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D6C7C" w14:textId="77777777" w:rsidR="00FF1B9F" w:rsidRPr="007C0FD9" w:rsidRDefault="00FF1B9F" w:rsidP="007C0FD9">
      <w:pPr>
        <w:spacing w:line="324" w:lineRule="auto"/>
        <w:rPr>
          <w:rFonts w:ascii="Garamond" w:eastAsia="Times New Roman" w:hAnsi="Garamond" w:cs="Times New Roman"/>
          <w:sz w:val="24"/>
          <w:szCs w:val="24"/>
          <w:lang w:eastAsia="sl-SI"/>
        </w:rPr>
      </w:pPr>
      <w:bookmarkStart w:id="0" w:name="_Hlk44399479"/>
    </w:p>
    <w:p w14:paraId="3A277B75" w14:textId="77777777" w:rsidR="00FF1B9F" w:rsidRPr="007C0FD9" w:rsidRDefault="00FF1B9F" w:rsidP="007C0FD9">
      <w:pPr>
        <w:spacing w:line="324" w:lineRule="auto"/>
        <w:rPr>
          <w:rFonts w:ascii="Garamond" w:eastAsia="Times New Roman" w:hAnsi="Garamond" w:cs="Times New Roman"/>
          <w:sz w:val="24"/>
          <w:szCs w:val="24"/>
          <w:lang w:eastAsia="sl-SI"/>
        </w:rPr>
      </w:pPr>
    </w:p>
    <w:p w14:paraId="17B80A01" w14:textId="77777777" w:rsidR="00FF1B9F" w:rsidRPr="00504579" w:rsidRDefault="00FF1B9F" w:rsidP="007C0FD9">
      <w:pPr>
        <w:spacing w:line="324" w:lineRule="auto"/>
        <w:rPr>
          <w:rFonts w:ascii="Garamond" w:eastAsia="Times New Roman" w:hAnsi="Garamond" w:cs="Times New Roman"/>
          <w:b/>
          <w:color w:val="000000"/>
          <w:sz w:val="24"/>
          <w:szCs w:val="24"/>
          <w:lang w:eastAsia="sl-SI"/>
        </w:rPr>
      </w:pPr>
      <w:r w:rsidRPr="00504579">
        <w:rPr>
          <w:rFonts w:ascii="Garamond" w:eastAsia="Times New Roman" w:hAnsi="Garamond" w:cs="Times New Roman"/>
          <w:sz w:val="24"/>
          <w:szCs w:val="24"/>
          <w:lang w:eastAsia="sl-SI"/>
        </w:rPr>
        <w:t>Naročnik</w:t>
      </w:r>
      <w:r w:rsidRPr="00504579">
        <w:rPr>
          <w:rFonts w:ascii="Garamond" w:eastAsia="Times New Roman" w:hAnsi="Garamond" w:cs="Times New Roman"/>
          <w:b/>
          <w:sz w:val="24"/>
          <w:szCs w:val="24"/>
          <w:lang w:eastAsia="sl-SI"/>
        </w:rPr>
        <w:t xml:space="preserve">: </w:t>
      </w:r>
      <w:r w:rsidRPr="00504579">
        <w:rPr>
          <w:rFonts w:ascii="Garamond" w:eastAsia="Times New Roman" w:hAnsi="Garamond" w:cs="Times New Roman"/>
          <w:b/>
          <w:color w:val="000000"/>
          <w:sz w:val="24"/>
          <w:szCs w:val="24"/>
          <w:lang w:eastAsia="sl-SI"/>
        </w:rPr>
        <w:t>Lekarna Sevnica, Trg svobode 14, 8290 Sevnica</w:t>
      </w:r>
    </w:p>
    <w:p w14:paraId="0A647B51" w14:textId="77777777" w:rsidR="00FF1B9F" w:rsidRPr="00504579" w:rsidRDefault="00FF1B9F" w:rsidP="007C0FD9">
      <w:pPr>
        <w:spacing w:line="324" w:lineRule="auto"/>
        <w:rPr>
          <w:rFonts w:ascii="Garamond" w:eastAsia="Times New Roman" w:hAnsi="Garamond" w:cs="Times New Roman"/>
          <w:b/>
          <w:sz w:val="24"/>
          <w:szCs w:val="24"/>
          <w:lang w:eastAsia="sl-SI"/>
        </w:rPr>
      </w:pPr>
    </w:p>
    <w:p w14:paraId="4BDB99AF" w14:textId="77777777" w:rsidR="00FF1B9F" w:rsidRPr="00504579" w:rsidRDefault="00FF1B9F" w:rsidP="007C0FD9">
      <w:pPr>
        <w:spacing w:line="324" w:lineRule="auto"/>
        <w:rPr>
          <w:rFonts w:ascii="Garamond" w:eastAsia="Times New Roman" w:hAnsi="Garamond" w:cs="Times New Roman"/>
          <w:b/>
          <w:sz w:val="24"/>
          <w:szCs w:val="24"/>
          <w:lang w:eastAsia="sl-SI"/>
        </w:rPr>
      </w:pPr>
    </w:p>
    <w:p w14:paraId="42A39E73" w14:textId="77777777" w:rsidR="00FF1B9F" w:rsidRPr="00504579" w:rsidRDefault="00FF1B9F" w:rsidP="007C0FD9">
      <w:pPr>
        <w:spacing w:line="324" w:lineRule="auto"/>
        <w:rPr>
          <w:rFonts w:ascii="Garamond" w:eastAsia="Times New Roman" w:hAnsi="Garamond" w:cs="Times New Roman"/>
          <w:b/>
          <w:sz w:val="24"/>
          <w:szCs w:val="24"/>
          <w:lang w:eastAsia="sl-SI"/>
        </w:rPr>
      </w:pPr>
    </w:p>
    <w:p w14:paraId="1A026D6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A2B06A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FAAAAB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1638F2A"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0377F496"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BEEC60E"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0230DD55"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7A7BBFB"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68E34534"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71E2D57F"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62561C6"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bCs/>
          <w:sz w:val="24"/>
          <w:szCs w:val="24"/>
          <w:lang w:eastAsia="sl-SI"/>
        </w:rPr>
        <w:t>Razpisna dokumentacija v postopku oddaje naročila male vrednosti:</w:t>
      </w:r>
    </w:p>
    <w:p w14:paraId="0324AD7E" w14:textId="77777777" w:rsidR="00FF1B9F" w:rsidRPr="00504579" w:rsidRDefault="00FF1B9F" w:rsidP="007C0FD9">
      <w:pPr>
        <w:spacing w:line="324" w:lineRule="auto"/>
        <w:jc w:val="center"/>
        <w:rPr>
          <w:rFonts w:ascii="Garamond" w:eastAsia="Times New Roman" w:hAnsi="Garamond" w:cs="Times New Roman"/>
          <w:b/>
          <w:sz w:val="24"/>
          <w:szCs w:val="24"/>
          <w:lang w:eastAsia="sl-SI"/>
        </w:rPr>
      </w:pPr>
    </w:p>
    <w:p w14:paraId="312075F8" w14:textId="77777777" w:rsidR="00FF1B9F" w:rsidRPr="00504579" w:rsidRDefault="00FF1B9F" w:rsidP="007C0FD9">
      <w:pPr>
        <w:spacing w:line="324" w:lineRule="auto"/>
        <w:jc w:val="center"/>
        <w:rPr>
          <w:rFonts w:ascii="Garamond" w:eastAsia="Times New Roman" w:hAnsi="Garamond" w:cs="Times New Roman"/>
          <w:b/>
          <w:sz w:val="24"/>
          <w:szCs w:val="24"/>
          <w:lang w:eastAsia="sl-SI"/>
        </w:rPr>
      </w:pPr>
    </w:p>
    <w:p w14:paraId="455A719B" w14:textId="77777777" w:rsidR="00FF1B9F" w:rsidRPr="00504579" w:rsidRDefault="00FF1B9F" w:rsidP="007C0FD9">
      <w:pPr>
        <w:spacing w:line="324" w:lineRule="auto"/>
        <w:jc w:val="center"/>
        <w:rPr>
          <w:rFonts w:ascii="Garamond" w:eastAsia="Times New Roman" w:hAnsi="Garamond" w:cs="Times New Roman"/>
          <w:b/>
          <w:i/>
          <w:sz w:val="24"/>
          <w:szCs w:val="24"/>
          <w:lang w:eastAsia="sl-SI"/>
        </w:rPr>
      </w:pPr>
      <w:r w:rsidRPr="00504579">
        <w:rPr>
          <w:rFonts w:ascii="Garamond" w:eastAsia="Times New Roman" w:hAnsi="Garamond" w:cs="Times New Roman"/>
          <w:b/>
          <w:i/>
          <w:sz w:val="24"/>
          <w:szCs w:val="24"/>
          <w:lang w:eastAsia="sl-SI"/>
        </w:rPr>
        <w:t>»Nakup in vzdrževanje energijsko varčne strojne in programske opreme za potrebe Lekarne Sevnica«</w:t>
      </w:r>
    </w:p>
    <w:p w14:paraId="39C50EDE" w14:textId="77777777" w:rsidR="00FF1B9F" w:rsidRPr="00504579" w:rsidRDefault="00FF1B9F" w:rsidP="007C0FD9">
      <w:pPr>
        <w:spacing w:line="324" w:lineRule="auto"/>
        <w:jc w:val="center"/>
        <w:rPr>
          <w:rFonts w:ascii="Garamond" w:eastAsia="Times New Roman" w:hAnsi="Garamond" w:cs="Times New Roman"/>
          <w:b/>
          <w:i/>
          <w:sz w:val="24"/>
          <w:szCs w:val="24"/>
          <w:lang w:eastAsia="sl-SI"/>
        </w:rPr>
      </w:pPr>
      <w:r w:rsidRPr="00504579">
        <w:rPr>
          <w:rFonts w:ascii="Garamond" w:eastAsia="Times New Roman" w:hAnsi="Garamond" w:cs="Times New Roman"/>
          <w:b/>
          <w:i/>
          <w:sz w:val="24"/>
          <w:szCs w:val="24"/>
          <w:lang w:eastAsia="sl-SI"/>
        </w:rPr>
        <w:t xml:space="preserve"> </w:t>
      </w:r>
    </w:p>
    <w:p w14:paraId="57D82008"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i/>
          <w:sz w:val="24"/>
          <w:szCs w:val="24"/>
          <w:lang w:eastAsia="sl-SI"/>
        </w:rPr>
      </w:pPr>
    </w:p>
    <w:p w14:paraId="1951B464"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6E821FDD"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110D62B1"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498FC816"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2BFBDF24" w14:textId="77777777" w:rsidR="00FF1B9F" w:rsidRPr="00504579" w:rsidRDefault="00FF1B9F" w:rsidP="007C0FD9">
      <w:pPr>
        <w:spacing w:line="324" w:lineRule="auto"/>
        <w:rPr>
          <w:rFonts w:ascii="Garamond" w:eastAsia="Times New Roman" w:hAnsi="Garamond" w:cs="Times New Roman"/>
          <w:bCs/>
          <w:sz w:val="24"/>
          <w:szCs w:val="24"/>
          <w:lang w:eastAsia="sl-SI"/>
        </w:rPr>
      </w:pPr>
    </w:p>
    <w:p w14:paraId="78AC382C" w14:textId="77777777" w:rsidR="00FF1B9F" w:rsidRPr="00504579" w:rsidRDefault="00FF1B9F" w:rsidP="007C0FD9">
      <w:pPr>
        <w:spacing w:line="324" w:lineRule="auto"/>
        <w:rPr>
          <w:rFonts w:ascii="Garamond" w:eastAsia="Times New Roman" w:hAnsi="Garamond" w:cs="Times New Roman"/>
          <w:bCs/>
          <w:sz w:val="24"/>
          <w:szCs w:val="24"/>
          <w:lang w:eastAsia="sl-SI"/>
        </w:rPr>
      </w:pPr>
    </w:p>
    <w:p w14:paraId="01F3F6DC" w14:textId="77777777" w:rsidR="00FF1B9F" w:rsidRPr="00504579" w:rsidRDefault="00FF1B9F" w:rsidP="007C0FD9">
      <w:pPr>
        <w:spacing w:line="324" w:lineRule="auto"/>
        <w:rPr>
          <w:rFonts w:ascii="Garamond" w:eastAsia="Times New Roman" w:hAnsi="Garamond" w:cs="Times New Roman"/>
          <w:bCs/>
          <w:sz w:val="24"/>
          <w:szCs w:val="24"/>
          <w:lang w:eastAsia="sl-SI"/>
        </w:rPr>
      </w:pPr>
    </w:p>
    <w:p w14:paraId="0752079A" w14:textId="77777777" w:rsidR="00FF1B9F" w:rsidRPr="00504579" w:rsidRDefault="00FF1B9F" w:rsidP="007C0FD9">
      <w:pPr>
        <w:spacing w:line="324" w:lineRule="auto"/>
        <w:rPr>
          <w:rFonts w:ascii="Garamond" w:eastAsia="Times New Roman" w:hAnsi="Garamond" w:cs="Times New Roman"/>
          <w:bCs/>
          <w:sz w:val="24"/>
          <w:szCs w:val="24"/>
          <w:lang w:eastAsia="sl-SI"/>
        </w:rPr>
      </w:pPr>
    </w:p>
    <w:p w14:paraId="70FA62D4"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50AE6594"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4D7BB229"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1D6EAF1B" w14:textId="77777777" w:rsidR="00FF1B9F" w:rsidRPr="00504579" w:rsidRDefault="00FF1B9F" w:rsidP="007C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3A405AFA" w14:textId="4A5521A6"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Sevnica, </w:t>
      </w:r>
      <w:r w:rsidR="00400BAA" w:rsidRPr="00504579">
        <w:rPr>
          <w:rFonts w:ascii="Garamond" w:eastAsia="Times New Roman" w:hAnsi="Garamond" w:cs="Times New Roman"/>
          <w:sz w:val="24"/>
          <w:szCs w:val="24"/>
          <w:lang w:eastAsia="sl-SI"/>
        </w:rPr>
        <w:t>september</w:t>
      </w:r>
      <w:r w:rsidRPr="00504579">
        <w:rPr>
          <w:rFonts w:ascii="Garamond" w:eastAsia="Times New Roman" w:hAnsi="Garamond" w:cs="Times New Roman"/>
          <w:sz w:val="24"/>
          <w:szCs w:val="24"/>
          <w:lang w:eastAsia="sl-SI"/>
        </w:rPr>
        <w:t xml:space="preserve"> 2020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1EEFD3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874088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677368B" w14:textId="77777777" w:rsidR="00FF1B9F" w:rsidRPr="00504579" w:rsidRDefault="00FF1B9F" w:rsidP="007C0FD9">
      <w:pPr>
        <w:keepNext/>
        <w:keepLines/>
        <w:spacing w:before="240" w:line="324" w:lineRule="auto"/>
        <w:rPr>
          <w:rFonts w:ascii="Garamond" w:eastAsia="Times New Roman" w:hAnsi="Garamond" w:cs="Times New Roman"/>
          <w:color w:val="2E74B5"/>
          <w:sz w:val="24"/>
          <w:szCs w:val="24"/>
          <w:lang w:eastAsia="sl-SI"/>
        </w:rPr>
      </w:pPr>
      <w:r w:rsidRPr="00504579">
        <w:rPr>
          <w:rFonts w:ascii="Garamond" w:eastAsia="Times New Roman" w:hAnsi="Garamond" w:cs="Times New Roman"/>
          <w:color w:val="2E74B5"/>
          <w:sz w:val="24"/>
          <w:szCs w:val="24"/>
          <w:lang w:eastAsia="sl-SI"/>
        </w:rPr>
        <w:lastRenderedPageBreak/>
        <w:t>Vsebina</w:t>
      </w:r>
    </w:p>
    <w:p w14:paraId="734CE64E" w14:textId="1AC586DC" w:rsidR="009F0C00" w:rsidRPr="00504579" w:rsidRDefault="00FF1B9F" w:rsidP="007C0FD9">
      <w:pPr>
        <w:pStyle w:val="Kazalovsebine1"/>
        <w:tabs>
          <w:tab w:val="right" w:leader="dot" w:pos="9062"/>
        </w:tabs>
        <w:spacing w:line="324" w:lineRule="auto"/>
        <w:rPr>
          <w:rFonts w:ascii="Garamond" w:eastAsiaTheme="minorEastAsia" w:hAnsi="Garamond" w:cstheme="minorBidi"/>
          <w:noProof/>
          <w:sz w:val="24"/>
          <w:szCs w:val="24"/>
        </w:rPr>
      </w:pPr>
      <w:r w:rsidRPr="00504579">
        <w:rPr>
          <w:rFonts w:ascii="Garamond" w:hAnsi="Garamond" w:cs="Arial"/>
          <w:sz w:val="24"/>
          <w:szCs w:val="24"/>
        </w:rPr>
        <w:fldChar w:fldCharType="begin"/>
      </w:r>
      <w:r w:rsidRPr="00504579">
        <w:rPr>
          <w:rFonts w:ascii="Garamond" w:hAnsi="Garamond" w:cs="Arial"/>
          <w:sz w:val="24"/>
          <w:szCs w:val="24"/>
        </w:rPr>
        <w:instrText xml:space="preserve"> TOC \o "1-3" \h \z \u </w:instrText>
      </w:r>
      <w:r w:rsidRPr="00504579">
        <w:rPr>
          <w:rFonts w:ascii="Garamond" w:hAnsi="Garamond" w:cs="Arial"/>
          <w:sz w:val="24"/>
          <w:szCs w:val="24"/>
        </w:rPr>
        <w:fldChar w:fldCharType="separate"/>
      </w:r>
      <w:hyperlink w:anchor="_Toc44409329" w:history="1">
        <w:r w:rsidR="009F0C00" w:rsidRPr="00504579">
          <w:rPr>
            <w:rStyle w:val="Hiperpovezava"/>
            <w:rFonts w:ascii="Garamond" w:eastAsia="Times New Roman" w:hAnsi="Garamond"/>
            <w:b/>
            <w:noProof/>
            <w:sz w:val="24"/>
            <w:szCs w:val="24"/>
          </w:rPr>
          <w:t>1  Predmet in podatki o javnem naročilu</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_Toc44409329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5</w:t>
        </w:r>
        <w:r w:rsidR="009F0C00" w:rsidRPr="00504579">
          <w:rPr>
            <w:rFonts w:ascii="Garamond" w:hAnsi="Garamond"/>
            <w:noProof/>
            <w:webHidden/>
            <w:sz w:val="24"/>
            <w:szCs w:val="24"/>
          </w:rPr>
          <w:fldChar w:fldCharType="end"/>
        </w:r>
      </w:hyperlink>
    </w:p>
    <w:p w14:paraId="682C40C9" w14:textId="1BB72DD3"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0" w:history="1">
        <w:r w:rsidR="009F0C00" w:rsidRPr="00504579">
          <w:rPr>
            <w:rStyle w:val="Hiperpovezava"/>
            <w:rFonts w:ascii="Garamond" w:eastAsia="Times New Roman" w:hAnsi="Garamond"/>
            <w:b/>
            <w:noProof/>
            <w:sz w:val="24"/>
            <w:szCs w:val="24"/>
          </w:rPr>
          <w:t>2 Oddaja ponudb, rok za oddajo ponudb in odpiranje ponudb</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_Toc44409330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6</w:t>
        </w:r>
        <w:r w:rsidR="009F0C00" w:rsidRPr="00504579">
          <w:rPr>
            <w:rFonts w:ascii="Garamond" w:hAnsi="Garamond"/>
            <w:noProof/>
            <w:webHidden/>
            <w:sz w:val="24"/>
            <w:szCs w:val="24"/>
          </w:rPr>
          <w:fldChar w:fldCharType="end"/>
        </w:r>
      </w:hyperlink>
    </w:p>
    <w:p w14:paraId="04BE4201" w14:textId="50AF43CF"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1" w:history="1">
        <w:r w:rsidR="009F0C00" w:rsidRPr="00504579">
          <w:rPr>
            <w:rStyle w:val="Hiperpovezava"/>
            <w:rFonts w:ascii="Garamond" w:eastAsia="Times New Roman" w:hAnsi="Garamond"/>
            <w:b/>
            <w:noProof/>
            <w:sz w:val="24"/>
            <w:szCs w:val="24"/>
          </w:rPr>
          <w:t>3 Pridobitev dokumentacije v zvezi z naročilom in pojasnila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_Toc44409331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7</w:t>
        </w:r>
        <w:r w:rsidR="009F0C00" w:rsidRPr="00504579">
          <w:rPr>
            <w:rFonts w:ascii="Garamond" w:hAnsi="Garamond"/>
            <w:noProof/>
            <w:webHidden/>
            <w:sz w:val="24"/>
            <w:szCs w:val="24"/>
          </w:rPr>
          <w:fldChar w:fldCharType="end"/>
        </w:r>
      </w:hyperlink>
    </w:p>
    <w:p w14:paraId="11F6D1D2" w14:textId="043CC590"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2" w:history="1">
        <w:r w:rsidR="009F0C00" w:rsidRPr="00504579">
          <w:rPr>
            <w:rStyle w:val="Hiperpovezava"/>
            <w:rFonts w:ascii="Garamond" w:eastAsia="Times New Roman" w:hAnsi="Garamond"/>
            <w:b/>
            <w:noProof/>
            <w:sz w:val="24"/>
            <w:szCs w:val="24"/>
          </w:rPr>
          <w:t>4 Oblika, jezik in stroški ponudbe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_Toc44409332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7</w:t>
        </w:r>
        <w:r w:rsidR="009F0C00" w:rsidRPr="00504579">
          <w:rPr>
            <w:rFonts w:ascii="Garamond" w:hAnsi="Garamond"/>
            <w:noProof/>
            <w:webHidden/>
            <w:sz w:val="24"/>
            <w:szCs w:val="24"/>
          </w:rPr>
          <w:fldChar w:fldCharType="end"/>
        </w:r>
      </w:hyperlink>
    </w:p>
    <w:p w14:paraId="44DC1445" w14:textId="0E985889"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3" w:history="1">
        <w:r w:rsidR="009F0C00" w:rsidRPr="00504579">
          <w:rPr>
            <w:rStyle w:val="Hiperpovezava"/>
            <w:rFonts w:ascii="Garamond" w:eastAsia="Times New Roman" w:hAnsi="Garamond"/>
            <w:b/>
            <w:noProof/>
            <w:sz w:val="24"/>
            <w:szCs w:val="24"/>
          </w:rPr>
          <w:t>5 Veljavnost ponudbe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_Toc44409333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8</w:t>
        </w:r>
        <w:r w:rsidR="009F0C00" w:rsidRPr="00504579">
          <w:rPr>
            <w:rFonts w:ascii="Garamond" w:hAnsi="Garamond"/>
            <w:noProof/>
            <w:webHidden/>
            <w:sz w:val="24"/>
            <w:szCs w:val="24"/>
          </w:rPr>
          <w:fldChar w:fldCharType="end"/>
        </w:r>
      </w:hyperlink>
    </w:p>
    <w:p w14:paraId="4A0270A2" w14:textId="3685DBF6"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4" w:history="1">
        <w:r w:rsidR="009F0C00" w:rsidRPr="00504579">
          <w:rPr>
            <w:rStyle w:val="Hiperpovezava"/>
            <w:rFonts w:ascii="Garamond" w:eastAsia="Times New Roman" w:hAnsi="Garamond"/>
            <w:b/>
            <w:noProof/>
            <w:sz w:val="24"/>
            <w:szCs w:val="24"/>
          </w:rPr>
          <w:t>6  Skupna ponudba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_Toc44409334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9</w:t>
        </w:r>
        <w:r w:rsidR="009F0C00" w:rsidRPr="00504579">
          <w:rPr>
            <w:rFonts w:ascii="Garamond" w:hAnsi="Garamond"/>
            <w:noProof/>
            <w:webHidden/>
            <w:sz w:val="24"/>
            <w:szCs w:val="24"/>
          </w:rPr>
          <w:fldChar w:fldCharType="end"/>
        </w:r>
      </w:hyperlink>
    </w:p>
    <w:p w14:paraId="5AA7E153" w14:textId="3116331E"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5" w:history="1">
        <w:r w:rsidR="009F0C00" w:rsidRPr="00504579">
          <w:rPr>
            <w:rStyle w:val="Hiperpovezava"/>
            <w:rFonts w:ascii="Garamond" w:eastAsia="Times New Roman" w:hAnsi="Garamond"/>
            <w:b/>
            <w:noProof/>
            <w:sz w:val="24"/>
            <w:szCs w:val="24"/>
          </w:rPr>
          <w:t>7  Ponudba s podizvajalci</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_Toc44409335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9</w:t>
        </w:r>
        <w:r w:rsidR="009F0C00" w:rsidRPr="00504579">
          <w:rPr>
            <w:rFonts w:ascii="Garamond" w:hAnsi="Garamond"/>
            <w:noProof/>
            <w:webHidden/>
            <w:sz w:val="24"/>
            <w:szCs w:val="24"/>
          </w:rPr>
          <w:fldChar w:fldCharType="end"/>
        </w:r>
      </w:hyperlink>
    </w:p>
    <w:p w14:paraId="757C0B42" w14:textId="0875D8E4"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6" w:history="1">
        <w:r w:rsidR="009F0C00" w:rsidRPr="00504579">
          <w:rPr>
            <w:rStyle w:val="Hiperpovezava"/>
            <w:rFonts w:ascii="Garamond" w:eastAsia="Times New Roman" w:hAnsi="Garamond"/>
            <w:b/>
            <w:noProof/>
            <w:sz w:val="24"/>
            <w:szCs w:val="24"/>
          </w:rPr>
          <w:t>8  Poslovna skrivnost in varovanje zaupnih podatkov</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_Toc44409336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10</w:t>
        </w:r>
        <w:r w:rsidR="009F0C00" w:rsidRPr="00504579">
          <w:rPr>
            <w:rFonts w:ascii="Garamond" w:hAnsi="Garamond"/>
            <w:noProof/>
            <w:webHidden/>
            <w:sz w:val="24"/>
            <w:szCs w:val="24"/>
          </w:rPr>
          <w:fldChar w:fldCharType="end"/>
        </w:r>
      </w:hyperlink>
    </w:p>
    <w:p w14:paraId="32C8E893" w14:textId="603B5B78"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7" w:history="1">
        <w:r w:rsidR="009F0C00" w:rsidRPr="00504579">
          <w:rPr>
            <w:rStyle w:val="Hiperpovezava"/>
            <w:rFonts w:ascii="Garamond" w:eastAsia="Times New Roman" w:hAnsi="Garamond"/>
            <w:b/>
            <w:noProof/>
            <w:sz w:val="24"/>
            <w:szCs w:val="24"/>
          </w:rPr>
          <w:t>9  Posredovanje podatkov naročniku</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_Toc44409337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11</w:t>
        </w:r>
        <w:r w:rsidR="009F0C00" w:rsidRPr="00504579">
          <w:rPr>
            <w:rFonts w:ascii="Garamond" w:hAnsi="Garamond"/>
            <w:noProof/>
            <w:webHidden/>
            <w:sz w:val="24"/>
            <w:szCs w:val="24"/>
          </w:rPr>
          <w:fldChar w:fldCharType="end"/>
        </w:r>
      </w:hyperlink>
    </w:p>
    <w:p w14:paraId="608F2425" w14:textId="0899192B"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8" w:history="1">
        <w:r w:rsidR="009F0C00" w:rsidRPr="00504579">
          <w:rPr>
            <w:rStyle w:val="Hiperpovezava"/>
            <w:rFonts w:ascii="Garamond" w:eastAsia="Times New Roman" w:hAnsi="Garamond"/>
            <w:b/>
            <w:noProof/>
            <w:sz w:val="24"/>
            <w:szCs w:val="24"/>
          </w:rPr>
          <w:t>10  Sprememba obsega predmeta javnega naročila in sklenitev okvirnega sporazuma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_Toc44409338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11</w:t>
        </w:r>
        <w:r w:rsidR="009F0C00" w:rsidRPr="00504579">
          <w:rPr>
            <w:rFonts w:ascii="Garamond" w:hAnsi="Garamond"/>
            <w:noProof/>
            <w:webHidden/>
            <w:sz w:val="24"/>
            <w:szCs w:val="24"/>
          </w:rPr>
          <w:fldChar w:fldCharType="end"/>
        </w:r>
      </w:hyperlink>
    </w:p>
    <w:p w14:paraId="6E6A89FD" w14:textId="02F993BA"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39" w:history="1">
        <w:r w:rsidR="009F0C00" w:rsidRPr="00504579">
          <w:rPr>
            <w:rStyle w:val="Hiperpovezava"/>
            <w:rFonts w:ascii="Garamond" w:eastAsia="Times New Roman" w:hAnsi="Garamond"/>
            <w:b/>
            <w:noProof/>
            <w:sz w:val="24"/>
            <w:szCs w:val="24"/>
          </w:rPr>
          <w:t>11  Finančna zavarovanja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_Toc44409339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11</w:t>
        </w:r>
        <w:r w:rsidR="009F0C00" w:rsidRPr="00504579">
          <w:rPr>
            <w:rFonts w:ascii="Garamond" w:hAnsi="Garamond"/>
            <w:noProof/>
            <w:webHidden/>
            <w:sz w:val="24"/>
            <w:szCs w:val="24"/>
          </w:rPr>
          <w:fldChar w:fldCharType="end"/>
        </w:r>
      </w:hyperlink>
    </w:p>
    <w:p w14:paraId="083C93FE" w14:textId="5DDEB817"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0" w:history="1">
        <w:r w:rsidR="009F0C00" w:rsidRPr="00504579">
          <w:rPr>
            <w:rStyle w:val="Hiperpovezava"/>
            <w:rFonts w:ascii="Garamond" w:eastAsia="Arial Unicode MS" w:hAnsi="Garamond"/>
            <w:b/>
            <w:bCs/>
            <w:noProof/>
            <w:sz w:val="24"/>
            <w:szCs w:val="24"/>
          </w:rPr>
          <w:t>11.1  Finančno zavarovanje za resnost ponudbe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_Toc44409340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12</w:t>
        </w:r>
        <w:r w:rsidR="009F0C00" w:rsidRPr="00504579">
          <w:rPr>
            <w:rFonts w:ascii="Garamond" w:hAnsi="Garamond"/>
            <w:noProof/>
            <w:webHidden/>
            <w:sz w:val="24"/>
            <w:szCs w:val="24"/>
          </w:rPr>
          <w:fldChar w:fldCharType="end"/>
        </w:r>
      </w:hyperlink>
    </w:p>
    <w:p w14:paraId="17062C1A" w14:textId="7DEABDAE"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1" w:history="1">
        <w:r w:rsidR="009F0C00" w:rsidRPr="00504579">
          <w:rPr>
            <w:rStyle w:val="Hiperpovezava"/>
            <w:rFonts w:ascii="Garamond" w:eastAsia="Arial Unicode MS" w:hAnsi="Garamond"/>
            <w:b/>
            <w:noProof/>
            <w:sz w:val="24"/>
            <w:szCs w:val="24"/>
          </w:rPr>
          <w:t>11.2  Finančno zavarovanje za dobro izvedbo pogodbenih obveznosti</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_Toc44409341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13</w:t>
        </w:r>
        <w:r w:rsidR="009F0C00" w:rsidRPr="00504579">
          <w:rPr>
            <w:rFonts w:ascii="Garamond" w:hAnsi="Garamond"/>
            <w:noProof/>
            <w:webHidden/>
            <w:sz w:val="24"/>
            <w:szCs w:val="24"/>
          </w:rPr>
          <w:fldChar w:fldCharType="end"/>
        </w:r>
      </w:hyperlink>
    </w:p>
    <w:p w14:paraId="62D69718" w14:textId="37FD6487"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42" w:history="1">
        <w:r w:rsidR="009F0C00" w:rsidRPr="00504579">
          <w:rPr>
            <w:rStyle w:val="Hiperpovezava"/>
            <w:rFonts w:ascii="Garamond" w:hAnsi="Garamond"/>
            <w:b/>
            <w:noProof/>
            <w:sz w:val="24"/>
            <w:szCs w:val="24"/>
          </w:rPr>
          <w:t>12  Razlogi za izključitev in pogoji za priznanje sposobnosti</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_Toc44409342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13</w:t>
        </w:r>
        <w:r w:rsidR="009F0C00" w:rsidRPr="00504579">
          <w:rPr>
            <w:rFonts w:ascii="Garamond" w:hAnsi="Garamond"/>
            <w:noProof/>
            <w:webHidden/>
            <w:sz w:val="24"/>
            <w:szCs w:val="24"/>
          </w:rPr>
          <w:fldChar w:fldCharType="end"/>
        </w:r>
      </w:hyperlink>
    </w:p>
    <w:p w14:paraId="5D6F4FA7" w14:textId="7FA9D70C"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3" w:history="1">
        <w:r w:rsidR="009F0C00" w:rsidRPr="00504579">
          <w:rPr>
            <w:rStyle w:val="Hiperpovezava"/>
            <w:rFonts w:ascii="Garamond" w:eastAsia="Arial Unicode MS" w:hAnsi="Garamond"/>
            <w:b/>
            <w:noProof/>
            <w:sz w:val="24"/>
            <w:szCs w:val="24"/>
          </w:rPr>
          <w:t>12.1  Predhodna nekaznovanost</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_Toc44409343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14</w:t>
        </w:r>
        <w:r w:rsidR="009F0C00" w:rsidRPr="00504579">
          <w:rPr>
            <w:rFonts w:ascii="Garamond" w:hAnsi="Garamond"/>
            <w:noProof/>
            <w:webHidden/>
            <w:sz w:val="24"/>
            <w:szCs w:val="24"/>
          </w:rPr>
          <w:fldChar w:fldCharType="end"/>
        </w:r>
      </w:hyperlink>
    </w:p>
    <w:p w14:paraId="124FB501" w14:textId="2766E8FC"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4" w:history="1">
        <w:r w:rsidR="009F0C00" w:rsidRPr="00504579">
          <w:rPr>
            <w:rStyle w:val="Hiperpovezava"/>
            <w:rFonts w:ascii="Garamond" w:eastAsia="Arial Unicode MS" w:hAnsi="Garamond"/>
            <w:b/>
            <w:bCs/>
            <w:noProof/>
            <w:sz w:val="24"/>
            <w:szCs w:val="24"/>
          </w:rPr>
          <w:t>12.2  Uvrstitev na seznam ponudnikov z negativnimi referencami in evidenco poslovnih subjektov iz ZIntPK</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_Toc44409344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14</w:t>
        </w:r>
        <w:r w:rsidR="009F0C00" w:rsidRPr="00504579">
          <w:rPr>
            <w:rFonts w:ascii="Garamond" w:hAnsi="Garamond"/>
            <w:noProof/>
            <w:webHidden/>
            <w:sz w:val="24"/>
            <w:szCs w:val="24"/>
          </w:rPr>
          <w:fldChar w:fldCharType="end"/>
        </w:r>
      </w:hyperlink>
    </w:p>
    <w:p w14:paraId="16DF9A18" w14:textId="7CCB91B0"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5" w:history="1">
        <w:r w:rsidR="009F0C00" w:rsidRPr="00504579">
          <w:rPr>
            <w:rStyle w:val="Hiperpovezava"/>
            <w:rFonts w:ascii="Garamond" w:eastAsia="Arial Unicode MS" w:hAnsi="Garamond"/>
            <w:b/>
            <w:bCs/>
            <w:noProof/>
            <w:sz w:val="24"/>
            <w:szCs w:val="24"/>
          </w:rPr>
          <w:t>12.3  Neplačane davčne obveznosti in socialni prispevki</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_Toc44409345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14</w:t>
        </w:r>
        <w:r w:rsidR="009F0C00" w:rsidRPr="00504579">
          <w:rPr>
            <w:rFonts w:ascii="Garamond" w:hAnsi="Garamond"/>
            <w:noProof/>
            <w:webHidden/>
            <w:sz w:val="24"/>
            <w:szCs w:val="24"/>
          </w:rPr>
          <w:fldChar w:fldCharType="end"/>
        </w:r>
      </w:hyperlink>
    </w:p>
    <w:p w14:paraId="1B273D13" w14:textId="3022A7AF"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6" w:history="1">
        <w:r w:rsidR="009F0C00" w:rsidRPr="00504579">
          <w:rPr>
            <w:rStyle w:val="Hiperpovezava"/>
            <w:rFonts w:ascii="Garamond" w:eastAsia="Arial Unicode MS" w:hAnsi="Garamond"/>
            <w:b/>
            <w:bCs/>
            <w:noProof/>
            <w:sz w:val="24"/>
            <w:szCs w:val="24"/>
          </w:rPr>
          <w:t>12.4  Spoštovanje delovnopravne zakonodaje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_Toc44409346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15</w:t>
        </w:r>
        <w:r w:rsidR="009F0C00" w:rsidRPr="00504579">
          <w:rPr>
            <w:rFonts w:ascii="Garamond" w:hAnsi="Garamond"/>
            <w:noProof/>
            <w:webHidden/>
            <w:sz w:val="24"/>
            <w:szCs w:val="24"/>
          </w:rPr>
          <w:fldChar w:fldCharType="end"/>
        </w:r>
      </w:hyperlink>
    </w:p>
    <w:p w14:paraId="4B5EB7C7" w14:textId="2D46B6C2"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7" w:history="1">
        <w:r w:rsidR="009F0C00" w:rsidRPr="00504579">
          <w:rPr>
            <w:rStyle w:val="Hiperpovezava"/>
            <w:rFonts w:ascii="Garamond" w:eastAsia="Arial Unicode MS" w:hAnsi="Garamond"/>
            <w:b/>
            <w:bCs/>
            <w:noProof/>
            <w:sz w:val="24"/>
            <w:szCs w:val="24"/>
          </w:rPr>
          <w:t>12.4  Hujša kršitev poklicnih pravil</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_Toc44409347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15</w:t>
        </w:r>
        <w:r w:rsidR="009F0C00" w:rsidRPr="00504579">
          <w:rPr>
            <w:rFonts w:ascii="Garamond" w:hAnsi="Garamond"/>
            <w:noProof/>
            <w:webHidden/>
            <w:sz w:val="24"/>
            <w:szCs w:val="24"/>
          </w:rPr>
          <w:fldChar w:fldCharType="end"/>
        </w:r>
      </w:hyperlink>
    </w:p>
    <w:p w14:paraId="0BBD17C6" w14:textId="16B752B8"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8" w:history="1">
        <w:r w:rsidR="009F0C00" w:rsidRPr="00504579">
          <w:rPr>
            <w:rStyle w:val="Hiperpovezava"/>
            <w:rFonts w:ascii="Garamond" w:eastAsia="Arial Unicode MS" w:hAnsi="Garamond"/>
            <w:b/>
            <w:bCs/>
            <w:noProof/>
            <w:sz w:val="24"/>
            <w:szCs w:val="24"/>
          </w:rPr>
          <w:t>12.5  Storitev velike strokovne napake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_Toc44409348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15</w:t>
        </w:r>
        <w:r w:rsidR="009F0C00" w:rsidRPr="00504579">
          <w:rPr>
            <w:rFonts w:ascii="Garamond" w:hAnsi="Garamond"/>
            <w:noProof/>
            <w:webHidden/>
            <w:sz w:val="24"/>
            <w:szCs w:val="24"/>
          </w:rPr>
          <w:fldChar w:fldCharType="end"/>
        </w:r>
      </w:hyperlink>
    </w:p>
    <w:p w14:paraId="7045CF88" w14:textId="15D2E530"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49" w:history="1">
        <w:r w:rsidR="009F0C00" w:rsidRPr="00504579">
          <w:rPr>
            <w:rStyle w:val="Hiperpovezava"/>
            <w:rFonts w:ascii="Garamond" w:eastAsia="Arial Unicode MS" w:hAnsi="Garamond"/>
            <w:b/>
            <w:bCs/>
            <w:noProof/>
            <w:sz w:val="24"/>
            <w:szCs w:val="24"/>
          </w:rPr>
          <w:t>POGOJI ZA SODELOVANJE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_Toc44409349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16</w:t>
        </w:r>
        <w:r w:rsidR="009F0C00" w:rsidRPr="00504579">
          <w:rPr>
            <w:rFonts w:ascii="Garamond" w:hAnsi="Garamond"/>
            <w:noProof/>
            <w:webHidden/>
            <w:sz w:val="24"/>
            <w:szCs w:val="24"/>
          </w:rPr>
          <w:fldChar w:fldCharType="end"/>
        </w:r>
      </w:hyperlink>
    </w:p>
    <w:p w14:paraId="413794FC" w14:textId="6AE63CD0"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0" w:history="1">
        <w:r w:rsidR="009F0C00" w:rsidRPr="00504579">
          <w:rPr>
            <w:rStyle w:val="Hiperpovezava"/>
            <w:rFonts w:ascii="Garamond" w:eastAsia="Arial Unicode MS" w:hAnsi="Garamond"/>
            <w:b/>
            <w:bCs/>
            <w:noProof/>
            <w:sz w:val="24"/>
            <w:szCs w:val="24"/>
          </w:rPr>
          <w:t>12.6  Registracija dejavnosti in dovoljenje za opravljanje dejavnosti</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_Toc44409350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16</w:t>
        </w:r>
        <w:r w:rsidR="009F0C00" w:rsidRPr="00504579">
          <w:rPr>
            <w:rFonts w:ascii="Garamond" w:hAnsi="Garamond"/>
            <w:noProof/>
            <w:webHidden/>
            <w:sz w:val="24"/>
            <w:szCs w:val="24"/>
          </w:rPr>
          <w:fldChar w:fldCharType="end"/>
        </w:r>
      </w:hyperlink>
    </w:p>
    <w:p w14:paraId="0C5B55B3" w14:textId="15AA8372"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1" w:history="1">
        <w:r w:rsidR="009F0C00" w:rsidRPr="00504579">
          <w:rPr>
            <w:rStyle w:val="Hiperpovezava"/>
            <w:rFonts w:ascii="Garamond" w:eastAsia="Arial Unicode MS" w:hAnsi="Garamond"/>
            <w:b/>
            <w:bCs/>
            <w:noProof/>
            <w:sz w:val="24"/>
            <w:szCs w:val="24"/>
          </w:rPr>
          <w:t>12.7. Višina prihodkov od prodaje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_Toc44409351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16</w:t>
        </w:r>
        <w:r w:rsidR="009F0C00" w:rsidRPr="00504579">
          <w:rPr>
            <w:rFonts w:ascii="Garamond" w:hAnsi="Garamond"/>
            <w:noProof/>
            <w:webHidden/>
            <w:sz w:val="24"/>
            <w:szCs w:val="24"/>
          </w:rPr>
          <w:fldChar w:fldCharType="end"/>
        </w:r>
      </w:hyperlink>
    </w:p>
    <w:p w14:paraId="26F378D0" w14:textId="42F00D1E"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2" w:history="1">
        <w:r w:rsidR="009F0C00" w:rsidRPr="00504579">
          <w:rPr>
            <w:rStyle w:val="Hiperpovezava"/>
            <w:rFonts w:ascii="Garamond" w:eastAsia="Arial Unicode MS" w:hAnsi="Garamond"/>
            <w:b/>
            <w:bCs/>
            <w:noProof/>
            <w:sz w:val="24"/>
            <w:szCs w:val="24"/>
          </w:rPr>
          <w:t>12.8  Reference ponudnika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_Toc44409352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17</w:t>
        </w:r>
        <w:r w:rsidR="009F0C00" w:rsidRPr="00504579">
          <w:rPr>
            <w:rFonts w:ascii="Garamond" w:hAnsi="Garamond"/>
            <w:noProof/>
            <w:webHidden/>
            <w:sz w:val="24"/>
            <w:szCs w:val="24"/>
          </w:rPr>
          <w:fldChar w:fldCharType="end"/>
        </w:r>
      </w:hyperlink>
    </w:p>
    <w:p w14:paraId="656E93A9" w14:textId="21214AEF"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53" w:history="1">
        <w:r w:rsidR="009F0C00" w:rsidRPr="00504579">
          <w:rPr>
            <w:rStyle w:val="Hiperpovezava"/>
            <w:rFonts w:ascii="Garamond" w:hAnsi="Garamond"/>
            <w:b/>
            <w:noProof/>
            <w:sz w:val="24"/>
            <w:szCs w:val="24"/>
          </w:rPr>
          <w:t>13  Merilo za izbor</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_Toc44409353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17</w:t>
        </w:r>
        <w:r w:rsidR="009F0C00" w:rsidRPr="00504579">
          <w:rPr>
            <w:rFonts w:ascii="Garamond" w:hAnsi="Garamond"/>
            <w:noProof/>
            <w:webHidden/>
            <w:sz w:val="24"/>
            <w:szCs w:val="24"/>
          </w:rPr>
          <w:fldChar w:fldCharType="end"/>
        </w:r>
      </w:hyperlink>
    </w:p>
    <w:p w14:paraId="5E239AE7" w14:textId="73D49AC3"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54" w:history="1">
        <w:r w:rsidR="009F0C00" w:rsidRPr="00504579">
          <w:rPr>
            <w:rStyle w:val="Hiperpovezava"/>
            <w:rFonts w:ascii="Garamond" w:hAnsi="Garamond"/>
            <w:b/>
            <w:noProof/>
            <w:sz w:val="24"/>
            <w:szCs w:val="24"/>
          </w:rPr>
          <w:t>14 Tehnične zahteve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_Toc44409354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18</w:t>
        </w:r>
        <w:r w:rsidR="009F0C00" w:rsidRPr="00504579">
          <w:rPr>
            <w:rFonts w:ascii="Garamond" w:hAnsi="Garamond"/>
            <w:noProof/>
            <w:webHidden/>
            <w:sz w:val="24"/>
            <w:szCs w:val="24"/>
          </w:rPr>
          <w:fldChar w:fldCharType="end"/>
        </w:r>
      </w:hyperlink>
    </w:p>
    <w:p w14:paraId="16FA67F6" w14:textId="10ED2CE5"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5" w:history="1">
        <w:r w:rsidR="009F0C00" w:rsidRPr="00504579">
          <w:rPr>
            <w:rStyle w:val="Hiperpovezava"/>
            <w:rFonts w:ascii="Garamond" w:eastAsia="Arial Unicode MS" w:hAnsi="Garamond"/>
            <w:b/>
            <w:bCs/>
            <w:noProof/>
            <w:sz w:val="24"/>
            <w:szCs w:val="24"/>
          </w:rPr>
          <w:t>14.1 Tehnične zahteve za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_Toc44409355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18</w:t>
        </w:r>
        <w:r w:rsidR="009F0C00" w:rsidRPr="00504579">
          <w:rPr>
            <w:rFonts w:ascii="Garamond" w:hAnsi="Garamond"/>
            <w:noProof/>
            <w:webHidden/>
            <w:sz w:val="24"/>
            <w:szCs w:val="24"/>
          </w:rPr>
          <w:fldChar w:fldCharType="end"/>
        </w:r>
      </w:hyperlink>
    </w:p>
    <w:p w14:paraId="1F730C41" w14:textId="3FBA4D86"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6" w:history="1">
        <w:r w:rsidR="009F0C00" w:rsidRPr="00504579">
          <w:rPr>
            <w:rStyle w:val="Hiperpovezava"/>
            <w:rFonts w:ascii="Garamond" w:eastAsia="Arial Unicode MS" w:hAnsi="Garamond"/>
            <w:b/>
            <w:bCs/>
            <w:noProof/>
            <w:sz w:val="24"/>
            <w:szCs w:val="24"/>
          </w:rPr>
          <w:t>14.1.1 Poslovne povezave v zvezi z dobavitelji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_Toc44409356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18</w:t>
        </w:r>
        <w:r w:rsidR="009F0C00" w:rsidRPr="00504579">
          <w:rPr>
            <w:rFonts w:ascii="Garamond" w:hAnsi="Garamond"/>
            <w:noProof/>
            <w:webHidden/>
            <w:sz w:val="24"/>
            <w:szCs w:val="24"/>
          </w:rPr>
          <w:fldChar w:fldCharType="end"/>
        </w:r>
      </w:hyperlink>
    </w:p>
    <w:p w14:paraId="1BA9E2D2" w14:textId="5D08DD81"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7" w:history="1">
        <w:r w:rsidR="009F0C00" w:rsidRPr="00504579">
          <w:rPr>
            <w:rStyle w:val="Hiperpovezava"/>
            <w:rFonts w:ascii="Garamond" w:eastAsia="Arial Unicode MS" w:hAnsi="Garamond"/>
            <w:b/>
            <w:bCs/>
            <w:noProof/>
            <w:sz w:val="24"/>
            <w:szCs w:val="24"/>
          </w:rPr>
          <w:t>14.1.2 Garancijska doba in zagotavljanje servisa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_Toc44409357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19</w:t>
        </w:r>
        <w:r w:rsidR="009F0C00" w:rsidRPr="00504579">
          <w:rPr>
            <w:rFonts w:ascii="Garamond" w:hAnsi="Garamond"/>
            <w:noProof/>
            <w:webHidden/>
            <w:sz w:val="24"/>
            <w:szCs w:val="24"/>
          </w:rPr>
          <w:fldChar w:fldCharType="end"/>
        </w:r>
      </w:hyperlink>
    </w:p>
    <w:p w14:paraId="5F6F5785" w14:textId="6E405080"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8" w:history="1">
        <w:r w:rsidR="009F0C00" w:rsidRPr="00504579">
          <w:rPr>
            <w:rStyle w:val="Hiperpovezava"/>
            <w:rFonts w:ascii="Garamond" w:eastAsia="Arial Unicode MS" w:hAnsi="Garamond"/>
            <w:b/>
            <w:bCs/>
            <w:noProof/>
            <w:sz w:val="24"/>
            <w:szCs w:val="24"/>
          </w:rPr>
          <w:t>14.1.3 Temeljne okoljske zahteve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_Toc44409358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19</w:t>
        </w:r>
        <w:r w:rsidR="009F0C00" w:rsidRPr="00504579">
          <w:rPr>
            <w:rFonts w:ascii="Garamond" w:hAnsi="Garamond"/>
            <w:noProof/>
            <w:webHidden/>
            <w:sz w:val="24"/>
            <w:szCs w:val="24"/>
          </w:rPr>
          <w:fldChar w:fldCharType="end"/>
        </w:r>
      </w:hyperlink>
    </w:p>
    <w:p w14:paraId="4D7D8339" w14:textId="1A62D23A"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59" w:history="1">
        <w:r w:rsidR="009F0C00" w:rsidRPr="00504579">
          <w:rPr>
            <w:rStyle w:val="Hiperpovezava"/>
            <w:rFonts w:ascii="Garamond" w:eastAsia="Arial Unicode MS" w:hAnsi="Garamond"/>
            <w:b/>
            <w:bCs/>
            <w:noProof/>
            <w:sz w:val="24"/>
            <w:szCs w:val="24"/>
          </w:rPr>
          <w:t>14.2. Tehnične zahteve za sklop 2: Licenčnina, vzdrževanje in varovanje podatkovnih baz</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_Toc44409359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20</w:t>
        </w:r>
        <w:r w:rsidR="009F0C00" w:rsidRPr="00504579">
          <w:rPr>
            <w:rFonts w:ascii="Garamond" w:hAnsi="Garamond"/>
            <w:noProof/>
            <w:webHidden/>
            <w:sz w:val="24"/>
            <w:szCs w:val="24"/>
          </w:rPr>
          <w:fldChar w:fldCharType="end"/>
        </w:r>
      </w:hyperlink>
    </w:p>
    <w:p w14:paraId="63200FDA" w14:textId="22BBEF2C" w:rsidR="009F0C00" w:rsidRPr="00504579" w:rsidRDefault="001A6D90" w:rsidP="007C0FD9">
      <w:pPr>
        <w:pStyle w:val="Kazalovsebine2"/>
        <w:spacing w:line="324" w:lineRule="auto"/>
        <w:rPr>
          <w:rFonts w:ascii="Garamond" w:eastAsiaTheme="minorEastAsia" w:hAnsi="Garamond" w:cstheme="minorBidi"/>
          <w:noProof/>
          <w:sz w:val="24"/>
          <w:szCs w:val="24"/>
        </w:rPr>
      </w:pPr>
      <w:hyperlink w:anchor="_Toc44409360" w:history="1">
        <w:r w:rsidR="009F0C00" w:rsidRPr="00504579">
          <w:rPr>
            <w:rStyle w:val="Hiperpovezava"/>
            <w:rFonts w:ascii="Garamond" w:eastAsia="Arial Unicode MS" w:hAnsi="Garamond"/>
            <w:b/>
            <w:bCs/>
            <w:noProof/>
            <w:sz w:val="24"/>
            <w:szCs w:val="24"/>
          </w:rPr>
          <w:t>14.3 Tehnične zahteve za sklop 3 vzdrževanje in nadgradnja poslovno informacijskega sistema</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_Toc44409360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23</w:t>
        </w:r>
        <w:r w:rsidR="009F0C00" w:rsidRPr="00504579">
          <w:rPr>
            <w:rFonts w:ascii="Garamond" w:hAnsi="Garamond"/>
            <w:noProof/>
            <w:webHidden/>
            <w:sz w:val="24"/>
            <w:szCs w:val="24"/>
          </w:rPr>
          <w:fldChar w:fldCharType="end"/>
        </w:r>
      </w:hyperlink>
    </w:p>
    <w:p w14:paraId="600CF87B" w14:textId="61C4E8A9"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1" w:history="1">
        <w:r w:rsidR="009F0C00" w:rsidRPr="00504579">
          <w:rPr>
            <w:rStyle w:val="Hiperpovezava"/>
            <w:rFonts w:ascii="Garamond" w:hAnsi="Garamond"/>
            <w:b/>
            <w:noProof/>
            <w:sz w:val="24"/>
            <w:szCs w:val="24"/>
          </w:rPr>
          <w:t>14  Pouk o pravnem sredstvu</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_Toc44409361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23</w:t>
        </w:r>
        <w:r w:rsidR="009F0C00" w:rsidRPr="00504579">
          <w:rPr>
            <w:rFonts w:ascii="Garamond" w:hAnsi="Garamond"/>
            <w:noProof/>
            <w:webHidden/>
            <w:sz w:val="24"/>
            <w:szCs w:val="24"/>
          </w:rPr>
          <w:fldChar w:fldCharType="end"/>
        </w:r>
      </w:hyperlink>
    </w:p>
    <w:p w14:paraId="6CA5822A" w14:textId="7BE2F454"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2" w:history="1">
        <w:r w:rsidR="009F0C00" w:rsidRPr="00504579">
          <w:rPr>
            <w:rStyle w:val="Hiperpovezava"/>
            <w:rFonts w:ascii="Garamond" w:hAnsi="Garamond"/>
            <w:b/>
            <w:noProof/>
            <w:sz w:val="24"/>
            <w:szCs w:val="24"/>
          </w:rPr>
          <w:t>Priloge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_Toc44409362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24</w:t>
        </w:r>
        <w:r w:rsidR="009F0C00" w:rsidRPr="00504579">
          <w:rPr>
            <w:rFonts w:ascii="Garamond" w:hAnsi="Garamond"/>
            <w:noProof/>
            <w:webHidden/>
            <w:sz w:val="24"/>
            <w:szCs w:val="24"/>
          </w:rPr>
          <w:fldChar w:fldCharType="end"/>
        </w:r>
      </w:hyperlink>
    </w:p>
    <w:p w14:paraId="247F6C49" w14:textId="0D5D28B4"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3" w:history="1">
        <w:r w:rsidR="009F0C00" w:rsidRPr="00504579">
          <w:rPr>
            <w:rStyle w:val="Hiperpovezava"/>
            <w:rFonts w:ascii="Garamond" w:hAnsi="Garamond"/>
            <w:b/>
            <w:noProof/>
            <w:sz w:val="24"/>
            <w:szCs w:val="24"/>
          </w:rPr>
          <w:t>Ponudbeni predračun za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_Toc44409363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25</w:t>
        </w:r>
        <w:r w:rsidR="009F0C00" w:rsidRPr="00504579">
          <w:rPr>
            <w:rFonts w:ascii="Garamond" w:hAnsi="Garamond"/>
            <w:noProof/>
            <w:webHidden/>
            <w:sz w:val="24"/>
            <w:szCs w:val="24"/>
          </w:rPr>
          <w:fldChar w:fldCharType="end"/>
        </w:r>
      </w:hyperlink>
    </w:p>
    <w:p w14:paraId="4769FD11" w14:textId="1688409E"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4" w:history="1">
        <w:r w:rsidR="009F0C00" w:rsidRPr="00504579">
          <w:rPr>
            <w:rStyle w:val="Hiperpovezava"/>
            <w:rFonts w:ascii="Garamond" w:hAnsi="Garamond"/>
            <w:b/>
            <w:noProof/>
            <w:sz w:val="24"/>
            <w:szCs w:val="24"/>
          </w:rPr>
          <w:t>Ponudbeni predračun za sklop 2</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_Toc44409364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26</w:t>
        </w:r>
        <w:r w:rsidR="009F0C00" w:rsidRPr="00504579">
          <w:rPr>
            <w:rFonts w:ascii="Garamond" w:hAnsi="Garamond"/>
            <w:noProof/>
            <w:webHidden/>
            <w:sz w:val="24"/>
            <w:szCs w:val="24"/>
          </w:rPr>
          <w:fldChar w:fldCharType="end"/>
        </w:r>
      </w:hyperlink>
    </w:p>
    <w:p w14:paraId="481E5921" w14:textId="64065C60"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5" w:history="1">
        <w:r w:rsidR="009F0C00" w:rsidRPr="00504579">
          <w:rPr>
            <w:rStyle w:val="Hiperpovezava"/>
            <w:rFonts w:ascii="Garamond" w:hAnsi="Garamond"/>
            <w:b/>
            <w:noProof/>
            <w:sz w:val="24"/>
            <w:szCs w:val="24"/>
          </w:rPr>
          <w:t>Ponudbeni predračun za sklop 3</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_Toc44409365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28</w:t>
        </w:r>
        <w:r w:rsidR="009F0C00" w:rsidRPr="00504579">
          <w:rPr>
            <w:rFonts w:ascii="Garamond" w:hAnsi="Garamond"/>
            <w:noProof/>
            <w:webHidden/>
            <w:sz w:val="24"/>
            <w:szCs w:val="24"/>
          </w:rPr>
          <w:fldChar w:fldCharType="end"/>
        </w:r>
      </w:hyperlink>
    </w:p>
    <w:p w14:paraId="4F4E2CAA" w14:textId="0C418934"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6" w:history="1">
        <w:r w:rsidR="009F0C00" w:rsidRPr="00504579">
          <w:rPr>
            <w:rStyle w:val="Hiperpovezava"/>
            <w:rFonts w:ascii="Garamond" w:hAnsi="Garamond"/>
            <w:b/>
            <w:noProof/>
            <w:sz w:val="24"/>
            <w:szCs w:val="24"/>
          </w:rPr>
          <w:t>Menična izjava za zavarovanje resnosti ponudbe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_Toc44409366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29</w:t>
        </w:r>
        <w:r w:rsidR="009F0C00" w:rsidRPr="00504579">
          <w:rPr>
            <w:rFonts w:ascii="Garamond" w:hAnsi="Garamond"/>
            <w:noProof/>
            <w:webHidden/>
            <w:sz w:val="24"/>
            <w:szCs w:val="24"/>
          </w:rPr>
          <w:fldChar w:fldCharType="end"/>
        </w:r>
      </w:hyperlink>
    </w:p>
    <w:p w14:paraId="05146242" w14:textId="1138399C"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7" w:history="1">
        <w:r w:rsidR="009F0C00" w:rsidRPr="00504579">
          <w:rPr>
            <w:rStyle w:val="Hiperpovezava"/>
            <w:rFonts w:ascii="Garamond" w:hAnsi="Garamond"/>
            <w:b/>
            <w:noProof/>
            <w:sz w:val="24"/>
            <w:szCs w:val="24"/>
          </w:rPr>
          <w:t>Reference</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_Toc44409367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30</w:t>
        </w:r>
        <w:r w:rsidR="009F0C00" w:rsidRPr="00504579">
          <w:rPr>
            <w:rFonts w:ascii="Garamond" w:hAnsi="Garamond"/>
            <w:noProof/>
            <w:webHidden/>
            <w:sz w:val="24"/>
            <w:szCs w:val="24"/>
          </w:rPr>
          <w:fldChar w:fldCharType="end"/>
        </w:r>
      </w:hyperlink>
    </w:p>
    <w:p w14:paraId="7A0A320C" w14:textId="70319521"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8" w:history="1">
        <w:r w:rsidR="009F0C00" w:rsidRPr="00504579">
          <w:rPr>
            <w:rStyle w:val="Hiperpovezava"/>
            <w:rFonts w:ascii="Garamond" w:eastAsia="Arial Unicode MS" w:hAnsi="Garamond"/>
            <w:b/>
            <w:bCs/>
            <w:noProof/>
            <w:sz w:val="24"/>
            <w:szCs w:val="24"/>
          </w:rPr>
          <w:t>Izjava po 35. členu ZIntPK</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_Toc44409368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32</w:t>
        </w:r>
        <w:r w:rsidR="009F0C00" w:rsidRPr="00504579">
          <w:rPr>
            <w:rFonts w:ascii="Garamond" w:hAnsi="Garamond"/>
            <w:noProof/>
            <w:webHidden/>
            <w:sz w:val="24"/>
            <w:szCs w:val="24"/>
          </w:rPr>
          <w:fldChar w:fldCharType="end"/>
        </w:r>
      </w:hyperlink>
    </w:p>
    <w:p w14:paraId="742EFFC6" w14:textId="566771E5"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69" w:history="1">
        <w:r w:rsidR="009F0C00" w:rsidRPr="00504579">
          <w:rPr>
            <w:rStyle w:val="Hiperpovezava"/>
            <w:rFonts w:ascii="Garamond" w:hAnsi="Garamond"/>
            <w:b/>
            <w:noProof/>
            <w:sz w:val="24"/>
            <w:szCs w:val="24"/>
          </w:rPr>
          <w:t>Vzorec okvirnega sporazuma za sklop 1</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_Toc44409369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33</w:t>
        </w:r>
        <w:r w:rsidR="009F0C00" w:rsidRPr="00504579">
          <w:rPr>
            <w:rFonts w:ascii="Garamond" w:hAnsi="Garamond"/>
            <w:noProof/>
            <w:webHidden/>
            <w:sz w:val="24"/>
            <w:szCs w:val="24"/>
          </w:rPr>
          <w:fldChar w:fldCharType="end"/>
        </w:r>
      </w:hyperlink>
    </w:p>
    <w:p w14:paraId="4A17543A" w14:textId="3F88C6FE"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70" w:history="1">
        <w:r w:rsidR="009F0C00" w:rsidRPr="00504579">
          <w:rPr>
            <w:rStyle w:val="Hiperpovezava"/>
            <w:rFonts w:ascii="Garamond" w:hAnsi="Garamond"/>
            <w:b/>
            <w:noProof/>
            <w:sz w:val="24"/>
            <w:szCs w:val="24"/>
          </w:rPr>
          <w:t>Vzorec okvirnega sporazuma za sklop 2</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_Toc44409370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46</w:t>
        </w:r>
        <w:r w:rsidR="009F0C00" w:rsidRPr="00504579">
          <w:rPr>
            <w:rFonts w:ascii="Garamond" w:hAnsi="Garamond"/>
            <w:noProof/>
            <w:webHidden/>
            <w:sz w:val="24"/>
            <w:szCs w:val="24"/>
          </w:rPr>
          <w:fldChar w:fldCharType="end"/>
        </w:r>
      </w:hyperlink>
    </w:p>
    <w:p w14:paraId="7C07144D" w14:textId="6AC076AD" w:rsidR="009F0C00" w:rsidRPr="00504579" w:rsidRDefault="001A6D90" w:rsidP="007C0FD9">
      <w:pPr>
        <w:pStyle w:val="Kazalovsebine1"/>
        <w:tabs>
          <w:tab w:val="right" w:leader="dot" w:pos="9062"/>
        </w:tabs>
        <w:spacing w:line="324" w:lineRule="auto"/>
        <w:rPr>
          <w:rFonts w:ascii="Garamond" w:eastAsiaTheme="minorEastAsia" w:hAnsi="Garamond" w:cstheme="minorBidi"/>
          <w:noProof/>
          <w:sz w:val="24"/>
          <w:szCs w:val="24"/>
        </w:rPr>
      </w:pPr>
      <w:hyperlink w:anchor="_Toc44409371" w:history="1">
        <w:r w:rsidR="009F0C00" w:rsidRPr="00504579">
          <w:rPr>
            <w:rStyle w:val="Hiperpovezava"/>
            <w:rFonts w:ascii="Garamond" w:hAnsi="Garamond"/>
            <w:b/>
            <w:noProof/>
            <w:sz w:val="24"/>
            <w:szCs w:val="24"/>
          </w:rPr>
          <w:t>Vzorec okvirnega sporazuma za sklop 3</w:t>
        </w:r>
        <w:r w:rsidR="009F0C00" w:rsidRPr="00504579">
          <w:rPr>
            <w:rFonts w:ascii="Garamond" w:hAnsi="Garamond"/>
            <w:noProof/>
            <w:webHidden/>
            <w:sz w:val="24"/>
            <w:szCs w:val="24"/>
          </w:rPr>
          <w:tab/>
        </w:r>
        <w:r w:rsidR="009F0C00" w:rsidRPr="00504579">
          <w:rPr>
            <w:rFonts w:ascii="Garamond" w:hAnsi="Garamond"/>
            <w:noProof/>
            <w:webHidden/>
            <w:sz w:val="24"/>
            <w:szCs w:val="24"/>
          </w:rPr>
          <w:fldChar w:fldCharType="begin"/>
        </w:r>
        <w:r w:rsidR="009F0C00" w:rsidRPr="00504579">
          <w:rPr>
            <w:rFonts w:ascii="Garamond" w:hAnsi="Garamond"/>
            <w:noProof/>
            <w:webHidden/>
            <w:sz w:val="24"/>
            <w:szCs w:val="24"/>
          </w:rPr>
          <w:instrText xml:space="preserve"> PAGEREF _Toc44409371 \h </w:instrText>
        </w:r>
        <w:r w:rsidR="009F0C00" w:rsidRPr="00504579">
          <w:rPr>
            <w:rFonts w:ascii="Garamond" w:hAnsi="Garamond"/>
            <w:noProof/>
            <w:webHidden/>
            <w:sz w:val="24"/>
            <w:szCs w:val="24"/>
          </w:rPr>
        </w:r>
        <w:r w:rsidR="009F0C00" w:rsidRPr="00504579">
          <w:rPr>
            <w:rFonts w:ascii="Garamond" w:hAnsi="Garamond"/>
            <w:noProof/>
            <w:webHidden/>
            <w:sz w:val="24"/>
            <w:szCs w:val="24"/>
          </w:rPr>
          <w:fldChar w:fldCharType="separate"/>
        </w:r>
        <w:r w:rsidR="009F0C00" w:rsidRPr="00504579">
          <w:rPr>
            <w:rFonts w:ascii="Garamond" w:hAnsi="Garamond"/>
            <w:noProof/>
            <w:webHidden/>
            <w:sz w:val="24"/>
            <w:szCs w:val="24"/>
          </w:rPr>
          <w:t>59</w:t>
        </w:r>
        <w:r w:rsidR="009F0C00" w:rsidRPr="00504579">
          <w:rPr>
            <w:rFonts w:ascii="Garamond" w:hAnsi="Garamond"/>
            <w:noProof/>
            <w:webHidden/>
            <w:sz w:val="24"/>
            <w:szCs w:val="24"/>
          </w:rPr>
          <w:fldChar w:fldCharType="end"/>
        </w:r>
      </w:hyperlink>
    </w:p>
    <w:p w14:paraId="26900D09" w14:textId="36A2C901"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fldChar w:fldCharType="end"/>
      </w:r>
    </w:p>
    <w:p w14:paraId="7F50E4B0" w14:textId="77777777" w:rsidR="00FF1B9F" w:rsidRPr="00504579" w:rsidRDefault="00FF1B9F" w:rsidP="007C0FD9">
      <w:pPr>
        <w:spacing w:line="324" w:lineRule="auto"/>
        <w:rPr>
          <w:rFonts w:ascii="Garamond" w:eastAsia="Times New Roman" w:hAnsi="Garamond" w:cs="Arial"/>
          <w:sz w:val="24"/>
          <w:szCs w:val="24"/>
          <w:lang w:eastAsia="sl-SI"/>
        </w:rPr>
      </w:pPr>
    </w:p>
    <w:p w14:paraId="5D622CA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A57A7C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FCB93F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EF75DD6"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44409329"/>
      <w:r w:rsidRPr="00504579">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12D798C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40D19C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Lekarna Sevnica, Trg svobode 14, 8290 Sevnica (v nadaljevanju: naročnik), v skladu s 47. členom ZJN-3 vabi vse zainteresirane ponudnike, da predložijo svojo pisno ponudbo v skladu s to dokumentacijo, objavljeno na Portalu javnih naročil po postopku naročila male vrednosti:</w:t>
      </w:r>
    </w:p>
    <w:p w14:paraId="35A2E16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4AEEF6F" w14:textId="77777777" w:rsidR="00FF1B9F" w:rsidRPr="00504579" w:rsidRDefault="00FF1B9F" w:rsidP="007C0FD9">
      <w:pPr>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i/>
          <w:sz w:val="24"/>
          <w:szCs w:val="24"/>
          <w:lang w:eastAsia="sl-SI"/>
        </w:rPr>
        <w:t>»Nakup in vzdrževanje energijsko varčne strojne in programske opreme za potrebe Lekarne Sevnica«</w:t>
      </w:r>
    </w:p>
    <w:p w14:paraId="06245131" w14:textId="77777777" w:rsidR="00FF1B9F" w:rsidRPr="00504579" w:rsidRDefault="00FF1B9F" w:rsidP="007C0FD9">
      <w:pPr>
        <w:spacing w:line="324" w:lineRule="auto"/>
        <w:rPr>
          <w:rFonts w:ascii="Garamond" w:eastAsia="Times New Roman" w:hAnsi="Garamond" w:cs="Times New Roman"/>
          <w:i/>
          <w:sz w:val="24"/>
          <w:szCs w:val="24"/>
          <w:lang w:eastAsia="sl-SI"/>
        </w:rPr>
      </w:pPr>
    </w:p>
    <w:p w14:paraId="3A4B6C70" w14:textId="77777777" w:rsidR="00FF1B9F" w:rsidRPr="00504579" w:rsidRDefault="00FF1B9F" w:rsidP="007C0FD9">
      <w:pPr>
        <w:suppressAutoHyphens/>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Predmet javnega naročila je dobava in vzdrževanje strojne računalniške opreme, l</w:t>
      </w:r>
      <w:r w:rsidRPr="00504579">
        <w:rPr>
          <w:rFonts w:ascii="Garamond" w:eastAsia="Calibri" w:hAnsi="Garamond" w:cs="Times New Roman"/>
          <w:sz w:val="24"/>
          <w:szCs w:val="24"/>
          <w:lang w:eastAsia="ar-SA"/>
        </w:rPr>
        <w:t>icenčnine, vzdrževanje in varovanje podatkovnih baz ter vzdrževanje in nadgradnja poslovno informacijskega sistema</w:t>
      </w:r>
      <w:r w:rsidRPr="00504579">
        <w:rPr>
          <w:rFonts w:ascii="Garamond" w:eastAsia="Times New Roman" w:hAnsi="Garamond" w:cs="Times New Roman"/>
          <w:sz w:val="24"/>
          <w:szCs w:val="24"/>
          <w:lang w:eastAsia="sl-SI"/>
        </w:rPr>
        <w:t>. Podrobnejši opis je razviden iz poglavja 14. Tehnične zahteve.</w:t>
      </w:r>
    </w:p>
    <w:p w14:paraId="7A8BE1E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3660CE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Javno naročilo je razdeljeno na  sklope:</w:t>
      </w:r>
    </w:p>
    <w:p w14:paraId="5D098D06" w14:textId="77777777" w:rsidR="00FF1B9F" w:rsidRPr="00504579" w:rsidRDefault="00FF1B9F" w:rsidP="007C0FD9">
      <w:pPr>
        <w:suppressAutoHyphens/>
        <w:spacing w:line="324" w:lineRule="auto"/>
        <w:rPr>
          <w:rFonts w:ascii="Garamond" w:eastAsia="Calibri" w:hAnsi="Garamond" w:cs="Times New Roman"/>
          <w:sz w:val="24"/>
          <w:szCs w:val="24"/>
          <w:lang w:eastAsia="ar-SA"/>
        </w:rPr>
      </w:pPr>
      <w:r w:rsidRPr="00504579">
        <w:rPr>
          <w:rFonts w:ascii="Garamond" w:eastAsia="Calibri" w:hAnsi="Garamond" w:cs="Times New Roman"/>
          <w:sz w:val="24"/>
          <w:szCs w:val="24"/>
          <w:lang w:eastAsia="ar-SA"/>
        </w:rPr>
        <w:t xml:space="preserve">Sklop 1: Nakup in vzdrževanje strojne opreme  </w:t>
      </w:r>
    </w:p>
    <w:p w14:paraId="5274053B" w14:textId="77777777" w:rsidR="00FF1B9F" w:rsidRPr="00504579" w:rsidRDefault="00FF1B9F" w:rsidP="007C0FD9">
      <w:pPr>
        <w:suppressAutoHyphens/>
        <w:spacing w:line="324" w:lineRule="auto"/>
        <w:rPr>
          <w:rFonts w:ascii="Garamond" w:eastAsia="Calibri" w:hAnsi="Garamond" w:cs="Times New Roman"/>
          <w:sz w:val="24"/>
          <w:szCs w:val="24"/>
          <w:lang w:eastAsia="ar-SA"/>
        </w:rPr>
      </w:pPr>
      <w:r w:rsidRPr="00504579">
        <w:rPr>
          <w:rFonts w:ascii="Garamond" w:eastAsia="Calibri" w:hAnsi="Garamond" w:cs="Times New Roman"/>
          <w:sz w:val="24"/>
          <w:szCs w:val="24"/>
          <w:lang w:eastAsia="ar-SA"/>
        </w:rPr>
        <w:t xml:space="preserve">Sklop 2: Licenčnina, vzdrževanje in varovanje podatkovnih baz </w:t>
      </w:r>
    </w:p>
    <w:p w14:paraId="47F99168" w14:textId="77777777" w:rsidR="00FF1B9F" w:rsidRPr="00504579" w:rsidRDefault="00FF1B9F" w:rsidP="007C0FD9">
      <w:pPr>
        <w:suppressAutoHyphens/>
        <w:spacing w:line="324" w:lineRule="auto"/>
        <w:rPr>
          <w:rFonts w:ascii="Garamond" w:hAnsi="Garamond"/>
          <w:sz w:val="24"/>
          <w:szCs w:val="24"/>
        </w:rPr>
      </w:pPr>
      <w:r w:rsidRPr="00504579">
        <w:rPr>
          <w:rFonts w:ascii="Garamond" w:eastAsia="Calibri" w:hAnsi="Garamond" w:cs="Times New Roman"/>
          <w:sz w:val="24"/>
          <w:szCs w:val="24"/>
          <w:lang w:eastAsia="ar-SA"/>
        </w:rPr>
        <w:t xml:space="preserve">Sklop 3: Vzdrževanje in nadgradnja poslovno informacijskega sistema </w:t>
      </w:r>
      <w:r w:rsidRPr="00504579">
        <w:rPr>
          <w:rFonts w:ascii="Garamond" w:hAnsi="Garamond"/>
          <w:sz w:val="24"/>
          <w:szCs w:val="24"/>
        </w:rPr>
        <w:t xml:space="preserve"> </w:t>
      </w:r>
    </w:p>
    <w:p w14:paraId="4C4C2EF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1B311C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Naročniki lahko oddajo ponudbo za enega ali več sklopov.</w:t>
      </w:r>
    </w:p>
    <w:p w14:paraId="6DBCBFE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D1BC46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z izbranimi ponudniki sodeloval na naslednje načine:</w:t>
      </w:r>
    </w:p>
    <w:p w14:paraId="2D49C2FD" w14:textId="45A6C6FA"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b/>
          <w:bCs/>
          <w:sz w:val="24"/>
          <w:szCs w:val="24"/>
          <w:lang w:eastAsia="sl-SI"/>
        </w:rPr>
        <w:t>- SKLOP 1:</w:t>
      </w:r>
      <w:r w:rsidRPr="00504579">
        <w:rPr>
          <w:rFonts w:ascii="Garamond" w:eastAsia="Times New Roman" w:hAnsi="Garamond" w:cs="Times New Roman"/>
          <w:sz w:val="24"/>
          <w:szCs w:val="24"/>
          <w:lang w:eastAsia="sl-SI"/>
        </w:rPr>
        <w:t xml:space="preserve"> Naročnik bo sklenil okvirni sporazum z največ 3 najugodnejšimi ponudniki, ki bodo oddali dopustno ponudbo. </w:t>
      </w:r>
      <w:r w:rsidR="003C506D" w:rsidRPr="00504579">
        <w:rPr>
          <w:rFonts w:ascii="Garamond" w:eastAsia="Times New Roman" w:hAnsi="Garamond" w:cs="Times New Roman"/>
          <w:sz w:val="24"/>
          <w:szCs w:val="24"/>
          <w:lang w:eastAsia="sl-SI"/>
        </w:rPr>
        <w:t xml:space="preserve">Nabavo opreme po popisu iz tega javnega naročila bo naročnik izvedel od najugodnejšega ponudnika, v kolikor bo </w:t>
      </w:r>
      <w:r w:rsidR="005D3BBD" w:rsidRPr="00504579">
        <w:rPr>
          <w:rFonts w:ascii="Garamond" w:eastAsia="Times New Roman" w:hAnsi="Garamond" w:cs="Times New Roman"/>
          <w:sz w:val="24"/>
          <w:szCs w:val="24"/>
          <w:lang w:eastAsia="sl-SI"/>
        </w:rPr>
        <w:t xml:space="preserve">imel </w:t>
      </w:r>
      <w:r w:rsidR="003C506D" w:rsidRPr="00504579">
        <w:rPr>
          <w:rFonts w:ascii="Garamond" w:eastAsia="Times New Roman" w:hAnsi="Garamond" w:cs="Times New Roman"/>
          <w:sz w:val="24"/>
          <w:szCs w:val="24"/>
          <w:lang w:eastAsia="sl-SI"/>
        </w:rPr>
        <w:t>potrebo po opremi, ki je predmet popisa imel.</w:t>
      </w:r>
      <w:r w:rsidR="00760FDB" w:rsidRPr="00504579">
        <w:rPr>
          <w:rFonts w:ascii="Garamond" w:eastAsia="Times New Roman" w:hAnsi="Garamond" w:cs="Times New Roman"/>
          <w:sz w:val="24"/>
          <w:szCs w:val="24"/>
          <w:lang w:eastAsia="sl-SI"/>
        </w:rPr>
        <w:t xml:space="preserve"> </w:t>
      </w:r>
      <w:r w:rsidR="003C506D" w:rsidRPr="00504579">
        <w:rPr>
          <w:rFonts w:ascii="Garamond" w:eastAsia="Times New Roman" w:hAnsi="Garamond" w:cs="Times New Roman"/>
          <w:sz w:val="24"/>
          <w:szCs w:val="24"/>
          <w:lang w:eastAsia="sl-SI"/>
        </w:rPr>
        <w:t>P</w:t>
      </w:r>
      <w:r w:rsidRPr="00504579">
        <w:rPr>
          <w:rFonts w:ascii="Garamond" w:eastAsia="Times New Roman" w:hAnsi="Garamond" w:cs="Times New Roman"/>
          <w:sz w:val="24"/>
          <w:szCs w:val="24"/>
          <w:lang w:eastAsia="sl-SI"/>
        </w:rPr>
        <w:t>reostale nabave</w:t>
      </w:r>
      <w:r w:rsidR="00760FDB" w:rsidRPr="00504579">
        <w:rPr>
          <w:rFonts w:ascii="Garamond" w:eastAsia="Times New Roman" w:hAnsi="Garamond" w:cs="Times New Roman"/>
          <w:sz w:val="24"/>
          <w:szCs w:val="24"/>
          <w:lang w:eastAsia="sl-SI"/>
        </w:rPr>
        <w:t xml:space="preserve"> </w:t>
      </w:r>
      <w:r w:rsidR="003C506D" w:rsidRPr="00504579">
        <w:rPr>
          <w:rFonts w:ascii="Garamond" w:eastAsia="Times New Roman" w:hAnsi="Garamond" w:cs="Times New Roman"/>
          <w:sz w:val="24"/>
          <w:szCs w:val="24"/>
          <w:lang w:eastAsia="sl-SI"/>
        </w:rPr>
        <w:t>b</w:t>
      </w:r>
      <w:r w:rsidR="00760FDB" w:rsidRPr="00504579">
        <w:rPr>
          <w:rFonts w:ascii="Garamond" w:eastAsia="Times New Roman" w:hAnsi="Garamond" w:cs="Times New Roman"/>
          <w:sz w:val="24"/>
          <w:szCs w:val="24"/>
          <w:lang w:eastAsia="sl-SI"/>
        </w:rPr>
        <w:t>o</w:t>
      </w:r>
      <w:r w:rsidRPr="00504579">
        <w:rPr>
          <w:rFonts w:ascii="Garamond" w:eastAsia="Times New Roman" w:hAnsi="Garamond" w:cs="Times New Roman"/>
          <w:sz w:val="24"/>
          <w:szCs w:val="24"/>
          <w:lang w:eastAsia="sl-SI"/>
        </w:rPr>
        <w:t xml:space="preserve"> glede na vsakokratne potrebe</w:t>
      </w:r>
      <w:r w:rsidR="003C506D" w:rsidRPr="00504579">
        <w:rPr>
          <w:rFonts w:ascii="Garamond" w:eastAsia="Times New Roman" w:hAnsi="Garamond" w:cs="Times New Roman"/>
          <w:sz w:val="24"/>
          <w:szCs w:val="24"/>
          <w:lang w:eastAsia="sl-SI"/>
        </w:rPr>
        <w:t xml:space="preserve"> izvedel na način, da bo </w:t>
      </w:r>
      <w:r w:rsidRPr="00504579">
        <w:rPr>
          <w:rFonts w:ascii="Garamond" w:eastAsia="Times New Roman" w:hAnsi="Garamond" w:cs="Times New Roman"/>
          <w:sz w:val="24"/>
          <w:szCs w:val="24"/>
          <w:lang w:eastAsia="sl-SI"/>
        </w:rPr>
        <w:t>izbrane ponudnike (podpisnike okvirnega sporazuma) pozval k oddaji ponudbe (odpiranje konkurence). 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 za dobavljeno opremo.</w:t>
      </w:r>
    </w:p>
    <w:p w14:paraId="01CA203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b/>
          <w:bCs/>
          <w:sz w:val="24"/>
          <w:szCs w:val="24"/>
          <w:lang w:eastAsia="sl-SI"/>
        </w:rPr>
        <w:t>- SKLOP 2 in 3:</w:t>
      </w:r>
      <w:r w:rsidRPr="00504579">
        <w:rPr>
          <w:rFonts w:ascii="Garamond" w:eastAsia="Times New Roman" w:hAnsi="Garamond" w:cs="Times New Roman"/>
          <w:sz w:val="24"/>
          <w:szCs w:val="24"/>
          <w:lang w:eastAsia="sl-SI"/>
        </w:rPr>
        <w:t xml:space="preserve"> Naročnik bo z enim izbranim ponudnikom sklenil okvirni sporazum za zagotavljanje storitev, ki so predmet sklopa.</w:t>
      </w:r>
    </w:p>
    <w:p w14:paraId="4243336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716CFB5" w14:textId="03967DD3"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mora ponuditi vso blago in storitve, ki so predmet razpisa in je zahtevana s popisom, sicer se bo ponudba štela kot tehnično neustrezna in posledično nedopustna. </w:t>
      </w:r>
    </w:p>
    <w:p w14:paraId="3F65C6BE" w14:textId="3E863E9D" w:rsidR="00303E0F" w:rsidRPr="00504579" w:rsidRDefault="00303E0F" w:rsidP="007C0FD9">
      <w:pPr>
        <w:spacing w:line="324" w:lineRule="auto"/>
        <w:rPr>
          <w:rFonts w:ascii="Garamond" w:eastAsia="Times New Roman" w:hAnsi="Garamond" w:cs="Times New Roman"/>
          <w:sz w:val="24"/>
          <w:szCs w:val="24"/>
          <w:lang w:eastAsia="sl-SI"/>
        </w:rPr>
      </w:pPr>
    </w:p>
    <w:p w14:paraId="3F1CF3D6" w14:textId="77777777" w:rsidR="00303E0F" w:rsidRPr="00504579" w:rsidRDefault="00303E0F" w:rsidP="007C0FD9">
      <w:pPr>
        <w:spacing w:line="324" w:lineRule="auto"/>
        <w:rPr>
          <w:rFonts w:ascii="Garamond" w:eastAsia="Times New Roman" w:hAnsi="Garamond" w:cs="Times New Roman"/>
          <w:sz w:val="24"/>
          <w:szCs w:val="24"/>
          <w:lang w:eastAsia="sl-SI"/>
        </w:rPr>
      </w:pPr>
    </w:p>
    <w:p w14:paraId="312B177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D2FF95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Naročnik bo sklenil okvirne sporazume za obdobje 48 mesecev. </w:t>
      </w:r>
    </w:p>
    <w:p w14:paraId="147E230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613816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Variantne ponudbe niso dopustne.</w:t>
      </w:r>
    </w:p>
    <w:p w14:paraId="7557A0B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DBE2A1C"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23" w:name="_Toc511308663"/>
      <w:bookmarkStart w:id="24" w:name="_Toc44409330"/>
      <w:r w:rsidRPr="00504579">
        <w:rPr>
          <w:rFonts w:ascii="Garamond" w:eastAsia="Times New Roman" w:hAnsi="Garamond" w:cs="Times New Roman"/>
          <w:b/>
          <w:sz w:val="24"/>
          <w:szCs w:val="24"/>
          <w:lang w:eastAsia="sl-SI"/>
        </w:rPr>
        <w:t>2 Oddaja ponudb, rok za oddajo ponudb in odpiranje ponudb</w:t>
      </w:r>
      <w:bookmarkEnd w:id="23"/>
      <w:bookmarkEnd w:id="24"/>
    </w:p>
    <w:p w14:paraId="4362378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9F9419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 morajo biti do roka za predložene v informacijski sistem e-JN na spletnem naslovu </w:t>
      </w:r>
      <w:hyperlink r:id="rId8" w:history="1">
        <w:r w:rsidRPr="00504579">
          <w:rPr>
            <w:rFonts w:ascii="Garamond" w:eastAsia="Times New Roman" w:hAnsi="Garamond" w:cs="Times New Roman"/>
            <w:sz w:val="24"/>
            <w:szCs w:val="24"/>
            <w:lang w:eastAsia="sl-SI"/>
          </w:rPr>
          <w:t>https://ejn.gov.si/eJN2</w:t>
        </w:r>
      </w:hyperlink>
      <w:r w:rsidRPr="00504579">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04579">
          <w:rPr>
            <w:rFonts w:ascii="Garamond" w:eastAsia="Times New Roman" w:hAnsi="Garamond" w:cs="Times New Roman"/>
            <w:sz w:val="24"/>
            <w:szCs w:val="24"/>
            <w:lang w:eastAsia="sl-SI"/>
          </w:rPr>
          <w:t>https://ejn.gov.si/eJN2</w:t>
        </w:r>
      </w:hyperlink>
      <w:r w:rsidRPr="00504579">
        <w:rPr>
          <w:rFonts w:ascii="Garamond" w:eastAsia="Times New Roman" w:hAnsi="Garamond" w:cs="Times New Roman"/>
          <w:sz w:val="24"/>
          <w:szCs w:val="24"/>
          <w:lang w:eastAsia="sl-SI"/>
        </w:rPr>
        <w:t>.</w:t>
      </w:r>
    </w:p>
    <w:p w14:paraId="5A54ED07" w14:textId="77777777" w:rsidR="00FF1B9F" w:rsidRPr="00504579" w:rsidRDefault="00FF1B9F" w:rsidP="007C0FD9">
      <w:pPr>
        <w:spacing w:line="324"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FF1B9F" w:rsidRPr="00504579" w14:paraId="765CD172" w14:textId="77777777" w:rsidTr="00FF1B9F">
        <w:tc>
          <w:tcPr>
            <w:tcW w:w="9062" w:type="dxa"/>
          </w:tcPr>
          <w:p w14:paraId="07161CD5" w14:textId="51159B46" w:rsidR="00FF1B9F" w:rsidRPr="00504579" w:rsidRDefault="00FF1B9F" w:rsidP="007C0FD9">
            <w:pPr>
              <w:spacing w:line="324" w:lineRule="auto"/>
              <w:rPr>
                <w:rFonts w:ascii="Garamond" w:eastAsia="Times New Roman" w:hAnsi="Garamond"/>
                <w:sz w:val="24"/>
                <w:szCs w:val="24"/>
              </w:rPr>
            </w:pPr>
            <w:r w:rsidRPr="00504579">
              <w:rPr>
                <w:rFonts w:ascii="Garamond" w:eastAsia="Times New Roman" w:hAnsi="Garamond"/>
                <w:sz w:val="24"/>
                <w:szCs w:val="24"/>
              </w:rPr>
              <w:t>Rok za oddajo ponudb je</w:t>
            </w:r>
            <w:r w:rsidR="00400BAA" w:rsidRPr="00504579">
              <w:rPr>
                <w:rFonts w:ascii="Garamond" w:eastAsia="Times New Roman" w:hAnsi="Garamond"/>
                <w:sz w:val="24"/>
                <w:szCs w:val="24"/>
              </w:rPr>
              <w:t xml:space="preserve"> 7.10. </w:t>
            </w:r>
            <w:r w:rsidRPr="00504579">
              <w:rPr>
                <w:rFonts w:ascii="Garamond" w:eastAsia="Times New Roman" w:hAnsi="Garamond"/>
                <w:sz w:val="24"/>
                <w:szCs w:val="24"/>
              </w:rPr>
              <w:t xml:space="preserve">2020  ob </w:t>
            </w:r>
            <w:r w:rsidR="00400BAA" w:rsidRPr="00504579">
              <w:rPr>
                <w:rFonts w:ascii="Garamond" w:eastAsia="Times New Roman" w:hAnsi="Garamond"/>
                <w:sz w:val="24"/>
                <w:szCs w:val="24"/>
              </w:rPr>
              <w:t>10:00</w:t>
            </w:r>
            <w:r w:rsidRPr="00504579">
              <w:rPr>
                <w:rFonts w:ascii="Garamond" w:eastAsia="Times New Roman" w:hAnsi="Garamond"/>
                <w:sz w:val="24"/>
                <w:szCs w:val="24"/>
              </w:rPr>
              <w:t xml:space="preserve"> uri.</w:t>
            </w:r>
          </w:p>
        </w:tc>
      </w:tr>
      <w:bookmarkEnd w:id="25"/>
    </w:tbl>
    <w:p w14:paraId="61DBF9D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F0CE85A"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Za oddano ponudbo se šteje ponudba, ki je v informacijskem sistemu e-JN označena s statusom »ODDANO«.</w:t>
      </w:r>
    </w:p>
    <w:p w14:paraId="3D3A9B76"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C6AE4B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D635E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se mora pred oddajo ponudbe registrirati na spletnem naslovu </w:t>
      </w:r>
      <w:hyperlink r:id="rId10" w:history="1">
        <w:r w:rsidRPr="00504579">
          <w:rPr>
            <w:rFonts w:ascii="Garamond" w:eastAsia="Times New Roman" w:hAnsi="Garamond" w:cs="Times New Roman"/>
            <w:sz w:val="24"/>
            <w:szCs w:val="24"/>
            <w:lang w:eastAsia="sl-SI"/>
          </w:rPr>
          <w:t>https://ejn.gov.si/eJN2</w:t>
        </w:r>
      </w:hyperlink>
      <w:r w:rsidRPr="00504579">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63DF83F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10D65D7F" w14:textId="77777777" w:rsidR="00FF1B9F" w:rsidRPr="00504579" w:rsidRDefault="00FF1B9F" w:rsidP="007C0FD9">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FF1B9F" w:rsidRPr="00504579" w14:paraId="087C7730" w14:textId="77777777" w:rsidTr="00FF1B9F">
        <w:tc>
          <w:tcPr>
            <w:tcW w:w="9062" w:type="dxa"/>
          </w:tcPr>
          <w:p w14:paraId="0ACD7E8C" w14:textId="4008DDFA" w:rsidR="00FF1B9F" w:rsidRPr="00504579" w:rsidRDefault="00FF1B9F" w:rsidP="007C0FD9">
            <w:pPr>
              <w:spacing w:line="324" w:lineRule="auto"/>
              <w:rPr>
                <w:rFonts w:ascii="Garamond" w:eastAsia="Times New Roman" w:hAnsi="Garamond"/>
                <w:sz w:val="24"/>
                <w:szCs w:val="24"/>
              </w:rPr>
            </w:pPr>
            <w:r w:rsidRPr="00504579">
              <w:rPr>
                <w:rFonts w:ascii="Garamond" w:eastAsia="Times New Roman" w:hAnsi="Garamond"/>
                <w:sz w:val="24"/>
                <w:szCs w:val="24"/>
              </w:rPr>
              <w:t xml:space="preserve">Odpiranje ponudb bo potekalo dne </w:t>
            </w:r>
            <w:r w:rsidR="00400BAA" w:rsidRPr="00504579">
              <w:rPr>
                <w:rFonts w:ascii="Garamond" w:eastAsia="Times New Roman" w:hAnsi="Garamond"/>
                <w:sz w:val="24"/>
                <w:szCs w:val="24"/>
              </w:rPr>
              <w:t xml:space="preserve">7.10 </w:t>
            </w:r>
            <w:r w:rsidRPr="00504579">
              <w:rPr>
                <w:rFonts w:ascii="Garamond" w:eastAsia="Times New Roman" w:hAnsi="Garamond"/>
                <w:sz w:val="24"/>
                <w:szCs w:val="24"/>
              </w:rPr>
              <w:t xml:space="preserve">2020 ob </w:t>
            </w:r>
            <w:r w:rsidR="00400BAA" w:rsidRPr="00504579">
              <w:rPr>
                <w:rFonts w:ascii="Garamond" w:eastAsia="Times New Roman" w:hAnsi="Garamond"/>
                <w:sz w:val="24"/>
                <w:szCs w:val="24"/>
              </w:rPr>
              <w:t>10:01</w:t>
            </w:r>
            <w:r w:rsidRPr="00504579">
              <w:rPr>
                <w:rFonts w:ascii="Garamond" w:eastAsia="Times New Roman" w:hAnsi="Garamond"/>
                <w:sz w:val="24"/>
                <w:szCs w:val="24"/>
              </w:rPr>
              <w:t xml:space="preserve"> uri v informacijskem sistemu e-JN, na spletnem naslovu </w:t>
            </w:r>
            <w:hyperlink r:id="rId11" w:history="1">
              <w:r w:rsidRPr="00504579">
                <w:rPr>
                  <w:rFonts w:ascii="Garamond" w:eastAsia="Times New Roman" w:hAnsi="Garamond"/>
                  <w:sz w:val="24"/>
                  <w:szCs w:val="24"/>
                </w:rPr>
                <w:t>https://ejn.gov.si/eJN2</w:t>
              </w:r>
            </w:hyperlink>
            <w:r w:rsidRPr="00504579">
              <w:rPr>
                <w:rFonts w:ascii="Garamond" w:eastAsia="Times New Roman" w:hAnsi="Garamond"/>
                <w:sz w:val="24"/>
                <w:szCs w:val="24"/>
              </w:rPr>
              <w:t xml:space="preserve"> .</w:t>
            </w:r>
          </w:p>
        </w:tc>
      </w:tr>
    </w:tbl>
    <w:p w14:paraId="29F5140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A0D1A3E" w14:textId="2F38A593"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Odpiranje poteka tako, da informacijski sistem e-JN samodejno ob zgoraj navedenem času  prikaže podatke o ponudniku, , ter omogoči dostop do .</w:t>
      </w:r>
      <w:proofErr w:type="spellStart"/>
      <w:r w:rsidRPr="00504579">
        <w:rPr>
          <w:rFonts w:ascii="Garamond" w:eastAsia="Times New Roman" w:hAnsi="Garamond" w:cs="Times New Roman"/>
          <w:sz w:val="24"/>
          <w:szCs w:val="24"/>
          <w:lang w:eastAsia="sl-SI"/>
        </w:rPr>
        <w:t>pdf</w:t>
      </w:r>
      <w:proofErr w:type="spellEnd"/>
      <w:r w:rsidRPr="00504579">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2B34C581" w14:textId="2289BC2F" w:rsidR="00400BAA" w:rsidRPr="00504579" w:rsidRDefault="00400BAA" w:rsidP="007C0FD9">
      <w:pPr>
        <w:spacing w:line="324" w:lineRule="auto"/>
        <w:rPr>
          <w:rFonts w:ascii="Garamond" w:eastAsia="Times New Roman" w:hAnsi="Garamond" w:cs="Times New Roman"/>
          <w:sz w:val="24"/>
          <w:szCs w:val="24"/>
          <w:lang w:eastAsia="sl-SI"/>
        </w:rPr>
      </w:pPr>
    </w:p>
    <w:p w14:paraId="19051425" w14:textId="77777777" w:rsidR="00400BAA" w:rsidRPr="00504579" w:rsidRDefault="00400BAA" w:rsidP="007C0FD9">
      <w:pPr>
        <w:spacing w:line="324" w:lineRule="auto"/>
        <w:rPr>
          <w:rFonts w:ascii="Garamond" w:eastAsia="Times New Roman" w:hAnsi="Garamond" w:cs="Times New Roman"/>
          <w:sz w:val="24"/>
          <w:szCs w:val="24"/>
          <w:lang w:eastAsia="sl-SI"/>
        </w:rPr>
      </w:pPr>
    </w:p>
    <w:p w14:paraId="23B498F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25DDAEE"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26" w:name="_Toc511308664"/>
      <w:bookmarkStart w:id="27" w:name="_Toc44409331"/>
      <w:r w:rsidRPr="00504579">
        <w:rPr>
          <w:rFonts w:ascii="Garamond" w:eastAsia="Times New Roman" w:hAnsi="Garamond" w:cs="Times New Roman"/>
          <w:b/>
          <w:sz w:val="24"/>
          <w:szCs w:val="24"/>
          <w:lang w:eastAsia="sl-SI"/>
        </w:rPr>
        <w:lastRenderedPageBreak/>
        <w:t>3 Pridobitev dokumentacije v zvezi z naročilom in pojasnila</w:t>
      </w:r>
      <w:bookmarkEnd w:id="26"/>
      <w:bookmarkEnd w:id="27"/>
      <w:r w:rsidRPr="00504579">
        <w:rPr>
          <w:rFonts w:ascii="Garamond" w:eastAsia="Times New Roman" w:hAnsi="Garamond" w:cs="Times New Roman"/>
          <w:b/>
          <w:sz w:val="24"/>
          <w:szCs w:val="24"/>
          <w:lang w:eastAsia="sl-SI"/>
        </w:rPr>
        <w:t xml:space="preserve"> </w:t>
      </w:r>
    </w:p>
    <w:p w14:paraId="45A4BF1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Dokumentacija v zvezi z naročilom je brezplačno na voljo na Portalu javnih naročil (</w:t>
      </w:r>
      <w:hyperlink r:id="rId12" w:history="1">
        <w:r w:rsidRPr="00504579">
          <w:rPr>
            <w:rFonts w:ascii="Garamond" w:eastAsia="Times New Roman" w:hAnsi="Garamond" w:cs="Times New Roman"/>
            <w:sz w:val="24"/>
            <w:szCs w:val="24"/>
            <w:lang w:eastAsia="sl-SI"/>
          </w:rPr>
          <w:t>www.enarocanje.si</w:t>
        </w:r>
      </w:hyperlink>
      <w:r w:rsidRPr="00504579">
        <w:rPr>
          <w:rFonts w:ascii="Garamond" w:eastAsia="Times New Roman" w:hAnsi="Garamond" w:cs="Times New Roman"/>
          <w:sz w:val="24"/>
          <w:szCs w:val="24"/>
          <w:lang w:eastAsia="sl-SI"/>
        </w:rPr>
        <w:t>).</w:t>
      </w:r>
    </w:p>
    <w:p w14:paraId="5C42CA83" w14:textId="54348D79"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lahko dodatna pojasnila v zvezi z dokumentacijo zahteva preko Portala javnih naročil najkasneje do dne</w:t>
      </w:r>
      <w:r w:rsidR="00400BAA" w:rsidRPr="00504579">
        <w:rPr>
          <w:rFonts w:ascii="Garamond" w:eastAsia="Times New Roman" w:hAnsi="Garamond" w:cs="Times New Roman"/>
          <w:sz w:val="24"/>
          <w:szCs w:val="24"/>
          <w:lang w:eastAsia="sl-SI"/>
        </w:rPr>
        <w:t xml:space="preserve"> 25.9. </w:t>
      </w:r>
      <w:r w:rsidRPr="00504579">
        <w:rPr>
          <w:rFonts w:ascii="Garamond" w:eastAsia="Times New Roman" w:hAnsi="Garamond" w:cs="Times New Roman"/>
          <w:sz w:val="24"/>
          <w:szCs w:val="24"/>
          <w:lang w:eastAsia="sl-SI"/>
        </w:rPr>
        <w:t>2020 do 11:00 ure. Naročnik bo na vprašanja odgovoril preko Portala javnih naročil najkasneje do</w:t>
      </w:r>
      <w:r w:rsidR="00400BAA" w:rsidRPr="00504579">
        <w:rPr>
          <w:rFonts w:ascii="Garamond" w:eastAsia="Times New Roman" w:hAnsi="Garamond" w:cs="Times New Roman"/>
          <w:sz w:val="24"/>
          <w:szCs w:val="24"/>
          <w:lang w:eastAsia="sl-SI"/>
        </w:rPr>
        <w:t xml:space="preserve"> 28.9. </w:t>
      </w:r>
      <w:r w:rsidRPr="00504579">
        <w:rPr>
          <w:rFonts w:ascii="Garamond" w:eastAsia="Times New Roman" w:hAnsi="Garamond" w:cs="Times New Roman"/>
          <w:sz w:val="24"/>
          <w:szCs w:val="24"/>
          <w:lang w:eastAsia="sl-SI"/>
        </w:rPr>
        <w:t>2020 do 17:00 ure. Naročnik ne bo odgovarjal na vprašanja, ki ne bodo zastavljena na zgoraj navedeni način in do navedenega roka.</w:t>
      </w:r>
    </w:p>
    <w:p w14:paraId="095FED8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0289AD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0C88CB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8CBDA5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F8437EA"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28" w:name="_Toc44409332"/>
      <w:bookmarkStart w:id="29" w:name="_Toc511308665"/>
      <w:r w:rsidRPr="00504579">
        <w:rPr>
          <w:rFonts w:ascii="Garamond" w:eastAsia="Times New Roman" w:hAnsi="Garamond" w:cs="Times New Roman"/>
          <w:b/>
          <w:sz w:val="24"/>
          <w:szCs w:val="24"/>
          <w:lang w:eastAsia="sl-SI"/>
        </w:rPr>
        <w:t>4 Oblika, jezik in stroški ponudbe</w:t>
      </w:r>
      <w:bookmarkEnd w:id="28"/>
    </w:p>
    <w:p w14:paraId="2E61CC99"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ponudbo odda elektronsko kot je navedeno v točki 2 te razpisne dokumentacije.</w:t>
      </w:r>
    </w:p>
    <w:p w14:paraId="78F2D31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698D41A"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504579">
        <w:rPr>
          <w:rFonts w:ascii="Garamond" w:eastAsia="Times New Roman" w:hAnsi="Garamond" w:cs="Times New Roman"/>
          <w:sz w:val="24"/>
          <w:szCs w:val="24"/>
          <w:lang w:eastAsia="sl-SI"/>
        </w:rPr>
        <w:t>pravnorelevantno</w:t>
      </w:r>
      <w:proofErr w:type="spellEnd"/>
      <w:r w:rsidRPr="00504579">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00DAC8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79FC08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36A9076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D8EE40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504579">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3DCE849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6C1302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2C60405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3907DE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93BDBC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86AD2E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6529ECE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472B6A9"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D6293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5F8092F"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30" w:name="_Toc531689849"/>
      <w:bookmarkStart w:id="31" w:name="_Toc44409333"/>
      <w:r w:rsidRPr="00504579">
        <w:rPr>
          <w:rFonts w:ascii="Garamond" w:eastAsia="Times New Roman" w:hAnsi="Garamond" w:cs="Times New Roman"/>
          <w:b/>
          <w:sz w:val="24"/>
          <w:szCs w:val="24"/>
          <w:lang w:eastAsia="sl-SI"/>
        </w:rPr>
        <w:t>5 Veljavnost ponudbe</w:t>
      </w:r>
      <w:bookmarkEnd w:id="30"/>
      <w:bookmarkEnd w:id="31"/>
    </w:p>
    <w:p w14:paraId="3785209F" w14:textId="2A387139"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Ponudba mora veljati najmanj do 30.1</w:t>
      </w:r>
      <w:r w:rsidR="00400BAA" w:rsidRPr="00504579">
        <w:rPr>
          <w:rFonts w:ascii="Garamond" w:eastAsia="Times New Roman" w:hAnsi="Garamond" w:cs="Times New Roman"/>
          <w:sz w:val="24"/>
          <w:szCs w:val="24"/>
          <w:lang w:eastAsia="sl-SI"/>
        </w:rPr>
        <w:t>1</w:t>
      </w:r>
      <w:r w:rsidRPr="00504579">
        <w:rPr>
          <w:rFonts w:ascii="Garamond" w:eastAsia="Times New Roman" w:hAnsi="Garamond" w:cs="Times New Roman"/>
          <w:sz w:val="24"/>
          <w:szCs w:val="24"/>
          <w:lang w:eastAsia="sl-SI"/>
        </w:rPr>
        <w:t xml:space="preserve">.2020. V primeru krajšega roka veljavnosti ponudbe se ponudba izloči. </w:t>
      </w:r>
    </w:p>
    <w:p w14:paraId="094157B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ACEED29"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F6D040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4405AFB"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32" w:name="_Toc531689850"/>
      <w:bookmarkStart w:id="33" w:name="_Toc44409334"/>
      <w:r w:rsidRPr="00504579">
        <w:rPr>
          <w:rFonts w:ascii="Garamond" w:eastAsia="Times New Roman" w:hAnsi="Garamond" w:cs="Times New Roman"/>
          <w:b/>
          <w:sz w:val="24"/>
          <w:szCs w:val="24"/>
          <w:lang w:eastAsia="sl-SI"/>
        </w:rPr>
        <w:t>6  Skupna ponudba</w:t>
      </w:r>
      <w:bookmarkEnd w:id="32"/>
      <w:bookmarkEnd w:id="33"/>
    </w:p>
    <w:p w14:paraId="63EF323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A672D1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Dovoljena je skupna ponudba več pogodbenih partnerjev. V 12. poglavju </w:t>
      </w:r>
      <w:r w:rsidRPr="00504579">
        <w:rPr>
          <w:rFonts w:ascii="Garamond" w:eastAsia="Times New Roman" w:hAnsi="Garamond" w:cs="Times New Roman"/>
          <w:i/>
          <w:sz w:val="24"/>
          <w:szCs w:val="24"/>
          <w:lang w:eastAsia="sl-SI"/>
        </w:rPr>
        <w:t>Razlogi za izključitev in pogoji za priznanje sposobnosti</w:t>
      </w:r>
      <w:r w:rsidRPr="00504579">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1339D0E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C0F157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59B65163"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imenovanje nosilca posla pri izvedbi javnega naročila, </w:t>
      </w:r>
    </w:p>
    <w:p w14:paraId="425D2BCA"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pooblastilo nosilcu posla in odgovorni osebi za podpis ponudbe ter podpis pogodbe, </w:t>
      </w:r>
    </w:p>
    <w:p w14:paraId="0B65C2A5"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59E8FABF"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izjava, da so vsi ponudniki seznanjeni s plačilnimi pogoji iz razpisne dokumentacije,</w:t>
      </w:r>
    </w:p>
    <w:p w14:paraId="59E8642D"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določbe glede načina plačila preko nosilca posla,</w:t>
      </w:r>
    </w:p>
    <w:p w14:paraId="4357F6AD" w14:textId="77777777" w:rsidR="00FF1B9F" w:rsidRPr="00504579" w:rsidRDefault="00FF1B9F" w:rsidP="007C0FD9">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209F2D0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58E574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0B634E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3632" behindDoc="0" locked="0" layoutInCell="1" allowOverlap="1" wp14:anchorId="2957F5CB" wp14:editId="2E7D34D4">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56974436" w14:textId="77777777" w:rsidR="00760FDB" w:rsidRPr="0033174D" w:rsidRDefault="00760FDB" w:rsidP="00FF1B9F">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57F5CB"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36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56974436" w14:textId="77777777" w:rsidR="00760FDB" w:rsidRPr="0033174D" w:rsidRDefault="00760FDB" w:rsidP="00FF1B9F">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504579">
        <w:rPr>
          <w:rFonts w:ascii="Garamond" w:eastAsia="Times New Roman" w:hAnsi="Garamond" w:cs="Times New Roman"/>
          <w:sz w:val="24"/>
          <w:szCs w:val="24"/>
          <w:lang w:eastAsia="sl-SI"/>
        </w:rPr>
        <w:t xml:space="preserve"> </w:t>
      </w:r>
    </w:p>
    <w:p w14:paraId="3919398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7C17459"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34" w:name="_Toc531689851"/>
      <w:bookmarkStart w:id="35" w:name="_Toc44409335"/>
      <w:r w:rsidRPr="00504579">
        <w:rPr>
          <w:rFonts w:ascii="Garamond" w:eastAsia="Times New Roman" w:hAnsi="Garamond" w:cs="Times New Roman"/>
          <w:b/>
          <w:sz w:val="24"/>
          <w:szCs w:val="24"/>
          <w:lang w:eastAsia="sl-SI"/>
        </w:rPr>
        <w:t>7  Ponudba s podizvajalci</w:t>
      </w:r>
      <w:bookmarkEnd w:id="34"/>
      <w:bookmarkEnd w:id="35"/>
    </w:p>
    <w:p w14:paraId="73992E8E" w14:textId="77777777" w:rsidR="00FF1B9F" w:rsidRPr="00504579" w:rsidRDefault="00FF1B9F" w:rsidP="007C0FD9">
      <w:pPr>
        <w:autoSpaceDE w:val="0"/>
        <w:autoSpaceDN w:val="0"/>
        <w:adjustRightInd w:val="0"/>
        <w:spacing w:line="324" w:lineRule="auto"/>
        <w:rPr>
          <w:rFonts w:ascii="Garamond" w:eastAsia="Times New Roman" w:hAnsi="Garamond" w:cs="Calibri"/>
          <w:sz w:val="24"/>
          <w:szCs w:val="24"/>
          <w:lang w:eastAsia="sl-SI"/>
        </w:rPr>
      </w:pPr>
      <w:r w:rsidRPr="00504579">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504579">
        <w:rPr>
          <w:rFonts w:ascii="Garamond" w:eastAsia="Times New Roman" w:hAnsi="Garamond" w:cs="Calibri"/>
          <w:i/>
          <w:sz w:val="24"/>
          <w:szCs w:val="24"/>
          <w:lang w:eastAsia="sl-SI"/>
        </w:rPr>
        <w:t xml:space="preserve">. </w:t>
      </w:r>
      <w:r w:rsidRPr="00504579">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569BEE94"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sl-SI"/>
        </w:rPr>
      </w:pPr>
    </w:p>
    <w:p w14:paraId="371C7A4F"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 xml:space="preserve">Kadar namerava ponudnik izvesti javno naročilo s podizvajalci, mora v ponudbi:  </w:t>
      </w:r>
    </w:p>
    <w:p w14:paraId="5A8CFAAB" w14:textId="77777777" w:rsidR="00FF1B9F" w:rsidRPr="00504579" w:rsidRDefault="00FF1B9F" w:rsidP="007C0FD9">
      <w:pPr>
        <w:widowControl w:val="0"/>
        <w:numPr>
          <w:ilvl w:val="0"/>
          <w:numId w:val="14"/>
        </w:numPr>
        <w:suppressAutoHyphens/>
        <w:autoSpaceDN w:val="0"/>
        <w:spacing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504579">
        <w:rPr>
          <w:rFonts w:ascii="Garamond" w:eastAsia="Times New Roman" w:hAnsi="Garamond" w:cs="Calibri"/>
          <w:kern w:val="3"/>
          <w:sz w:val="24"/>
          <w:szCs w:val="24"/>
          <w:lang w:eastAsia="zh-CN"/>
        </w:rPr>
        <w:t>podizvajanje</w:t>
      </w:r>
      <w:proofErr w:type="spellEnd"/>
      <w:r w:rsidRPr="00504579">
        <w:rPr>
          <w:rFonts w:ascii="Garamond" w:eastAsia="Times New Roman" w:hAnsi="Garamond" w:cs="Calibri"/>
          <w:kern w:val="3"/>
          <w:sz w:val="24"/>
          <w:szCs w:val="24"/>
          <w:lang w:eastAsia="zh-CN"/>
        </w:rPr>
        <w:t>,</w:t>
      </w:r>
    </w:p>
    <w:p w14:paraId="6D796762" w14:textId="77777777" w:rsidR="00FF1B9F" w:rsidRPr="00504579" w:rsidRDefault="00FF1B9F" w:rsidP="007C0FD9">
      <w:pPr>
        <w:widowControl w:val="0"/>
        <w:numPr>
          <w:ilvl w:val="0"/>
          <w:numId w:val="14"/>
        </w:numPr>
        <w:suppressAutoHyphens/>
        <w:autoSpaceDN w:val="0"/>
        <w:spacing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kontaktne podatke in zakonite zastopnike predlaganih podizvajalcev,</w:t>
      </w:r>
    </w:p>
    <w:p w14:paraId="657FFEB4" w14:textId="77777777" w:rsidR="00FF1B9F" w:rsidRPr="00504579" w:rsidRDefault="00FF1B9F" w:rsidP="007C0FD9">
      <w:pPr>
        <w:widowControl w:val="0"/>
        <w:numPr>
          <w:ilvl w:val="0"/>
          <w:numId w:val="14"/>
        </w:numPr>
        <w:suppressAutoHyphens/>
        <w:autoSpaceDN w:val="0"/>
        <w:spacing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izpolnjene ESPD teh podizvajalcev,</w:t>
      </w:r>
    </w:p>
    <w:p w14:paraId="7A5B3300" w14:textId="77777777" w:rsidR="00FF1B9F" w:rsidRPr="00504579" w:rsidRDefault="00FF1B9F" w:rsidP="007C0FD9">
      <w:pPr>
        <w:widowControl w:val="0"/>
        <w:numPr>
          <w:ilvl w:val="0"/>
          <w:numId w:val="14"/>
        </w:numPr>
        <w:suppressAutoHyphens/>
        <w:autoSpaceDN w:val="0"/>
        <w:spacing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priložiti zahtevo podizvajalca za neposredno plačilo, če podizvajalec to zahteva.</w:t>
      </w:r>
    </w:p>
    <w:p w14:paraId="17C0919F"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V kolikor podizvajalec zahteva neposredno plačilo mora v ponudbi predložiti lastno izjavo iz katere bo razvidno:</w:t>
      </w:r>
    </w:p>
    <w:p w14:paraId="519F35BC" w14:textId="77777777" w:rsidR="00FF1B9F" w:rsidRPr="00504579" w:rsidRDefault="00FF1B9F" w:rsidP="007C0FD9">
      <w:pPr>
        <w:widowControl w:val="0"/>
        <w:numPr>
          <w:ilvl w:val="0"/>
          <w:numId w:val="14"/>
        </w:numPr>
        <w:suppressAutoHyphens/>
        <w:autoSpaceDN w:val="0"/>
        <w:spacing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3DD573E" w14:textId="77777777" w:rsidR="00FF1B9F" w:rsidRPr="00504579" w:rsidRDefault="00FF1B9F" w:rsidP="007C0FD9">
      <w:pPr>
        <w:widowControl w:val="0"/>
        <w:numPr>
          <w:ilvl w:val="0"/>
          <w:numId w:val="14"/>
        </w:numPr>
        <w:suppressAutoHyphens/>
        <w:autoSpaceDN w:val="0"/>
        <w:spacing w:after="160" w:line="324" w:lineRule="auto"/>
        <w:jc w:val="left"/>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3D68DF95"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B562CD8"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40352E1"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7E8F57AD" w14:textId="77777777" w:rsidR="00FF1B9F" w:rsidRPr="00504579" w:rsidRDefault="00FF1B9F" w:rsidP="007C0FD9">
      <w:pPr>
        <w:suppressAutoHyphens/>
        <w:autoSpaceDN w:val="0"/>
        <w:spacing w:line="324" w:lineRule="auto"/>
        <w:textAlignment w:val="baseline"/>
        <w:rPr>
          <w:rFonts w:ascii="Garamond" w:eastAsia="Times New Roman" w:hAnsi="Garamond" w:cs="Calibri"/>
          <w:kern w:val="3"/>
          <w:sz w:val="24"/>
          <w:szCs w:val="24"/>
          <w:lang w:eastAsia="zh-CN"/>
        </w:rPr>
      </w:pPr>
      <w:r w:rsidRPr="00504579">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54656" behindDoc="0" locked="0" layoutInCell="1" allowOverlap="1" wp14:anchorId="146078D1" wp14:editId="5407AE8F">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7609E2B" w14:textId="77777777" w:rsidR="00760FDB" w:rsidRPr="0033174D" w:rsidRDefault="00760FDB" w:rsidP="00FF1B9F">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078D1" id="_x0000_s1027" type="#_x0000_t202" style="position:absolute;left:0;text-align:left;margin-left:-1.85pt;margin-top:47.9pt;width:451.5pt;height:62.25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77609E2B" w14:textId="77777777" w:rsidR="00760FDB" w:rsidRPr="0033174D" w:rsidRDefault="00760FDB" w:rsidP="00FF1B9F">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504579">
        <w:rPr>
          <w:rFonts w:ascii="Garamond" w:eastAsia="Times New Roman" w:hAnsi="Garamond" w:cs="Calibri"/>
          <w:kern w:val="3"/>
          <w:sz w:val="24"/>
          <w:szCs w:val="24"/>
          <w:lang w:eastAsia="zh-CN"/>
        </w:rPr>
        <w:t>Ponudnik prevzema odgovornost za izvedbo celotnega javnega naročila, vključno z deli, ki jih je oddal podizvajalcem.</w:t>
      </w:r>
    </w:p>
    <w:p w14:paraId="5C23952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C1E35E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E071AB1"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36" w:name="_Toc531689852"/>
      <w:bookmarkStart w:id="37" w:name="_Toc44409336"/>
      <w:r w:rsidRPr="00504579">
        <w:rPr>
          <w:rFonts w:ascii="Garamond" w:eastAsia="Times New Roman" w:hAnsi="Garamond" w:cs="Times New Roman"/>
          <w:b/>
          <w:sz w:val="24"/>
          <w:szCs w:val="24"/>
          <w:lang w:eastAsia="sl-SI"/>
        </w:rPr>
        <w:t>8  Poslovna skrivnost in varovanje zaupnih podatkov</w:t>
      </w:r>
      <w:bookmarkEnd w:id="36"/>
      <w:bookmarkEnd w:id="37"/>
      <w:r w:rsidRPr="00504579">
        <w:rPr>
          <w:rFonts w:ascii="Garamond" w:eastAsia="Times New Roman" w:hAnsi="Garamond" w:cs="Times New Roman"/>
          <w:b/>
          <w:sz w:val="24"/>
          <w:szCs w:val="24"/>
          <w:lang w:eastAsia="sl-SI"/>
        </w:rPr>
        <w:t xml:space="preserve"> </w:t>
      </w:r>
    </w:p>
    <w:p w14:paraId="4197B31F" w14:textId="77777777" w:rsidR="00FF1B9F" w:rsidRPr="00504579" w:rsidRDefault="00FF1B9F" w:rsidP="007C0FD9">
      <w:pPr>
        <w:tabs>
          <w:tab w:val="left" w:pos="0"/>
        </w:tabs>
        <w:spacing w:after="120" w:line="324" w:lineRule="auto"/>
        <w:rPr>
          <w:rFonts w:ascii="Garamond" w:eastAsia="Calibri" w:hAnsi="Garamond" w:cs="Calibri"/>
          <w:sz w:val="24"/>
          <w:szCs w:val="24"/>
        </w:rPr>
      </w:pPr>
      <w:r w:rsidRPr="00504579">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73BF764A" w14:textId="77777777" w:rsidR="00FF1B9F" w:rsidRPr="00504579" w:rsidRDefault="00FF1B9F" w:rsidP="007C0FD9">
      <w:pPr>
        <w:tabs>
          <w:tab w:val="left" w:pos="0"/>
        </w:tabs>
        <w:spacing w:after="120" w:line="324" w:lineRule="auto"/>
        <w:rPr>
          <w:rFonts w:ascii="Garamond" w:eastAsia="Calibri" w:hAnsi="Garamond" w:cs="Calibri"/>
          <w:sz w:val="24"/>
          <w:szCs w:val="24"/>
        </w:rPr>
      </w:pPr>
      <w:r w:rsidRPr="00504579">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329E06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892C26F"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38" w:name="_Toc531689853"/>
      <w:bookmarkStart w:id="39" w:name="_Toc44409337"/>
      <w:r w:rsidRPr="00504579">
        <w:rPr>
          <w:rFonts w:ascii="Garamond" w:eastAsia="Times New Roman" w:hAnsi="Garamond" w:cs="Times New Roman"/>
          <w:b/>
          <w:sz w:val="24"/>
          <w:szCs w:val="24"/>
          <w:lang w:eastAsia="sl-SI"/>
        </w:rPr>
        <w:t>9  Posredovanje podatkov naročniku</w:t>
      </w:r>
      <w:bookmarkEnd w:id="38"/>
      <w:bookmarkEnd w:id="39"/>
    </w:p>
    <w:p w14:paraId="4139EF3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Izbrani ponudnik mora na naročnikov poziv, pred podpisom pogodbe posredovati podatke o:</w:t>
      </w:r>
    </w:p>
    <w:p w14:paraId="669A26F4" w14:textId="77777777" w:rsidR="00FF1B9F" w:rsidRPr="00504579" w:rsidRDefault="00FF1B9F" w:rsidP="007C0FD9">
      <w:pPr>
        <w:numPr>
          <w:ilvl w:val="0"/>
          <w:numId w:val="6"/>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svojih ustanoviteljih, družbenikih, delničarjih, </w:t>
      </w:r>
      <w:proofErr w:type="spellStart"/>
      <w:r w:rsidRPr="00504579">
        <w:rPr>
          <w:rFonts w:ascii="Garamond" w:eastAsia="Times New Roman" w:hAnsi="Garamond" w:cs="Times New Roman"/>
          <w:sz w:val="24"/>
          <w:szCs w:val="24"/>
          <w:lang w:eastAsia="sl-SI"/>
        </w:rPr>
        <w:t>komanditistih</w:t>
      </w:r>
      <w:proofErr w:type="spellEnd"/>
      <w:r w:rsidRPr="00504579">
        <w:rPr>
          <w:rFonts w:ascii="Garamond" w:eastAsia="Times New Roman" w:hAnsi="Garamond" w:cs="Times New Roman"/>
          <w:sz w:val="24"/>
          <w:szCs w:val="24"/>
          <w:lang w:eastAsia="sl-SI"/>
        </w:rPr>
        <w:t xml:space="preserve"> ali drugih lastnikih in podatke o lastniških deležih navedenih oseb;</w:t>
      </w:r>
    </w:p>
    <w:p w14:paraId="42D55E05" w14:textId="77777777" w:rsidR="00FF1B9F" w:rsidRPr="00504579" w:rsidRDefault="00FF1B9F" w:rsidP="007C0FD9">
      <w:pPr>
        <w:numPr>
          <w:ilvl w:val="0"/>
          <w:numId w:val="6"/>
        </w:numPr>
        <w:tabs>
          <w:tab w:val="num" w:pos="927"/>
        </w:tabs>
        <w:spacing w:before="200"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0E84B791" w14:textId="77777777" w:rsidR="00FF1B9F" w:rsidRPr="00504579" w:rsidRDefault="00FF1B9F" w:rsidP="007C0FD9">
      <w:pPr>
        <w:spacing w:before="200" w:line="324" w:lineRule="auto"/>
        <w:ind w:left="720"/>
        <w:contextualSpacing/>
        <w:rPr>
          <w:rFonts w:ascii="Garamond" w:eastAsia="Times New Roman" w:hAnsi="Garamond" w:cs="Times New Roman"/>
          <w:sz w:val="24"/>
          <w:szCs w:val="24"/>
          <w:lang w:eastAsia="sl-SI"/>
        </w:rPr>
      </w:pPr>
    </w:p>
    <w:p w14:paraId="1482EFAC" w14:textId="77777777" w:rsidR="00FF1B9F" w:rsidRPr="00504579" w:rsidRDefault="00FF1B9F" w:rsidP="007C0FD9">
      <w:pPr>
        <w:spacing w:before="200" w:line="324" w:lineRule="auto"/>
        <w:ind w:left="720"/>
        <w:contextualSpacing/>
        <w:rPr>
          <w:rFonts w:ascii="Garamond" w:eastAsia="Times New Roman" w:hAnsi="Garamond" w:cs="Times New Roman"/>
          <w:sz w:val="24"/>
          <w:szCs w:val="24"/>
          <w:lang w:eastAsia="sl-SI"/>
        </w:rPr>
      </w:pPr>
    </w:p>
    <w:p w14:paraId="7E316396"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40" w:name="_Toc531689854"/>
      <w:bookmarkStart w:id="41" w:name="_Toc44409338"/>
      <w:r w:rsidRPr="00504579">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47C663F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ali naročilo storitev.</w:t>
      </w:r>
    </w:p>
    <w:p w14:paraId="20F6830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C0C89A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 podpisom ESPD obrazca ponudnik izkaže razumevanje in soglasje k navedenemu v gornjem odstavku.</w:t>
      </w:r>
    </w:p>
    <w:p w14:paraId="78092EF8" w14:textId="77777777" w:rsidR="00FF1B9F" w:rsidRPr="00504579" w:rsidRDefault="00FF1B9F" w:rsidP="007C0FD9">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135BCA7F" w14:textId="77777777" w:rsidR="00FF1B9F" w:rsidRPr="00504579" w:rsidRDefault="00FF1B9F" w:rsidP="007C0FD9">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sl-SI"/>
        </w:rPr>
      </w:pPr>
      <w:r w:rsidRPr="00504579">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43741AEA" w14:textId="77777777" w:rsidR="00FF1B9F" w:rsidRPr="00504579" w:rsidRDefault="00FF1B9F" w:rsidP="007C0FD9">
      <w:pPr>
        <w:tabs>
          <w:tab w:val="right" w:pos="496"/>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5839665D"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D18D21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C40305E" w14:textId="77777777" w:rsidR="00FF1B9F" w:rsidRPr="00504579" w:rsidRDefault="00FF1B9F" w:rsidP="007C0FD9">
      <w:pPr>
        <w:spacing w:line="324" w:lineRule="auto"/>
        <w:contextualSpacing/>
        <w:outlineLvl w:val="0"/>
        <w:rPr>
          <w:rFonts w:ascii="Garamond" w:eastAsia="Times New Roman" w:hAnsi="Garamond" w:cs="Times New Roman"/>
          <w:b/>
          <w:sz w:val="24"/>
          <w:szCs w:val="24"/>
          <w:lang w:eastAsia="sl-SI"/>
        </w:rPr>
      </w:pPr>
      <w:bookmarkStart w:id="42" w:name="_Toc531689855"/>
      <w:bookmarkStart w:id="43" w:name="_Toc44409339"/>
      <w:r w:rsidRPr="00504579">
        <w:rPr>
          <w:rFonts w:ascii="Garamond" w:eastAsia="Times New Roman" w:hAnsi="Garamond" w:cs="Times New Roman"/>
          <w:b/>
          <w:sz w:val="24"/>
          <w:szCs w:val="24"/>
          <w:lang w:eastAsia="sl-SI"/>
        </w:rPr>
        <w:t>11  Finančna zavarovanja</w:t>
      </w:r>
      <w:bookmarkEnd w:id="42"/>
      <w:bookmarkEnd w:id="43"/>
    </w:p>
    <w:p w14:paraId="358C5D9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4EF42B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9DF770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Pri ponudbi s podizvajalci zavarovanje predloži glavni ponudnik, pri skupni ponudbi pa nosilec posla.</w:t>
      </w:r>
    </w:p>
    <w:p w14:paraId="1CE5BD0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34928B7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4FC4138" w14:textId="77777777" w:rsidR="00FF1B9F" w:rsidRPr="00504579" w:rsidRDefault="00FF1B9F" w:rsidP="007C0FD9">
      <w:pPr>
        <w:keepNext/>
        <w:keepLines/>
        <w:spacing w:line="324" w:lineRule="auto"/>
        <w:outlineLvl w:val="1"/>
        <w:rPr>
          <w:rFonts w:ascii="Garamond" w:eastAsia="Arial Unicode MS" w:hAnsi="Garamond" w:cs="Times New Roman"/>
          <w:b/>
          <w:bCs/>
          <w:sz w:val="24"/>
          <w:szCs w:val="24"/>
          <w:lang w:eastAsia="sl-SI"/>
        </w:rPr>
      </w:pPr>
      <w:bookmarkStart w:id="44" w:name="_Toc531689856"/>
      <w:bookmarkStart w:id="45" w:name="_Toc44409340"/>
      <w:r w:rsidRPr="00504579">
        <w:rPr>
          <w:rFonts w:ascii="Garamond" w:eastAsia="Arial Unicode MS" w:hAnsi="Garamond" w:cs="Times New Roman"/>
          <w:b/>
          <w:bCs/>
          <w:sz w:val="24"/>
          <w:szCs w:val="24"/>
          <w:lang w:eastAsia="sl-SI"/>
        </w:rPr>
        <w:t>11.1  Finančno zavarovanje za resnost ponudbe</w:t>
      </w:r>
      <w:bookmarkEnd w:id="44"/>
      <w:bookmarkEnd w:id="45"/>
    </w:p>
    <w:p w14:paraId="0C5EF30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319D82B2" w14:textId="77777777" w:rsidR="00FF1B9F" w:rsidRPr="00504579" w:rsidRDefault="00FF1B9F" w:rsidP="007C0FD9">
      <w:pPr>
        <w:numPr>
          <w:ilvl w:val="0"/>
          <w:numId w:val="24"/>
        </w:numPr>
        <w:spacing w:before="200"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za sklop 1: 1.500,00 EUR,</w:t>
      </w:r>
    </w:p>
    <w:p w14:paraId="02ABC0E2" w14:textId="77777777" w:rsidR="00FF1B9F" w:rsidRPr="00504579" w:rsidRDefault="00FF1B9F" w:rsidP="007C0FD9">
      <w:pPr>
        <w:numPr>
          <w:ilvl w:val="0"/>
          <w:numId w:val="24"/>
        </w:numPr>
        <w:spacing w:before="200"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lastRenderedPageBreak/>
        <w:t>za sklop 2: 1.800,00 EUR,</w:t>
      </w:r>
    </w:p>
    <w:p w14:paraId="121345E4" w14:textId="77777777" w:rsidR="00FF1B9F" w:rsidRPr="00504579" w:rsidRDefault="00FF1B9F" w:rsidP="007C0FD9">
      <w:pPr>
        <w:numPr>
          <w:ilvl w:val="0"/>
          <w:numId w:val="24"/>
        </w:numPr>
        <w:spacing w:before="200" w:line="324" w:lineRule="auto"/>
        <w:contextualSpacing/>
        <w:jc w:val="left"/>
        <w:rPr>
          <w:rFonts w:ascii="Garamond" w:eastAsia="Times New Roman" w:hAnsi="Garamond" w:cs="Times New Roman"/>
          <w:sz w:val="24"/>
          <w:szCs w:val="24"/>
          <w:lang w:eastAsia="sl-SI"/>
        </w:rPr>
      </w:pPr>
      <w:r w:rsidRPr="00504579">
        <w:rPr>
          <w:rFonts w:ascii="Garamond" w:eastAsia="Calibri" w:hAnsi="Garamond" w:cs="Times New Roman"/>
          <w:sz w:val="24"/>
          <w:szCs w:val="24"/>
          <w:lang w:eastAsia="sl-SI"/>
        </w:rPr>
        <w:t xml:space="preserve">za sklop 3: 700,00 EUR </w:t>
      </w:r>
    </w:p>
    <w:p w14:paraId="086D009E" w14:textId="77777777" w:rsidR="00FF1B9F" w:rsidRPr="00504579" w:rsidRDefault="00FF1B9F" w:rsidP="007C0FD9">
      <w:pPr>
        <w:numPr>
          <w:ilvl w:val="0"/>
          <w:numId w:val="24"/>
        </w:numPr>
        <w:spacing w:before="200" w:line="324" w:lineRule="auto"/>
        <w:contextualSpacing/>
        <w:jc w:val="left"/>
        <w:rPr>
          <w:rFonts w:ascii="Garamond" w:eastAsia="Times New Roman" w:hAnsi="Garamond" w:cs="Times New Roman"/>
          <w:sz w:val="24"/>
          <w:szCs w:val="24"/>
          <w:lang w:eastAsia="sl-SI"/>
        </w:rPr>
      </w:pPr>
    </w:p>
    <w:p w14:paraId="58BD6E23" w14:textId="3E85A4A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Zavarovanja za resnost ponudbe morajo veljati najmanj do 30. 1</w:t>
      </w:r>
      <w:r w:rsidR="00400BAA" w:rsidRPr="00504579">
        <w:rPr>
          <w:rFonts w:ascii="Garamond" w:eastAsia="Times New Roman" w:hAnsi="Garamond" w:cs="Times New Roman"/>
          <w:sz w:val="24"/>
          <w:szCs w:val="24"/>
          <w:lang w:eastAsia="sl-SI"/>
        </w:rPr>
        <w:t>1</w:t>
      </w:r>
      <w:r w:rsidRPr="00504579">
        <w:rPr>
          <w:rFonts w:ascii="Garamond" w:eastAsia="Times New Roman" w:hAnsi="Garamond" w:cs="Times New Roman"/>
          <w:sz w:val="24"/>
          <w:szCs w:val="24"/>
          <w:lang w:eastAsia="sl-SI"/>
        </w:rPr>
        <w:t xml:space="preserve">. 2020, z možnostjo podaljšanja na zahtevo naročnika. </w:t>
      </w:r>
    </w:p>
    <w:p w14:paraId="76370C2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6704" behindDoc="0" locked="0" layoutInCell="1" allowOverlap="1" wp14:anchorId="45C08C79" wp14:editId="06D9E6B6">
                <wp:simplePos x="0" y="0"/>
                <wp:positionH relativeFrom="margin">
                  <wp:align>left</wp:align>
                </wp:positionH>
                <wp:positionV relativeFrom="paragraph">
                  <wp:posOffset>311150</wp:posOffset>
                </wp:positionV>
                <wp:extent cx="5715000" cy="10210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1080"/>
                        </a:xfrm>
                        <a:prstGeom prst="rect">
                          <a:avLst/>
                        </a:prstGeom>
                        <a:solidFill>
                          <a:srgbClr val="FFFFFF"/>
                        </a:solidFill>
                        <a:ln w="9525">
                          <a:solidFill>
                            <a:srgbClr val="000000"/>
                          </a:solidFill>
                          <a:miter lim="800000"/>
                          <a:headEnd/>
                          <a:tailEnd/>
                        </a:ln>
                      </wps:spPr>
                      <wps:txbx>
                        <w:txbxContent>
                          <w:p w14:paraId="433FE586" w14:textId="77777777" w:rsidR="00760FDB" w:rsidRPr="0033174D" w:rsidRDefault="00760FDB" w:rsidP="00FF1B9F">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Sevnica v sklopu _______________</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08C79" id="_x0000_s1028" type="#_x0000_t202" style="position:absolute;left:0;text-align:left;margin-left:0;margin-top:24.5pt;width:450pt;height:80.4pt;z-index:2516567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">
                <v:textbox>
                  <w:txbxContent>
                    <w:p w14:paraId="433FE586" w14:textId="77777777" w:rsidR="00760FDB" w:rsidRPr="0033174D" w:rsidRDefault="00760FDB" w:rsidP="00FF1B9F">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Sevnica v sklopu _______________</w:t>
                      </w:r>
                      <w:r w:rsidRPr="0033174D">
                        <w:rPr>
                          <w:rFonts w:ascii="Garamond" w:hAnsi="Garamond"/>
                        </w:rPr>
                        <w:t xml:space="preserve">« ter NE ODPIRAJ. </w:t>
                      </w:r>
                    </w:p>
                  </w:txbxContent>
                </v:textbox>
                <w10:wrap type="square" anchorx="margin"/>
              </v:shape>
            </w:pict>
          </mc:Fallback>
        </mc:AlternateContent>
      </w:r>
    </w:p>
    <w:p w14:paraId="38DA3366"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5F29404" w14:textId="77777777" w:rsidR="00FF1B9F" w:rsidRPr="00504579" w:rsidRDefault="00FF1B9F" w:rsidP="007C0FD9">
      <w:pPr>
        <w:spacing w:line="324" w:lineRule="auto"/>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Ponudnik, ki oddaja ponudbo za več sklopov mora za vsak sklop predložiti ločeno menico in menično izjavo.</w:t>
      </w:r>
    </w:p>
    <w:p w14:paraId="66252DA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B543A9A"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2958F9D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5767DE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Predložena menična izjava mora po vsebini ustrezati vzorcu kot izhaja iz obrazca </w:t>
      </w:r>
      <w:r w:rsidRPr="00504579">
        <w:rPr>
          <w:rFonts w:ascii="Garamond" w:eastAsia="Times New Roman" w:hAnsi="Garamond" w:cs="Times New Roman"/>
          <w:i/>
          <w:sz w:val="24"/>
          <w:szCs w:val="24"/>
          <w:lang w:eastAsia="sl-SI"/>
        </w:rPr>
        <w:t xml:space="preserve">Menična izjava. </w:t>
      </w:r>
      <w:r w:rsidRPr="00504579">
        <w:rPr>
          <w:rFonts w:ascii="Garamond" w:eastAsia="Times New Roman" w:hAnsi="Garamond" w:cs="Times New Roman"/>
          <w:sz w:val="24"/>
          <w:szCs w:val="24"/>
          <w:lang w:eastAsia="sl-SI"/>
        </w:rPr>
        <w:t xml:space="preserve">Kot obvezno prilogo k obrazcu </w:t>
      </w:r>
      <w:r w:rsidRPr="00504579">
        <w:rPr>
          <w:rFonts w:ascii="Garamond" w:eastAsia="Times New Roman" w:hAnsi="Garamond" w:cs="Times New Roman"/>
          <w:i/>
          <w:sz w:val="24"/>
          <w:szCs w:val="24"/>
          <w:lang w:eastAsia="sl-SI"/>
        </w:rPr>
        <w:t>Menična izjava-resnost ponudbe</w:t>
      </w:r>
      <w:r w:rsidRPr="00504579">
        <w:rPr>
          <w:rFonts w:ascii="Garamond" w:eastAsia="Times New Roman" w:hAnsi="Garamond" w:cs="Times New Roman"/>
          <w:sz w:val="24"/>
          <w:szCs w:val="24"/>
          <w:lang w:eastAsia="sl-SI"/>
        </w:rPr>
        <w:t xml:space="preserve"> mora ponudnik v ponudbi predložiti 1 bianco menico.</w:t>
      </w:r>
    </w:p>
    <w:p w14:paraId="3DC91954" w14:textId="77777777" w:rsidR="00FF1B9F" w:rsidRPr="00504579" w:rsidRDefault="00FF1B9F" w:rsidP="007C0FD9">
      <w:pPr>
        <w:widowControl w:val="0"/>
        <w:spacing w:after="120" w:line="324" w:lineRule="auto"/>
        <w:rPr>
          <w:rFonts w:ascii="Garamond" w:eastAsia="Arial Unicode MS" w:hAnsi="Garamond" w:cs="Times New Roman"/>
          <w:b/>
          <w:bCs/>
          <w:sz w:val="24"/>
          <w:szCs w:val="24"/>
        </w:rPr>
      </w:pPr>
    </w:p>
    <w:p w14:paraId="66DD828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Zavarovanje za resnost ponudbe bo unovčeno v naslednjih primerih: </w:t>
      </w:r>
    </w:p>
    <w:p w14:paraId="5AE48AA5" w14:textId="77777777" w:rsidR="00FF1B9F" w:rsidRPr="00504579" w:rsidRDefault="00FF1B9F" w:rsidP="007C0FD9">
      <w:pPr>
        <w:numPr>
          <w:ilvl w:val="0"/>
          <w:numId w:val="9"/>
        </w:num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če ponudnik umakne ali spremeni ponudbo v času njene veljavnosti, navedene v ponudbi ali</w:t>
      </w:r>
    </w:p>
    <w:p w14:paraId="0CA7B87B" w14:textId="77777777" w:rsidR="00FF1B9F" w:rsidRPr="00504579" w:rsidRDefault="00FF1B9F" w:rsidP="007C0FD9">
      <w:pPr>
        <w:numPr>
          <w:ilvl w:val="0"/>
          <w:numId w:val="9"/>
        </w:num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če ponudnik, ki ga je naročnik v času veljavnosti ponudbe obvestil o sprejetju njegove ponudbe:</w:t>
      </w:r>
    </w:p>
    <w:p w14:paraId="195D06AD" w14:textId="77777777" w:rsidR="00FF1B9F" w:rsidRPr="00504579" w:rsidRDefault="00FF1B9F" w:rsidP="007C0FD9">
      <w:pPr>
        <w:numPr>
          <w:ilvl w:val="0"/>
          <w:numId w:val="13"/>
        </w:num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ne izpolni ali zavrne sklenitev okvirnega sporazuma v skladu z določbami navodil ponudnikom ali</w:t>
      </w:r>
    </w:p>
    <w:p w14:paraId="20D5D2F9" w14:textId="77777777" w:rsidR="00FF1B9F" w:rsidRPr="00504579" w:rsidRDefault="00FF1B9F" w:rsidP="007C0FD9">
      <w:pPr>
        <w:numPr>
          <w:ilvl w:val="0"/>
          <w:numId w:val="13"/>
        </w:num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460B4FCE" w14:textId="77777777" w:rsidR="00FF1B9F" w:rsidRPr="00504579" w:rsidRDefault="00FF1B9F" w:rsidP="007C0FD9">
      <w:pPr>
        <w:numPr>
          <w:ilvl w:val="0"/>
          <w:numId w:val="13"/>
        </w:numPr>
        <w:spacing w:line="324" w:lineRule="auto"/>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če ne predloži nove menične izjave na poziv naročnika v primeru podaljšanja veljavnosti ponudbe.</w:t>
      </w:r>
    </w:p>
    <w:p w14:paraId="3B01784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26F87C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lastRenderedPageBreak/>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4BB94E56" w14:textId="77777777" w:rsidR="00FF1B9F" w:rsidRPr="00504579" w:rsidRDefault="00FF1B9F" w:rsidP="007C0FD9">
      <w:pPr>
        <w:spacing w:line="324" w:lineRule="auto"/>
        <w:contextualSpacing/>
        <w:rPr>
          <w:rFonts w:ascii="Garamond" w:eastAsia="Times New Roman" w:hAnsi="Garamond" w:cs="Times New Roman"/>
          <w:sz w:val="24"/>
          <w:szCs w:val="24"/>
          <w:lang w:eastAsia="sl-SI"/>
        </w:rPr>
      </w:pPr>
    </w:p>
    <w:p w14:paraId="1EFF200C" w14:textId="77777777" w:rsidR="00FF1B9F" w:rsidRPr="00504579" w:rsidRDefault="00FF1B9F" w:rsidP="007C0FD9">
      <w:pPr>
        <w:spacing w:line="324" w:lineRule="auto"/>
        <w:rPr>
          <w:rFonts w:ascii="Garamond" w:eastAsia="Times New Roman" w:hAnsi="Garamond" w:cs="Times New Roman"/>
          <w:sz w:val="24"/>
          <w:szCs w:val="24"/>
          <w:lang w:eastAsia="sl-SI"/>
        </w:rPr>
      </w:pPr>
      <w:proofErr w:type="spellStart"/>
      <w:r w:rsidRPr="00504579">
        <w:rPr>
          <w:rFonts w:ascii="Garamond" w:eastAsia="Times New Roman" w:hAnsi="Garamond" w:cs="Times New Roman"/>
          <w:sz w:val="24"/>
          <w:szCs w:val="24"/>
          <w:lang w:eastAsia="sl-SI"/>
        </w:rPr>
        <w:t>Neunovčena</w:t>
      </w:r>
      <w:proofErr w:type="spellEnd"/>
      <w:r w:rsidRPr="00504579">
        <w:rPr>
          <w:rFonts w:ascii="Garamond" w:eastAsia="Times New Roman" w:hAnsi="Garamond" w:cs="Times New Roman"/>
          <w:sz w:val="24"/>
          <w:szCs w:val="24"/>
          <w:lang w:eastAsia="sl-SI"/>
        </w:rPr>
        <w:t xml:space="preserve"> menična izjava se po zaključku postopka oddaje javnega naročila vrne ponudniku na njegovo zahtevo. </w:t>
      </w:r>
    </w:p>
    <w:p w14:paraId="3C7D27E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8719873" w14:textId="77777777" w:rsidR="00FF1B9F" w:rsidRPr="00504579" w:rsidRDefault="00FF1B9F" w:rsidP="007C0FD9">
      <w:pPr>
        <w:keepNext/>
        <w:keepLines/>
        <w:spacing w:line="324" w:lineRule="auto"/>
        <w:outlineLvl w:val="1"/>
        <w:rPr>
          <w:rFonts w:ascii="Garamond" w:eastAsia="Arial Unicode MS" w:hAnsi="Garamond" w:cs="Times New Roman"/>
          <w:b/>
          <w:sz w:val="24"/>
          <w:szCs w:val="24"/>
          <w:lang w:eastAsia="sl-SI"/>
        </w:rPr>
      </w:pPr>
      <w:bookmarkStart w:id="46" w:name="_Toc531689857"/>
      <w:bookmarkStart w:id="47" w:name="_Toc44409341"/>
      <w:r w:rsidRPr="00504579">
        <w:rPr>
          <w:rFonts w:ascii="Garamond" w:eastAsia="Arial Unicode MS" w:hAnsi="Garamond" w:cs="Times New Roman"/>
          <w:b/>
          <w:sz w:val="24"/>
          <w:szCs w:val="24"/>
          <w:lang w:eastAsia="sl-SI"/>
        </w:rPr>
        <w:t>11.2  Finančno zavarovanje za dobro izvedbo pogodbenih obveznosti</w:t>
      </w:r>
      <w:bookmarkEnd w:id="46"/>
      <w:bookmarkEnd w:id="47"/>
    </w:p>
    <w:p w14:paraId="28F23617" w14:textId="77777777" w:rsidR="00FF1B9F" w:rsidRPr="00504579" w:rsidRDefault="00FF1B9F" w:rsidP="007C0FD9">
      <w:pPr>
        <w:spacing w:before="100" w:beforeAutospacing="1" w:after="100" w:afterAutospacing="1" w:line="324" w:lineRule="auto"/>
        <w:rPr>
          <w:rFonts w:ascii="Garamond" w:eastAsia="Times New Roman" w:hAnsi="Garamond" w:cstheme="minorHAnsi"/>
          <w:sz w:val="24"/>
          <w:szCs w:val="24"/>
          <w:lang w:eastAsia="sl-SI"/>
        </w:rPr>
      </w:pPr>
      <w:r w:rsidRPr="00504579">
        <w:rPr>
          <w:rFonts w:ascii="Garamond" w:eastAsia="Times New Roman" w:hAnsi="Garamond" w:cstheme="minorHAnsi"/>
          <w:sz w:val="24"/>
          <w:szCs w:val="24"/>
          <w:lang w:eastAsia="sl-SI"/>
        </w:rPr>
        <w:t>Izbrani ponudnik mora najpozneje v roku osmih (8) dni po sklenitvi pogodbe kot pogoj za veljavnost pogodbe izročiti naročniku menico in menično izjavo za dobro izvedbo pogodbenih obveznosti in sicer:</w:t>
      </w:r>
    </w:p>
    <w:p w14:paraId="6F11E0AD" w14:textId="77777777" w:rsidR="00FF1B9F" w:rsidRPr="00504579" w:rsidRDefault="00FF1B9F" w:rsidP="007C0FD9">
      <w:pPr>
        <w:numPr>
          <w:ilvl w:val="0"/>
          <w:numId w:val="24"/>
        </w:numPr>
        <w:spacing w:before="200"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za sklop 1: 4.000,00 EUR,</w:t>
      </w:r>
    </w:p>
    <w:p w14:paraId="1BE54243" w14:textId="77777777" w:rsidR="00FF1B9F" w:rsidRPr="00504579" w:rsidRDefault="00FF1B9F" w:rsidP="007C0FD9">
      <w:pPr>
        <w:numPr>
          <w:ilvl w:val="0"/>
          <w:numId w:val="24"/>
        </w:numPr>
        <w:spacing w:before="200"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za sklop 2: 5.000,00 EUR,</w:t>
      </w:r>
    </w:p>
    <w:p w14:paraId="452BD018" w14:textId="77777777" w:rsidR="00FF1B9F" w:rsidRPr="00504579" w:rsidRDefault="00FF1B9F" w:rsidP="007C0FD9">
      <w:pPr>
        <w:numPr>
          <w:ilvl w:val="0"/>
          <w:numId w:val="24"/>
        </w:numPr>
        <w:spacing w:before="200" w:line="324" w:lineRule="auto"/>
        <w:contextualSpacing/>
        <w:jc w:val="left"/>
        <w:rPr>
          <w:rFonts w:ascii="Garamond" w:eastAsia="Times New Roman" w:hAnsi="Garamond" w:cs="Times New Roman"/>
          <w:sz w:val="24"/>
          <w:szCs w:val="24"/>
          <w:lang w:eastAsia="sl-SI"/>
        </w:rPr>
      </w:pPr>
      <w:r w:rsidRPr="00504579">
        <w:rPr>
          <w:rFonts w:ascii="Garamond" w:eastAsia="Calibri" w:hAnsi="Garamond" w:cs="Times New Roman"/>
          <w:sz w:val="24"/>
          <w:szCs w:val="24"/>
          <w:lang w:eastAsia="sl-SI"/>
        </w:rPr>
        <w:t xml:space="preserve">za sklop 3: 2.000,00 EUR </w:t>
      </w:r>
    </w:p>
    <w:p w14:paraId="3CDAF4B2" w14:textId="77777777" w:rsidR="00FF1B9F" w:rsidRPr="00504579" w:rsidRDefault="00FF1B9F" w:rsidP="007C0FD9">
      <w:pPr>
        <w:spacing w:before="100" w:beforeAutospacing="1" w:after="100" w:afterAutospacing="1" w:line="324" w:lineRule="auto"/>
        <w:rPr>
          <w:rFonts w:ascii="Garamond" w:eastAsia="Times New Roman" w:hAnsi="Garamond" w:cstheme="minorHAnsi"/>
          <w:sz w:val="24"/>
          <w:szCs w:val="24"/>
          <w:lang w:eastAsia="sl-SI"/>
        </w:rPr>
      </w:pPr>
      <w:r w:rsidRPr="00504579">
        <w:rPr>
          <w:rFonts w:ascii="Garamond" w:eastAsia="Times New Roman" w:hAnsi="Garamond" w:cstheme="minorHAnsi"/>
          <w:sz w:val="24"/>
          <w:szCs w:val="24"/>
          <w:lang w:eastAsia="sl-SI"/>
        </w:rPr>
        <w:t xml:space="preserve">Ponudnik mora na obrazcu </w:t>
      </w:r>
      <w:r w:rsidRPr="00504579">
        <w:rPr>
          <w:rFonts w:ascii="Garamond" w:eastAsia="Times New Roman" w:hAnsi="Garamond" w:cs="Times New Roman"/>
          <w:i/>
          <w:sz w:val="24"/>
          <w:szCs w:val="24"/>
          <w:lang w:eastAsia="sl-SI"/>
        </w:rPr>
        <w:t>Izjava o predložitvi finančnega zavarovanja za dobro izvedbo pogodbenih obveznosti</w:t>
      </w:r>
      <w:r w:rsidRPr="00504579">
        <w:rPr>
          <w:rFonts w:ascii="Garamond" w:eastAsia="Times New Roman" w:hAnsi="Garamond" w:cstheme="minorHAnsi"/>
          <w:i/>
          <w:sz w:val="24"/>
          <w:szCs w:val="24"/>
          <w:lang w:eastAsia="sl-SI"/>
        </w:rPr>
        <w:t xml:space="preserve"> </w:t>
      </w:r>
      <w:r w:rsidRPr="00504579">
        <w:rPr>
          <w:rFonts w:ascii="Garamond" w:eastAsia="Times New Roman" w:hAnsi="Garamond" w:cstheme="minorHAnsi"/>
          <w:sz w:val="24"/>
          <w:szCs w:val="24"/>
          <w:lang w:eastAsia="sl-SI"/>
        </w:rPr>
        <w:t xml:space="preserve">iz ponudbene dokumentacije predložiti lastno izjavo, da bo v osmih (8) dneh po sklenitvi pogodbe naročniku izročil menico in menično izjavo za dobro izvedbo pogodbenih obveznosti in ponudnik podpiše ter ožigosa obrazec </w:t>
      </w:r>
      <w:r w:rsidRPr="00504579">
        <w:rPr>
          <w:rFonts w:ascii="Garamond" w:eastAsia="Times New Roman" w:hAnsi="Garamond" w:cs="Times New Roman"/>
          <w:i/>
          <w:sz w:val="24"/>
          <w:szCs w:val="24"/>
          <w:lang w:eastAsia="sl-SI"/>
        </w:rPr>
        <w:t>Menična izjava za dobro izvedbo pogodbenih obveznosti</w:t>
      </w:r>
      <w:r w:rsidRPr="00504579">
        <w:rPr>
          <w:rFonts w:ascii="Garamond" w:eastAsia="Times New Roman" w:hAnsi="Garamond" w:cstheme="minorHAnsi"/>
          <w:sz w:val="24"/>
          <w:szCs w:val="24"/>
          <w:lang w:eastAsia="sl-SI"/>
        </w:rPr>
        <w:t>. Menica mora biti veljavna najmanj 40 dni po koncu veljavnosti pogodbe.</w:t>
      </w:r>
    </w:p>
    <w:p w14:paraId="36EA318C" w14:textId="77777777" w:rsidR="00FF1B9F" w:rsidRPr="00504579" w:rsidRDefault="00FF1B9F" w:rsidP="007C0FD9">
      <w:pPr>
        <w:suppressAutoHyphens/>
        <w:autoSpaceDN w:val="0"/>
        <w:spacing w:line="324" w:lineRule="auto"/>
        <w:textAlignment w:val="baseline"/>
        <w:rPr>
          <w:rFonts w:ascii="Garamond" w:eastAsia="Times New Roman" w:hAnsi="Garamond" w:cs="Arial"/>
          <w:kern w:val="3"/>
          <w:sz w:val="24"/>
          <w:szCs w:val="24"/>
          <w:lang w:eastAsia="zh-CN"/>
        </w:rPr>
      </w:pPr>
    </w:p>
    <w:p w14:paraId="517B9C61" w14:textId="77777777" w:rsidR="00FF1B9F" w:rsidRPr="00504579" w:rsidRDefault="00FF1B9F" w:rsidP="007C0FD9">
      <w:pPr>
        <w:spacing w:line="324" w:lineRule="auto"/>
        <w:contextualSpacing/>
        <w:outlineLvl w:val="0"/>
        <w:rPr>
          <w:rFonts w:ascii="Garamond" w:eastAsia="Calibri" w:hAnsi="Garamond" w:cs="Times New Roman"/>
          <w:b/>
          <w:sz w:val="24"/>
          <w:szCs w:val="24"/>
          <w:lang w:eastAsia="sl-SI"/>
        </w:rPr>
      </w:pPr>
      <w:bookmarkStart w:id="48" w:name="_Toc531689858"/>
      <w:bookmarkStart w:id="49" w:name="_Toc44409342"/>
      <w:r w:rsidRPr="00504579">
        <w:rPr>
          <w:rFonts w:ascii="Garamond" w:eastAsia="Calibri" w:hAnsi="Garamond" w:cs="Times New Roman"/>
          <w:b/>
          <w:sz w:val="24"/>
          <w:szCs w:val="24"/>
          <w:lang w:eastAsia="sl-SI"/>
        </w:rPr>
        <w:t>12  Razlogi za izključitev in pogoji za priznanje sposobnosti</w:t>
      </w:r>
      <w:bookmarkEnd w:id="48"/>
      <w:bookmarkEnd w:id="49"/>
    </w:p>
    <w:p w14:paraId="0E2B0AE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iz postopka javnega naročanja izločil ponudnika, ki bo izpolnjeval naslednje razloge za izključitev:</w:t>
      </w:r>
    </w:p>
    <w:p w14:paraId="244D4B2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449FDB3" w14:textId="77777777" w:rsidR="00FF1B9F" w:rsidRPr="00504579" w:rsidRDefault="00FF1B9F" w:rsidP="007C0FD9">
      <w:pPr>
        <w:keepNext/>
        <w:keepLines/>
        <w:widowControl w:val="0"/>
        <w:spacing w:after="240" w:line="324" w:lineRule="auto"/>
        <w:outlineLvl w:val="1"/>
        <w:rPr>
          <w:rFonts w:ascii="Garamond" w:eastAsia="Arial Unicode MS" w:hAnsi="Garamond" w:cs="Times New Roman"/>
          <w:b/>
          <w:sz w:val="24"/>
          <w:szCs w:val="24"/>
        </w:rPr>
      </w:pPr>
      <w:bookmarkStart w:id="50" w:name="_Toc531689859"/>
      <w:bookmarkStart w:id="51" w:name="_Toc44409343"/>
      <w:r w:rsidRPr="00504579">
        <w:rPr>
          <w:rFonts w:ascii="Garamond" w:eastAsia="Arial Unicode MS" w:hAnsi="Garamond" w:cs="Times New Roman"/>
          <w:b/>
          <w:sz w:val="24"/>
          <w:szCs w:val="24"/>
        </w:rPr>
        <w:t>12.1  Predhodna nekaznovanost</w:t>
      </w:r>
      <w:bookmarkEnd w:id="50"/>
      <w:bookmarkEnd w:id="51"/>
    </w:p>
    <w:p w14:paraId="65969BA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DDD8D5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784F7C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6321B88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FB1C25B"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0179DB54" w14:textId="77777777" w:rsidR="00FF1B9F" w:rsidRPr="00504579" w:rsidRDefault="00FF1B9F" w:rsidP="007C0FD9">
      <w:pPr>
        <w:widowControl w:val="0"/>
        <w:numPr>
          <w:ilvl w:val="0"/>
          <w:numId w:val="7"/>
        </w:numPr>
        <w:spacing w:after="120" w:line="324" w:lineRule="auto"/>
        <w:contextualSpacing/>
        <w:jc w:val="left"/>
        <w:rPr>
          <w:rFonts w:ascii="Garamond" w:eastAsia="Times New Roman" w:hAnsi="Garamond" w:cs="Times New Roman"/>
          <w:i/>
          <w:sz w:val="24"/>
          <w:szCs w:val="24"/>
          <w:lang w:eastAsia="sl-SI"/>
        </w:rPr>
      </w:pPr>
      <w:r w:rsidRPr="00504579">
        <w:rPr>
          <w:rFonts w:ascii="Garamond" w:eastAsia="Calibri" w:hAnsi="Garamond" w:cs="Times New Roman"/>
          <w:sz w:val="24"/>
          <w:szCs w:val="24"/>
          <w:lang w:eastAsia="sl-SI"/>
        </w:rPr>
        <w:t xml:space="preserve">Ponudnik/partner/podizvajalec izpolni ESPD obrazec </w:t>
      </w:r>
      <w:bookmarkStart w:id="52" w:name="_Toc531689860"/>
    </w:p>
    <w:p w14:paraId="3ADFD6D2" w14:textId="77777777" w:rsidR="00FF1B9F" w:rsidRPr="00504579" w:rsidRDefault="00FF1B9F" w:rsidP="007C0FD9">
      <w:pPr>
        <w:widowControl w:val="0"/>
        <w:spacing w:after="120" w:line="324" w:lineRule="auto"/>
        <w:contextualSpacing/>
        <w:jc w:val="left"/>
        <w:rPr>
          <w:rFonts w:ascii="Garamond" w:eastAsia="Times New Roman" w:hAnsi="Garamond" w:cs="Times New Roman"/>
          <w:i/>
          <w:sz w:val="24"/>
          <w:szCs w:val="24"/>
          <w:lang w:eastAsia="sl-SI"/>
        </w:rPr>
      </w:pPr>
      <w:r w:rsidRPr="00504579">
        <w:rPr>
          <w:rFonts w:ascii="Garamond" w:eastAsia="Times New Roman" w:hAnsi="Garamond" w:cs="Times New Roman"/>
          <w:i/>
          <w:sz w:val="24"/>
          <w:szCs w:val="24"/>
          <w:lang w:eastAsia="sl-SI"/>
        </w:rPr>
        <w:t>V primeru skupne ponudbe mora pogoj izpolniti vsak izmed partnerjev in tudi vsi zakoniti zastopniki partnerjev.</w:t>
      </w:r>
    </w:p>
    <w:p w14:paraId="3840FDB3" w14:textId="77777777" w:rsidR="00FF1B9F" w:rsidRPr="00504579" w:rsidRDefault="00FF1B9F" w:rsidP="007C0FD9">
      <w:pPr>
        <w:spacing w:line="324" w:lineRule="auto"/>
        <w:rPr>
          <w:rFonts w:ascii="Garamond" w:eastAsia="Times New Roman" w:hAnsi="Garamond" w:cs="Times New Roman"/>
          <w:i/>
          <w:sz w:val="24"/>
          <w:szCs w:val="24"/>
          <w:lang w:eastAsia="sl-SI"/>
        </w:rPr>
      </w:pPr>
    </w:p>
    <w:p w14:paraId="30517EF1" w14:textId="77777777" w:rsidR="00FF1B9F" w:rsidRPr="00504579" w:rsidRDefault="00FF1B9F" w:rsidP="007C0FD9">
      <w:pPr>
        <w:keepNext/>
        <w:keepLines/>
        <w:widowControl w:val="0"/>
        <w:spacing w:after="240" w:line="324" w:lineRule="auto"/>
        <w:outlineLvl w:val="1"/>
        <w:rPr>
          <w:rFonts w:ascii="Garamond" w:eastAsia="Arial Unicode MS" w:hAnsi="Garamond" w:cs="Times New Roman"/>
          <w:b/>
          <w:bCs/>
          <w:sz w:val="24"/>
          <w:szCs w:val="24"/>
        </w:rPr>
      </w:pPr>
      <w:bookmarkStart w:id="53" w:name="_Toc44409344"/>
      <w:r w:rsidRPr="00504579">
        <w:rPr>
          <w:rFonts w:ascii="Garamond" w:eastAsia="Arial Unicode MS" w:hAnsi="Garamond" w:cs="Times New Roman"/>
          <w:b/>
          <w:bCs/>
          <w:sz w:val="24"/>
          <w:szCs w:val="24"/>
        </w:rPr>
        <w:t xml:space="preserve">12.2  Uvrstitev na seznam ponudnikov z negativnimi referencami in evidenco poslovnih subjektov iz </w:t>
      </w:r>
      <w:proofErr w:type="spellStart"/>
      <w:r w:rsidRPr="00504579">
        <w:rPr>
          <w:rFonts w:ascii="Garamond" w:eastAsia="Arial Unicode MS" w:hAnsi="Garamond" w:cs="Times New Roman"/>
          <w:b/>
          <w:bCs/>
          <w:sz w:val="24"/>
          <w:szCs w:val="24"/>
        </w:rPr>
        <w:t>ZIntPK</w:t>
      </w:r>
      <w:bookmarkEnd w:id="52"/>
      <w:bookmarkEnd w:id="53"/>
      <w:proofErr w:type="spellEnd"/>
    </w:p>
    <w:p w14:paraId="417F9EE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FF8BA2" w14:textId="77777777" w:rsidR="00FF1B9F" w:rsidRPr="00504579" w:rsidRDefault="00FF1B9F" w:rsidP="007C0FD9">
      <w:pPr>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019CBAE5"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74BA8C06" w14:textId="77777777" w:rsidR="00FF1B9F" w:rsidRPr="00504579" w:rsidRDefault="00FF1B9F" w:rsidP="007C0FD9">
      <w:pPr>
        <w:widowControl w:val="0"/>
        <w:numPr>
          <w:ilvl w:val="0"/>
          <w:numId w:val="7"/>
        </w:numPr>
        <w:spacing w:after="120"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Ponudnik/partner/podizvajalec izpolni ESPD obrazec.</w:t>
      </w:r>
    </w:p>
    <w:p w14:paraId="339AC229" w14:textId="77777777" w:rsidR="00FF1B9F" w:rsidRPr="00504579" w:rsidRDefault="00FF1B9F" w:rsidP="007C0FD9">
      <w:pPr>
        <w:widowControl w:val="0"/>
        <w:spacing w:after="240" w:line="324" w:lineRule="auto"/>
        <w:ind w:left="720"/>
        <w:contextualSpacing/>
        <w:rPr>
          <w:rFonts w:ascii="Garamond" w:eastAsia="Calibri" w:hAnsi="Garamond" w:cs="Times New Roman"/>
          <w:sz w:val="24"/>
          <w:szCs w:val="24"/>
          <w:lang w:eastAsia="sl-SI"/>
        </w:rPr>
      </w:pPr>
    </w:p>
    <w:p w14:paraId="5317673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43DEF43B" w14:textId="77777777" w:rsidR="00FF1B9F" w:rsidRPr="00504579" w:rsidRDefault="00FF1B9F" w:rsidP="007C0FD9">
      <w:pPr>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5B4C5A11"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1B2827D4" w14:textId="77777777" w:rsidR="00FF1B9F" w:rsidRPr="00504579" w:rsidRDefault="00FF1B9F" w:rsidP="007C0FD9">
      <w:pPr>
        <w:widowControl w:val="0"/>
        <w:numPr>
          <w:ilvl w:val="0"/>
          <w:numId w:val="7"/>
        </w:numPr>
        <w:spacing w:line="324" w:lineRule="auto"/>
        <w:ind w:left="714" w:hanging="357"/>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Ponudnik/partner/podizvajalec izpolni ESPD obrazec.</w:t>
      </w:r>
    </w:p>
    <w:p w14:paraId="6E8CA7D6" w14:textId="77777777" w:rsidR="00FF1B9F" w:rsidRPr="00504579" w:rsidRDefault="00FF1B9F" w:rsidP="007C0FD9">
      <w:pPr>
        <w:spacing w:after="120" w:line="324" w:lineRule="auto"/>
        <w:rPr>
          <w:rFonts w:ascii="Garamond" w:eastAsia="Times New Roman" w:hAnsi="Garamond" w:cs="Times New Roman"/>
          <w:sz w:val="24"/>
          <w:szCs w:val="24"/>
          <w:lang w:eastAsia="sl-SI"/>
        </w:rPr>
      </w:pPr>
    </w:p>
    <w:p w14:paraId="250FA2F2"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54" w:name="_Toc531689861"/>
      <w:bookmarkStart w:id="55" w:name="_Toc44409345"/>
      <w:r w:rsidRPr="00504579">
        <w:rPr>
          <w:rFonts w:ascii="Garamond" w:eastAsia="Arial Unicode MS" w:hAnsi="Garamond" w:cs="Times New Roman"/>
          <w:b/>
          <w:bCs/>
          <w:sz w:val="24"/>
          <w:szCs w:val="24"/>
        </w:rPr>
        <w:t>12.3  Neplačane davčne obveznosti in socialni prispevki</w:t>
      </w:r>
      <w:bookmarkEnd w:id="54"/>
      <w:bookmarkEnd w:id="55"/>
    </w:p>
    <w:p w14:paraId="63EAEE76" w14:textId="77777777" w:rsidR="00FF1B9F" w:rsidRPr="00504579" w:rsidRDefault="00FF1B9F" w:rsidP="007C0FD9">
      <w:pPr>
        <w:spacing w:after="120"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46CB08D2" w14:textId="77777777" w:rsidR="00FF1B9F" w:rsidRPr="00504579" w:rsidRDefault="00FF1B9F" w:rsidP="007C0FD9">
      <w:pPr>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761E45F7"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026F013B" w14:textId="77777777" w:rsidR="00FF1B9F" w:rsidRPr="00504579" w:rsidRDefault="00FF1B9F" w:rsidP="007C0FD9">
      <w:pPr>
        <w:widowControl w:val="0"/>
        <w:numPr>
          <w:ilvl w:val="0"/>
          <w:numId w:val="7"/>
        </w:numPr>
        <w:spacing w:after="240" w:line="324" w:lineRule="auto"/>
        <w:ind w:left="714" w:hanging="357"/>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Ponudnik/partner/podizvajalec izpolni ESPD obrazec.</w:t>
      </w:r>
    </w:p>
    <w:p w14:paraId="778EE881"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56" w:name="_Toc531689862"/>
      <w:bookmarkStart w:id="57" w:name="_Toc44409346"/>
      <w:r w:rsidRPr="00504579">
        <w:rPr>
          <w:rFonts w:ascii="Garamond" w:eastAsia="Arial Unicode MS" w:hAnsi="Garamond" w:cs="Times New Roman"/>
          <w:b/>
          <w:bCs/>
          <w:sz w:val="24"/>
          <w:szCs w:val="24"/>
        </w:rPr>
        <w:lastRenderedPageBreak/>
        <w:t>12.4  Spoštovanje delovnopravne zakonodaje</w:t>
      </w:r>
      <w:bookmarkEnd w:id="56"/>
      <w:bookmarkEnd w:id="57"/>
    </w:p>
    <w:p w14:paraId="407AA649" w14:textId="77777777" w:rsidR="00FF1B9F" w:rsidRPr="00504579" w:rsidRDefault="00FF1B9F" w:rsidP="007C0FD9">
      <w:pPr>
        <w:shd w:val="clear" w:color="auto" w:fill="FFFFFF"/>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4A0E05" w14:textId="77777777" w:rsidR="00FF1B9F" w:rsidRPr="00504579" w:rsidRDefault="00FF1B9F" w:rsidP="007C0FD9">
      <w:pPr>
        <w:spacing w:line="324" w:lineRule="auto"/>
        <w:rPr>
          <w:rFonts w:ascii="Garamond" w:eastAsia="Times New Roman" w:hAnsi="Garamond" w:cs="Calibri"/>
          <w:b/>
          <w:sz w:val="24"/>
          <w:szCs w:val="24"/>
        </w:rPr>
      </w:pPr>
    </w:p>
    <w:p w14:paraId="0008A4F2" w14:textId="77777777" w:rsidR="00FF1B9F" w:rsidRPr="00504579" w:rsidRDefault="00FF1B9F" w:rsidP="007C0FD9">
      <w:pPr>
        <w:spacing w:line="324" w:lineRule="auto"/>
        <w:rPr>
          <w:rFonts w:ascii="Garamond" w:eastAsia="Times New Roman" w:hAnsi="Garamond" w:cs="Calibri"/>
          <w:b/>
          <w:sz w:val="24"/>
          <w:szCs w:val="24"/>
        </w:rPr>
      </w:pPr>
      <w:r w:rsidRPr="00504579">
        <w:rPr>
          <w:rFonts w:ascii="Garamond" w:eastAsia="Times New Roman" w:hAnsi="Garamond" w:cs="Calibri"/>
          <w:b/>
          <w:sz w:val="24"/>
          <w:szCs w:val="24"/>
        </w:rPr>
        <w:t>DOKAZILA:</w:t>
      </w:r>
    </w:p>
    <w:p w14:paraId="66AC8432" w14:textId="77777777" w:rsidR="00FF1B9F" w:rsidRPr="00504579" w:rsidRDefault="00FF1B9F" w:rsidP="007C0FD9">
      <w:pPr>
        <w:numPr>
          <w:ilvl w:val="0"/>
          <w:numId w:val="7"/>
        </w:numPr>
        <w:spacing w:before="200" w:after="120" w:line="324" w:lineRule="auto"/>
        <w:contextualSpacing/>
        <w:jc w:val="left"/>
        <w:rPr>
          <w:rFonts w:ascii="Garamond" w:hAnsi="Garamond" w:cs="Calibri"/>
          <w:b/>
          <w:sz w:val="24"/>
          <w:szCs w:val="24"/>
          <w:lang w:eastAsia="sl-SI"/>
        </w:rPr>
      </w:pPr>
      <w:r w:rsidRPr="00504579">
        <w:rPr>
          <w:rFonts w:ascii="Garamond" w:hAnsi="Garamond" w:cs="Calibri"/>
          <w:sz w:val="24"/>
          <w:szCs w:val="24"/>
          <w:lang w:eastAsia="sl-SI"/>
        </w:rPr>
        <w:t>Ponudnik/partner/podizvajalec izpolni ESDP obrazec</w:t>
      </w:r>
    </w:p>
    <w:p w14:paraId="0358596C" w14:textId="77777777" w:rsidR="00FF1B9F" w:rsidRPr="00504579" w:rsidRDefault="00FF1B9F" w:rsidP="007C0FD9">
      <w:pPr>
        <w:widowControl w:val="0"/>
        <w:spacing w:line="324" w:lineRule="auto"/>
        <w:jc w:val="left"/>
        <w:rPr>
          <w:rFonts w:ascii="Garamond" w:eastAsia="Times New Roman" w:hAnsi="Garamond" w:cs="Times New Roman"/>
          <w:b/>
          <w:sz w:val="24"/>
          <w:szCs w:val="24"/>
          <w:lang w:eastAsia="sl-SI"/>
        </w:rPr>
      </w:pPr>
    </w:p>
    <w:p w14:paraId="6F6B2A85"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58" w:name="_Toc531689866"/>
      <w:bookmarkStart w:id="59" w:name="_Toc44409347"/>
      <w:r w:rsidRPr="00504579">
        <w:rPr>
          <w:rFonts w:ascii="Garamond" w:eastAsia="Arial Unicode MS" w:hAnsi="Garamond" w:cs="Times New Roman"/>
          <w:b/>
          <w:bCs/>
          <w:sz w:val="24"/>
          <w:szCs w:val="24"/>
        </w:rPr>
        <w:t>12.4  Hujša kršitev poklicnih pravil</w:t>
      </w:r>
      <w:bookmarkEnd w:id="58"/>
      <w:bookmarkEnd w:id="59"/>
    </w:p>
    <w:p w14:paraId="7D4B298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4785DC2A"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Kot ustrezna sredstva štejejo pravnomočne odločbe inšpekcijskih organov. </w:t>
      </w:r>
    </w:p>
    <w:p w14:paraId="755C1E4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A02A6F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504579">
        <w:rPr>
          <w:rFonts w:ascii="Garamond" w:eastAsia="Times New Roman" w:hAnsi="Garamond" w:cs="Times New Roman"/>
          <w:sz w:val="24"/>
          <w:szCs w:val="24"/>
          <w:lang w:eastAsia="sl-SI"/>
        </w:rPr>
        <w:t>.</w:t>
      </w:r>
    </w:p>
    <w:p w14:paraId="02CD3B6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66CFC85" w14:textId="77777777" w:rsidR="00FF1B9F" w:rsidRPr="00504579" w:rsidRDefault="00FF1B9F" w:rsidP="007C0FD9">
      <w:pPr>
        <w:spacing w:after="200"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6E2037D5" w14:textId="77777777" w:rsidR="00FF1B9F" w:rsidRPr="00504579" w:rsidRDefault="00FF1B9F" w:rsidP="007C0FD9">
      <w:pPr>
        <w:widowControl w:val="0"/>
        <w:numPr>
          <w:ilvl w:val="0"/>
          <w:numId w:val="7"/>
        </w:numPr>
        <w:spacing w:line="324" w:lineRule="auto"/>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Ponudnik/partner/podizvajalec izpolni ESPD obrazec.</w:t>
      </w:r>
    </w:p>
    <w:p w14:paraId="650ADC1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CAA45FB"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60" w:name="_Toc531689867"/>
      <w:bookmarkStart w:id="61" w:name="_Toc44409348"/>
      <w:r w:rsidRPr="00504579">
        <w:rPr>
          <w:rFonts w:ascii="Garamond" w:eastAsia="Arial Unicode MS" w:hAnsi="Garamond" w:cs="Times New Roman"/>
          <w:b/>
          <w:bCs/>
          <w:sz w:val="24"/>
          <w:szCs w:val="24"/>
        </w:rPr>
        <w:t>12.5  Storitev velike strokovne napake</w:t>
      </w:r>
      <w:bookmarkEnd w:id="60"/>
      <w:bookmarkEnd w:id="61"/>
    </w:p>
    <w:p w14:paraId="5B4B900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Times New Roman"/>
          <w:sz w:val="24"/>
          <w:szCs w:val="24"/>
          <w:lang w:eastAsia="sl-SI"/>
        </w:rPr>
        <w:t xml:space="preserve">Naročnik bo iz postopka javnega naročanja izločil ponudnika, za katerega se bo izkazalo, da je </w:t>
      </w:r>
      <w:r w:rsidRPr="00504579">
        <w:rPr>
          <w:rFonts w:ascii="Garamond" w:eastAsia="Times New Roman" w:hAnsi="Garamond" w:cs="Arial"/>
          <w:sz w:val="24"/>
          <w:szCs w:val="24"/>
          <w:lang w:eastAsia="sl-SI"/>
        </w:rPr>
        <w:t>v svojem dosedanjem poslovanju storil veliko strokovno napako.</w:t>
      </w:r>
    </w:p>
    <w:p w14:paraId="7CE1B229" w14:textId="77777777" w:rsidR="00FF1B9F" w:rsidRPr="00504579" w:rsidRDefault="00FF1B9F" w:rsidP="007C0FD9">
      <w:pPr>
        <w:spacing w:line="324" w:lineRule="auto"/>
        <w:rPr>
          <w:rFonts w:ascii="Garamond" w:eastAsia="Times New Roman" w:hAnsi="Garamond" w:cs="Arial"/>
          <w:sz w:val="24"/>
          <w:szCs w:val="24"/>
          <w:lang w:eastAsia="sl-SI"/>
        </w:rPr>
      </w:pPr>
    </w:p>
    <w:p w14:paraId="797CC9A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34FED58" w14:textId="77777777" w:rsidR="00FF1B9F" w:rsidRPr="00504579" w:rsidRDefault="00FF1B9F" w:rsidP="007C0FD9">
      <w:pPr>
        <w:spacing w:line="324" w:lineRule="auto"/>
        <w:rPr>
          <w:rFonts w:ascii="Garamond" w:eastAsia="Times New Roman" w:hAnsi="Garamond" w:cs="Arial"/>
          <w:sz w:val="24"/>
          <w:szCs w:val="24"/>
          <w:lang w:eastAsia="sl-SI"/>
        </w:rPr>
      </w:pPr>
    </w:p>
    <w:p w14:paraId="6C512A4C"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bo veliko strokovno napako ugotavljal na podlagi pisnih dokazil; upravičeno unovčena jamstva (finančna zavarovanja), pravnomočne sodne odločbe, ki kažejo na neprofesionalno in </w:t>
      </w:r>
      <w:r w:rsidRPr="00504579">
        <w:rPr>
          <w:rFonts w:ascii="Garamond" w:eastAsia="Times New Roman" w:hAnsi="Garamond" w:cs="Arial"/>
          <w:sz w:val="24"/>
          <w:szCs w:val="24"/>
          <w:lang w:eastAsia="sl-SI"/>
        </w:rPr>
        <w:lastRenderedPageBreak/>
        <w:t>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0D0A3F1" w14:textId="77777777" w:rsidR="00FF1B9F" w:rsidRPr="00504579" w:rsidRDefault="00FF1B9F" w:rsidP="007C0FD9">
      <w:pPr>
        <w:spacing w:line="324" w:lineRule="auto"/>
        <w:rPr>
          <w:rFonts w:ascii="Garamond" w:eastAsia="Times New Roman" w:hAnsi="Garamond" w:cs="Arial"/>
          <w:sz w:val="24"/>
          <w:szCs w:val="24"/>
          <w:lang w:eastAsia="sl-SI"/>
        </w:rPr>
      </w:pPr>
    </w:p>
    <w:p w14:paraId="5F2E119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504579">
        <w:rPr>
          <w:rFonts w:ascii="Garamond" w:eastAsia="Times New Roman" w:hAnsi="Garamond" w:cs="Times New Roman"/>
          <w:sz w:val="24"/>
          <w:szCs w:val="24"/>
          <w:lang w:eastAsia="sl-SI"/>
        </w:rPr>
        <w:t>.</w:t>
      </w:r>
    </w:p>
    <w:p w14:paraId="0566B5A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05402D7" w14:textId="77777777" w:rsidR="00FF1B9F" w:rsidRPr="00504579" w:rsidRDefault="00FF1B9F" w:rsidP="007C0FD9">
      <w:pPr>
        <w:spacing w:after="200"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DOKAZILA:</w:t>
      </w:r>
    </w:p>
    <w:p w14:paraId="41FDC1E8" w14:textId="77777777" w:rsidR="00FF1B9F" w:rsidRPr="00504579" w:rsidRDefault="00FF1B9F" w:rsidP="007C0FD9">
      <w:pPr>
        <w:widowControl w:val="0"/>
        <w:numPr>
          <w:ilvl w:val="0"/>
          <w:numId w:val="7"/>
        </w:numPr>
        <w:spacing w:line="324" w:lineRule="auto"/>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Ponudnik/partner/podizvajalec izpolni ESPD obrazec.</w:t>
      </w:r>
    </w:p>
    <w:p w14:paraId="3F04A5E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05DEA89" w14:textId="77777777" w:rsidR="00FF1B9F" w:rsidRPr="00504579" w:rsidRDefault="00FF1B9F" w:rsidP="007C0FD9">
      <w:pPr>
        <w:keepNext/>
        <w:keepLines/>
        <w:spacing w:line="324" w:lineRule="auto"/>
        <w:outlineLvl w:val="1"/>
        <w:rPr>
          <w:rFonts w:ascii="Garamond" w:eastAsia="Arial Unicode MS" w:hAnsi="Garamond" w:cs="Times New Roman"/>
          <w:b/>
          <w:bCs/>
          <w:sz w:val="24"/>
          <w:szCs w:val="24"/>
          <w:lang w:eastAsia="sl-SI"/>
        </w:rPr>
      </w:pPr>
      <w:bookmarkStart w:id="62" w:name="_Toc531689870"/>
      <w:bookmarkStart w:id="63" w:name="_Toc44409349"/>
      <w:r w:rsidRPr="00504579">
        <w:rPr>
          <w:rFonts w:ascii="Garamond" w:eastAsia="Arial Unicode MS" w:hAnsi="Garamond" w:cs="Times New Roman"/>
          <w:b/>
          <w:bCs/>
          <w:sz w:val="24"/>
          <w:szCs w:val="24"/>
          <w:lang w:eastAsia="sl-SI"/>
        </w:rPr>
        <w:t>POGOJI ZA SODELOVANJE</w:t>
      </w:r>
      <w:bookmarkEnd w:id="62"/>
      <w:bookmarkEnd w:id="63"/>
    </w:p>
    <w:p w14:paraId="1DFB4C29" w14:textId="77777777" w:rsidR="00FF1B9F" w:rsidRPr="00504579" w:rsidRDefault="00FF1B9F" w:rsidP="007C0FD9">
      <w:pPr>
        <w:spacing w:line="324" w:lineRule="auto"/>
        <w:jc w:val="left"/>
        <w:rPr>
          <w:rFonts w:ascii="Garamond" w:eastAsia="Arial Unicode MS" w:hAnsi="Garamond" w:cs="Times New Roman"/>
          <w:sz w:val="24"/>
          <w:szCs w:val="24"/>
          <w:lang w:eastAsia="sl-SI"/>
        </w:rPr>
      </w:pPr>
    </w:p>
    <w:p w14:paraId="4CA571D2" w14:textId="77777777" w:rsidR="00FF1B9F" w:rsidRPr="00504579" w:rsidRDefault="00FF1B9F" w:rsidP="007C0FD9">
      <w:pPr>
        <w:keepNext/>
        <w:keepLines/>
        <w:spacing w:line="324" w:lineRule="auto"/>
        <w:outlineLvl w:val="1"/>
        <w:rPr>
          <w:rFonts w:ascii="Garamond" w:eastAsia="Arial Unicode MS" w:hAnsi="Garamond" w:cs="Times New Roman"/>
          <w:b/>
          <w:bCs/>
          <w:sz w:val="24"/>
          <w:szCs w:val="24"/>
          <w:lang w:eastAsia="sl-SI"/>
        </w:rPr>
      </w:pPr>
      <w:bookmarkStart w:id="64" w:name="_Toc531689871"/>
      <w:bookmarkStart w:id="65" w:name="_Toc44409350"/>
      <w:r w:rsidRPr="00504579">
        <w:rPr>
          <w:rFonts w:ascii="Garamond" w:eastAsia="Arial Unicode MS" w:hAnsi="Garamond" w:cs="Times New Roman"/>
          <w:b/>
          <w:bCs/>
          <w:sz w:val="24"/>
          <w:szCs w:val="24"/>
          <w:lang w:eastAsia="sl-SI"/>
        </w:rPr>
        <w:t>12.6  Registracija dejavnosti in dovoljenje za opravljanje dejavnosti</w:t>
      </w:r>
      <w:bookmarkEnd w:id="64"/>
      <w:bookmarkEnd w:id="65"/>
    </w:p>
    <w:p w14:paraId="020C769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332DFE2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67D1291" w14:textId="77777777" w:rsidR="00FF1B9F" w:rsidRPr="00504579" w:rsidRDefault="00FF1B9F" w:rsidP="007C0FD9">
      <w:pPr>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b/>
          <w:iCs/>
          <w:sz w:val="24"/>
          <w:szCs w:val="24"/>
          <w:lang w:eastAsia="sl-SI"/>
        </w:rPr>
        <w:t>Dokazilo</w:t>
      </w:r>
      <w:r w:rsidRPr="00504579">
        <w:rPr>
          <w:rFonts w:ascii="Garamond" w:eastAsia="Times New Roman" w:hAnsi="Garamond" w:cs="Times New Roman"/>
          <w:sz w:val="24"/>
          <w:szCs w:val="24"/>
          <w:lang w:eastAsia="sl-SI"/>
        </w:rPr>
        <w:t>: Ponudnik/partner/podizvajalec izpolni ESPD obrazec.</w:t>
      </w:r>
    </w:p>
    <w:p w14:paraId="073E05B8" w14:textId="77777777" w:rsidR="00FF1B9F" w:rsidRPr="00504579" w:rsidRDefault="00FF1B9F" w:rsidP="007C0FD9">
      <w:pPr>
        <w:spacing w:line="324" w:lineRule="auto"/>
        <w:rPr>
          <w:rFonts w:ascii="Garamond" w:eastAsia="Times New Roman" w:hAnsi="Garamond" w:cs="Times New Roman"/>
          <w:i/>
          <w:sz w:val="24"/>
          <w:szCs w:val="24"/>
          <w:lang w:eastAsia="sl-SI"/>
        </w:rPr>
      </w:pPr>
    </w:p>
    <w:p w14:paraId="716E0A6E"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66" w:name="_Toc531689873"/>
      <w:bookmarkStart w:id="67" w:name="_Toc44409351"/>
      <w:r w:rsidRPr="00504579">
        <w:rPr>
          <w:rFonts w:ascii="Garamond" w:eastAsia="Arial Unicode MS" w:hAnsi="Garamond" w:cs="Times New Roman"/>
          <w:b/>
          <w:bCs/>
          <w:sz w:val="24"/>
          <w:szCs w:val="24"/>
        </w:rPr>
        <w:t>12.</w:t>
      </w:r>
      <w:r w:rsidR="002E0D06" w:rsidRPr="00504579">
        <w:rPr>
          <w:rFonts w:ascii="Garamond" w:eastAsia="Arial Unicode MS" w:hAnsi="Garamond" w:cs="Times New Roman"/>
          <w:b/>
          <w:bCs/>
          <w:sz w:val="24"/>
          <w:szCs w:val="24"/>
        </w:rPr>
        <w:t>7</w:t>
      </w:r>
      <w:r w:rsidRPr="00504579">
        <w:rPr>
          <w:rFonts w:ascii="Garamond" w:eastAsia="Arial Unicode MS" w:hAnsi="Garamond" w:cs="Times New Roman"/>
          <w:b/>
          <w:bCs/>
          <w:sz w:val="24"/>
          <w:szCs w:val="24"/>
        </w:rPr>
        <w:t>. Višina prihodkov od prodaje</w:t>
      </w:r>
      <w:bookmarkEnd w:id="66"/>
      <w:bookmarkEnd w:id="67"/>
    </w:p>
    <w:p w14:paraId="25930CB5" w14:textId="77777777" w:rsidR="00FF1B9F" w:rsidRPr="00504579" w:rsidRDefault="00FF1B9F" w:rsidP="007C0FD9">
      <w:pPr>
        <w:tabs>
          <w:tab w:val="right" w:pos="496"/>
          <w:tab w:val="center" w:pos="4536"/>
          <w:tab w:val="right" w:pos="8928"/>
          <w:tab w:val="right" w:pos="9072"/>
        </w:tabs>
        <w:suppressAutoHyphens/>
        <w:autoSpaceDN w:val="0"/>
        <w:spacing w:line="324" w:lineRule="auto"/>
        <w:textAlignment w:val="baseline"/>
        <w:rPr>
          <w:rFonts w:ascii="Garamond" w:eastAsia="Times New Roman" w:hAnsi="Garamond" w:cs="Times New Roman"/>
          <w:kern w:val="3"/>
          <w:sz w:val="24"/>
          <w:szCs w:val="24"/>
          <w:lang w:eastAsia="zh-CN"/>
        </w:rPr>
      </w:pPr>
      <w:r w:rsidRPr="00504579">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155B4137" w14:textId="77777777" w:rsidR="00FF1B9F" w:rsidRPr="00504579" w:rsidRDefault="00FF1B9F" w:rsidP="007C0FD9">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504579">
        <w:rPr>
          <w:rFonts w:ascii="Garamond" w:eastAsia="Calibri" w:hAnsi="Garamond" w:cs="Times New Roman"/>
          <w:kern w:val="3"/>
          <w:sz w:val="24"/>
          <w:szCs w:val="24"/>
          <w:lang w:eastAsia="zh-CN"/>
        </w:rPr>
        <w:t>sklop 1: 1</w:t>
      </w:r>
      <w:r w:rsidR="002E0D06" w:rsidRPr="00504579">
        <w:rPr>
          <w:rFonts w:ascii="Garamond" w:eastAsia="Calibri" w:hAnsi="Garamond" w:cs="Times New Roman"/>
          <w:kern w:val="3"/>
          <w:sz w:val="24"/>
          <w:szCs w:val="24"/>
          <w:lang w:eastAsia="zh-CN"/>
        </w:rPr>
        <w:t>0</w:t>
      </w:r>
      <w:r w:rsidRPr="00504579">
        <w:rPr>
          <w:rFonts w:ascii="Garamond" w:eastAsia="Calibri" w:hAnsi="Garamond" w:cs="Times New Roman"/>
          <w:kern w:val="3"/>
          <w:sz w:val="24"/>
          <w:szCs w:val="24"/>
          <w:lang w:eastAsia="zh-CN"/>
        </w:rPr>
        <w:t>0.000,00 EUR,</w:t>
      </w:r>
    </w:p>
    <w:p w14:paraId="68E19D11" w14:textId="77777777" w:rsidR="00FF1B9F" w:rsidRPr="00504579" w:rsidRDefault="00FF1B9F" w:rsidP="007C0FD9">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504579">
        <w:rPr>
          <w:rFonts w:ascii="Garamond" w:eastAsia="Calibri" w:hAnsi="Garamond" w:cs="Times New Roman"/>
          <w:kern w:val="3"/>
          <w:sz w:val="24"/>
          <w:szCs w:val="24"/>
          <w:lang w:eastAsia="zh-CN"/>
        </w:rPr>
        <w:t xml:space="preserve">sklop 2: </w:t>
      </w:r>
      <w:r w:rsidR="002E0D06" w:rsidRPr="00504579">
        <w:rPr>
          <w:rFonts w:ascii="Garamond" w:eastAsia="Calibri" w:hAnsi="Garamond" w:cs="Times New Roman"/>
          <w:kern w:val="3"/>
          <w:sz w:val="24"/>
          <w:szCs w:val="24"/>
          <w:lang w:eastAsia="zh-CN"/>
        </w:rPr>
        <w:t>12</w:t>
      </w:r>
      <w:r w:rsidRPr="00504579">
        <w:rPr>
          <w:rFonts w:ascii="Garamond" w:eastAsia="Calibri" w:hAnsi="Garamond" w:cs="Times New Roman"/>
          <w:kern w:val="3"/>
          <w:sz w:val="24"/>
          <w:szCs w:val="24"/>
          <w:lang w:eastAsia="zh-CN"/>
        </w:rPr>
        <w:t>0.000,00 EUR,</w:t>
      </w:r>
    </w:p>
    <w:p w14:paraId="325376F5" w14:textId="77777777" w:rsidR="00FF1B9F" w:rsidRPr="00504579" w:rsidRDefault="00FF1B9F" w:rsidP="007C0FD9">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504579">
        <w:rPr>
          <w:rFonts w:ascii="Garamond" w:eastAsia="Calibri" w:hAnsi="Garamond" w:cs="Times New Roman"/>
          <w:kern w:val="3"/>
          <w:sz w:val="24"/>
          <w:szCs w:val="24"/>
          <w:lang w:eastAsia="zh-CN"/>
        </w:rPr>
        <w:t xml:space="preserve">sklop 3: </w:t>
      </w:r>
      <w:r w:rsidR="002E0D06" w:rsidRPr="00504579">
        <w:rPr>
          <w:rFonts w:ascii="Garamond" w:eastAsia="Calibri" w:hAnsi="Garamond" w:cs="Times New Roman"/>
          <w:kern w:val="3"/>
          <w:sz w:val="24"/>
          <w:szCs w:val="24"/>
          <w:lang w:eastAsia="zh-CN"/>
        </w:rPr>
        <w:t>5</w:t>
      </w:r>
      <w:r w:rsidRPr="00504579">
        <w:rPr>
          <w:rFonts w:ascii="Garamond" w:eastAsia="Calibri" w:hAnsi="Garamond" w:cs="Times New Roman"/>
          <w:kern w:val="3"/>
          <w:sz w:val="24"/>
          <w:szCs w:val="24"/>
          <w:lang w:eastAsia="zh-CN"/>
        </w:rPr>
        <w:t>0.000,00 EUR,</w:t>
      </w:r>
    </w:p>
    <w:p w14:paraId="4707706B"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Arial Unicode MS" w:hAnsi="Garamond" w:cs="Times New Roman"/>
          <w:b/>
          <w:kern w:val="3"/>
          <w:sz w:val="24"/>
          <w:szCs w:val="24"/>
          <w:lang w:eastAsia="zh-CN" w:bidi="hi-IN"/>
        </w:rPr>
        <w:t>DOKAZILO</w:t>
      </w:r>
      <w:r w:rsidRPr="00504579">
        <w:rPr>
          <w:rFonts w:ascii="Garamond" w:eastAsia="Arial Unicode MS" w:hAnsi="Garamond" w:cs="Times New Roman"/>
          <w:kern w:val="3"/>
          <w:sz w:val="24"/>
          <w:szCs w:val="24"/>
          <w:lang w:eastAsia="zh-CN" w:bidi="hi-IN"/>
        </w:rPr>
        <w:t>: Ponudnik/partner/podizvajalec izpolni ESPD obrazec.</w:t>
      </w:r>
    </w:p>
    <w:p w14:paraId="0370836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E6EBC2D" w14:textId="77777777" w:rsidR="00FF1B9F" w:rsidRPr="00504579" w:rsidRDefault="00FF1B9F" w:rsidP="007C0FD9">
      <w:pPr>
        <w:tabs>
          <w:tab w:val="center" w:pos="4536"/>
          <w:tab w:val="right" w:pos="9072"/>
        </w:tabs>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i/>
          <w:sz w:val="24"/>
          <w:szCs w:val="24"/>
          <w:lang w:eastAsia="sl-SI"/>
        </w:rPr>
        <w:t xml:space="preserve">Pogoj lahko ponudnik izpolni skupaj s partnerji. </w:t>
      </w:r>
      <w:r w:rsidRPr="00504579">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504579">
        <w:rPr>
          <w:rFonts w:ascii="Garamond" w:eastAsia="Times New Roman" w:hAnsi="Garamond" w:cs="Times New Roman"/>
          <w:sz w:val="24"/>
          <w:szCs w:val="24"/>
          <w:lang w:eastAsia="sl-SI"/>
        </w:rPr>
        <w:t>poslovodečega</w:t>
      </w:r>
      <w:proofErr w:type="spellEnd"/>
      <w:r w:rsidRPr="00504579">
        <w:rPr>
          <w:rFonts w:ascii="Garamond" w:eastAsia="Times New Roman" w:hAnsi="Garamond" w:cs="Times New Roman"/>
          <w:sz w:val="24"/>
          <w:szCs w:val="24"/>
          <w:lang w:eastAsia="sl-SI"/>
        </w:rPr>
        <w:t xml:space="preserve"> ponudnika znašati najmanj polovico vseh zahtevanih prihodkov v posameznem poslovnem letu.</w:t>
      </w:r>
    </w:p>
    <w:p w14:paraId="4935BA14" w14:textId="77777777" w:rsidR="00FF1B9F" w:rsidRPr="00504579" w:rsidRDefault="00FF1B9F" w:rsidP="007C0FD9">
      <w:pPr>
        <w:spacing w:line="324" w:lineRule="auto"/>
        <w:rPr>
          <w:rFonts w:ascii="Garamond" w:eastAsia="Times New Roman" w:hAnsi="Garamond" w:cs="Times New Roman"/>
          <w:b/>
          <w:sz w:val="24"/>
          <w:szCs w:val="24"/>
          <w:lang w:eastAsia="sl-SI"/>
        </w:rPr>
      </w:pPr>
    </w:p>
    <w:p w14:paraId="2D305FCB"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68" w:name="_Toc443902468"/>
      <w:bookmarkStart w:id="69" w:name="_Toc44409352"/>
      <w:bookmarkEnd w:id="29"/>
      <w:r w:rsidRPr="00504579">
        <w:rPr>
          <w:rFonts w:ascii="Garamond" w:eastAsia="Arial Unicode MS" w:hAnsi="Garamond" w:cs="Times New Roman"/>
          <w:b/>
          <w:bCs/>
          <w:sz w:val="24"/>
          <w:szCs w:val="24"/>
        </w:rPr>
        <w:t>12.</w:t>
      </w:r>
      <w:r w:rsidR="002E0D06" w:rsidRPr="00504579">
        <w:rPr>
          <w:rFonts w:ascii="Garamond" w:eastAsia="Arial Unicode MS" w:hAnsi="Garamond" w:cs="Times New Roman"/>
          <w:b/>
          <w:bCs/>
          <w:sz w:val="24"/>
          <w:szCs w:val="24"/>
        </w:rPr>
        <w:t>8</w:t>
      </w:r>
      <w:r w:rsidRPr="00504579">
        <w:rPr>
          <w:rFonts w:ascii="Garamond" w:eastAsia="Arial Unicode MS" w:hAnsi="Garamond" w:cs="Times New Roman"/>
          <w:b/>
          <w:bCs/>
          <w:sz w:val="24"/>
          <w:szCs w:val="24"/>
        </w:rPr>
        <w:t xml:space="preserve">  </w:t>
      </w:r>
      <w:bookmarkEnd w:id="68"/>
      <w:r w:rsidRPr="00504579">
        <w:rPr>
          <w:rFonts w:ascii="Garamond" w:eastAsia="Arial Unicode MS" w:hAnsi="Garamond" w:cs="Times New Roman"/>
          <w:b/>
          <w:bCs/>
          <w:sz w:val="24"/>
          <w:szCs w:val="24"/>
        </w:rPr>
        <w:t>Reference ponudnika</w:t>
      </w:r>
      <w:bookmarkEnd w:id="69"/>
    </w:p>
    <w:p w14:paraId="33D7B002" w14:textId="77777777" w:rsidR="00FF1B9F" w:rsidRPr="00504579" w:rsidRDefault="00FF1B9F" w:rsidP="007C0FD9">
      <w:pPr>
        <w:autoSpaceDE w:val="0"/>
        <w:autoSpaceDN w:val="0"/>
        <w:adjustRightInd w:val="0"/>
        <w:spacing w:line="324" w:lineRule="auto"/>
        <w:rPr>
          <w:rFonts w:ascii="Garamond" w:eastAsia="Calibri" w:hAnsi="Garamond" w:cs="Arial"/>
          <w:sz w:val="24"/>
          <w:szCs w:val="24"/>
        </w:rPr>
      </w:pPr>
      <w:r w:rsidRPr="00504579">
        <w:rPr>
          <w:rFonts w:ascii="Garamond" w:eastAsia="Calibri" w:hAnsi="Garamond" w:cs="Arial"/>
          <w:sz w:val="24"/>
          <w:szCs w:val="24"/>
        </w:rPr>
        <w:t>Naročnik bo priznal usposobljenost ponudniku, ki bo predložil:</w:t>
      </w:r>
    </w:p>
    <w:p w14:paraId="74881E94" w14:textId="77777777" w:rsidR="00FF1B9F" w:rsidRPr="00504579" w:rsidRDefault="00FF1B9F" w:rsidP="007C0FD9">
      <w:pPr>
        <w:autoSpaceDE w:val="0"/>
        <w:autoSpaceDN w:val="0"/>
        <w:adjustRightInd w:val="0"/>
        <w:spacing w:line="324" w:lineRule="auto"/>
        <w:rPr>
          <w:rFonts w:ascii="Garamond" w:eastAsia="Calibri" w:hAnsi="Garamond" w:cs="Arial"/>
          <w:sz w:val="24"/>
          <w:szCs w:val="24"/>
        </w:rPr>
      </w:pPr>
    </w:p>
    <w:p w14:paraId="250A1C83"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 xml:space="preserve">za SKLOP 1: </w:t>
      </w:r>
    </w:p>
    <w:p w14:paraId="0FF4941A"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rPr>
      </w:pPr>
      <w:bookmarkStart w:id="70" w:name="_Hlk43280699"/>
      <w:r w:rsidRPr="00504579">
        <w:rPr>
          <w:rFonts w:ascii="Garamond" w:eastAsia="Calibri" w:hAnsi="Garamond" w:cs="Arial"/>
          <w:sz w:val="24"/>
          <w:szCs w:val="24"/>
        </w:rPr>
        <w:t xml:space="preserve">Naročnik bo priznal usposobljenost ponudniku, ki bo predložil vsaj eno ustrezno referenco, ki  izkazuje, da je ponudnik v </w:t>
      </w:r>
      <w:r w:rsidRPr="00504579">
        <w:rPr>
          <w:rFonts w:ascii="Garamond" w:eastAsia="Times New Roman" w:hAnsi="Garamond" w:cs="Arial"/>
          <w:sz w:val="24"/>
          <w:szCs w:val="24"/>
        </w:rPr>
        <w:t xml:space="preserve">zadnjih treh letih pred objavo tega dobavil vsaj enemu naročniku (končnim kupcem) računalniško opremo, pri čemer je vrednost dobav za vsakega končnega kupca znašala najmanj </w:t>
      </w:r>
      <w:r w:rsidR="002E0D06" w:rsidRPr="00504579">
        <w:rPr>
          <w:rFonts w:ascii="Garamond" w:eastAsia="Times New Roman" w:hAnsi="Garamond" w:cs="Arial"/>
          <w:sz w:val="24"/>
          <w:szCs w:val="24"/>
        </w:rPr>
        <w:t>12</w:t>
      </w:r>
      <w:r w:rsidRPr="00504579">
        <w:rPr>
          <w:rFonts w:ascii="Garamond" w:eastAsia="Times New Roman" w:hAnsi="Garamond" w:cs="Arial"/>
          <w:sz w:val="24"/>
          <w:szCs w:val="24"/>
        </w:rPr>
        <w:t>.000,00 EUR brez DDV letno.</w:t>
      </w:r>
    </w:p>
    <w:bookmarkEnd w:id="70"/>
    <w:p w14:paraId="34E25A00"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rPr>
      </w:pPr>
    </w:p>
    <w:p w14:paraId="6AA38073" w14:textId="77777777" w:rsidR="002E0D06" w:rsidRPr="00504579" w:rsidRDefault="002E0D06" w:rsidP="007C0FD9">
      <w:pPr>
        <w:autoSpaceDE w:val="0"/>
        <w:autoSpaceDN w:val="0"/>
        <w:adjustRightInd w:val="0"/>
        <w:spacing w:line="324" w:lineRule="auto"/>
        <w:rPr>
          <w:rFonts w:ascii="Garamond" w:eastAsia="Times New Roman" w:hAnsi="Garamond" w:cs="Arial"/>
          <w:b/>
          <w:bCs/>
          <w:sz w:val="24"/>
          <w:szCs w:val="24"/>
        </w:rPr>
      </w:pPr>
      <w:r w:rsidRPr="00504579">
        <w:rPr>
          <w:rFonts w:ascii="Garamond" w:eastAsia="Times New Roman" w:hAnsi="Garamond" w:cs="Arial"/>
          <w:b/>
          <w:bCs/>
          <w:sz w:val="24"/>
          <w:szCs w:val="24"/>
        </w:rPr>
        <w:t>SKLOP 2</w:t>
      </w:r>
    </w:p>
    <w:p w14:paraId="1D839C70" w14:textId="77777777" w:rsidR="00FF1B9F" w:rsidRPr="00504579" w:rsidRDefault="00FF1B9F" w:rsidP="007C0FD9">
      <w:pPr>
        <w:spacing w:line="324" w:lineRule="auto"/>
        <w:rPr>
          <w:rFonts w:ascii="Garamond" w:eastAsia="Times New Roman" w:hAnsi="Garamond" w:cs="Arial"/>
          <w:iCs/>
          <w:sz w:val="24"/>
          <w:szCs w:val="24"/>
          <w:lang w:eastAsia="sl-SI"/>
        </w:rPr>
      </w:pPr>
      <w:r w:rsidRPr="00504579">
        <w:rPr>
          <w:rFonts w:ascii="Garamond" w:eastAsia="Times New Roman" w:hAnsi="Garamond" w:cs="Arial"/>
          <w:iCs/>
          <w:sz w:val="24"/>
          <w:szCs w:val="24"/>
          <w:lang w:eastAsia="sl-SI"/>
        </w:rPr>
        <w:t xml:space="preserve">Naročnik bo priznal usposobljenost ponudniku, ki bo predložil vsaj tri ustrezne reference, ki  izkazujejo, da je ponudnik v zadnjih treh letih pred objavo zagotavljal naročnikom uporabo in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w:t>
      </w:r>
      <w:proofErr w:type="spellStart"/>
      <w:r w:rsidRPr="00504579">
        <w:rPr>
          <w:rFonts w:ascii="Garamond" w:eastAsia="Times New Roman" w:hAnsi="Garamond" w:cs="Arial"/>
          <w:iCs/>
          <w:sz w:val="24"/>
          <w:szCs w:val="24"/>
          <w:lang w:eastAsia="sl-SI"/>
        </w:rPr>
        <w:t>SiMVS</w:t>
      </w:r>
      <w:proofErr w:type="spellEnd"/>
      <w:r w:rsidRPr="00504579">
        <w:rPr>
          <w:rFonts w:ascii="Garamond" w:eastAsia="Times New Roman" w:hAnsi="Garamond" w:cs="Arial"/>
          <w:iCs/>
          <w:sz w:val="24"/>
          <w:szCs w:val="24"/>
          <w:lang w:eastAsia="sl-SI"/>
        </w:rPr>
        <w:t xml:space="preserve">), pri čemer je letna vrednost posla znašala vsaj toliko kot je letna ponudbena vrednost (vrednost brez DDV). </w:t>
      </w:r>
    </w:p>
    <w:p w14:paraId="5D15344D" w14:textId="77777777" w:rsidR="00FF1B9F" w:rsidRPr="00504579" w:rsidRDefault="00FF1B9F" w:rsidP="007C0FD9">
      <w:pPr>
        <w:spacing w:line="324" w:lineRule="auto"/>
        <w:rPr>
          <w:rFonts w:ascii="Garamond" w:eastAsia="Times New Roman" w:hAnsi="Garamond" w:cs="Arial"/>
          <w:iCs/>
          <w:sz w:val="24"/>
          <w:szCs w:val="24"/>
          <w:lang w:eastAsia="sl-SI"/>
        </w:rPr>
      </w:pPr>
    </w:p>
    <w:p w14:paraId="11844FFB" w14:textId="77777777" w:rsidR="00FF1B9F" w:rsidRPr="00504579" w:rsidRDefault="00FF1B9F" w:rsidP="007C0FD9">
      <w:pPr>
        <w:spacing w:line="324" w:lineRule="auto"/>
        <w:rPr>
          <w:rFonts w:ascii="Garamond" w:eastAsia="Times New Roman" w:hAnsi="Garamond" w:cs="Arial"/>
          <w:b/>
          <w:bCs/>
          <w:iCs/>
          <w:sz w:val="24"/>
          <w:szCs w:val="24"/>
          <w:lang w:eastAsia="sl-SI"/>
        </w:rPr>
      </w:pPr>
      <w:r w:rsidRPr="00504579">
        <w:rPr>
          <w:rFonts w:ascii="Garamond" w:eastAsia="Times New Roman" w:hAnsi="Garamond" w:cs="Arial"/>
          <w:b/>
          <w:bCs/>
          <w:iCs/>
          <w:sz w:val="24"/>
          <w:szCs w:val="24"/>
          <w:lang w:eastAsia="sl-SI"/>
        </w:rPr>
        <w:t>za SKLOP 3:</w:t>
      </w:r>
    </w:p>
    <w:p w14:paraId="1BFD1A24" w14:textId="77777777" w:rsidR="002E0D06" w:rsidRPr="00504579" w:rsidRDefault="002E0D06" w:rsidP="007C0FD9">
      <w:pPr>
        <w:spacing w:line="324" w:lineRule="auto"/>
        <w:rPr>
          <w:rFonts w:ascii="Garamond" w:eastAsia="Times New Roman" w:hAnsi="Garamond" w:cs="Arial"/>
          <w:iCs/>
          <w:sz w:val="24"/>
          <w:szCs w:val="24"/>
          <w:lang w:eastAsia="sl-SI"/>
        </w:rPr>
      </w:pPr>
      <w:r w:rsidRPr="00504579">
        <w:rPr>
          <w:rFonts w:ascii="Garamond" w:eastAsia="Times New Roman" w:hAnsi="Garamond" w:cs="Arial"/>
          <w:iCs/>
          <w:sz w:val="24"/>
          <w:szCs w:val="24"/>
          <w:lang w:eastAsia="sl-SI"/>
        </w:rPr>
        <w:t xml:space="preserve">Naročnik bo priznal usposobljenost ponudniku, ki bo predložil vsaj tri ustrezne reference, ki  izkazujejo, da je ponudnik v zadnjih treh letih pred objavo izvajal storitve vzdrževanja poslovno-informacijskega sistema na področju lekarništva, pri čemer je letna vrednost opravljenih storitev znašala vsaj toliko kot je letna ponudbena vrednost (vrednost brez DDV). </w:t>
      </w:r>
    </w:p>
    <w:p w14:paraId="57E09544" w14:textId="77777777" w:rsidR="00FF1B9F" w:rsidRPr="00504579" w:rsidRDefault="00FF1B9F" w:rsidP="007C0FD9">
      <w:pPr>
        <w:spacing w:line="324" w:lineRule="auto"/>
        <w:rPr>
          <w:rFonts w:ascii="Garamond" w:eastAsia="Times New Roman" w:hAnsi="Garamond" w:cs="Arial"/>
          <w:iCs/>
          <w:sz w:val="24"/>
          <w:szCs w:val="24"/>
          <w:lang w:eastAsia="sl-SI"/>
        </w:rPr>
      </w:pPr>
    </w:p>
    <w:p w14:paraId="5DCB48C3" w14:textId="77777777" w:rsidR="00FF1B9F" w:rsidRPr="00504579" w:rsidRDefault="00FF1B9F" w:rsidP="007C0FD9">
      <w:pPr>
        <w:spacing w:line="324" w:lineRule="auto"/>
        <w:rPr>
          <w:rFonts w:ascii="Garamond" w:eastAsia="Times New Roman" w:hAnsi="Garamond" w:cs="Arial"/>
          <w:i/>
          <w:sz w:val="24"/>
          <w:szCs w:val="24"/>
          <w:lang w:eastAsia="sl-SI"/>
        </w:rPr>
      </w:pPr>
      <w:r w:rsidRPr="00504579">
        <w:rPr>
          <w:rFonts w:ascii="Garamond" w:eastAsia="Times New Roman" w:hAnsi="Garamond" w:cs="Arial"/>
          <w:i/>
          <w:sz w:val="24"/>
          <w:szCs w:val="24"/>
          <w:lang w:eastAsia="sl-SI"/>
        </w:rPr>
        <w:t>Pogoj lahko ponudnik izpolni skupaj s partnerji ali s podizvajalci.</w:t>
      </w:r>
    </w:p>
    <w:p w14:paraId="5AB352BB" w14:textId="77777777" w:rsidR="002E0D06" w:rsidRPr="00504579" w:rsidRDefault="002E0D06" w:rsidP="007C0FD9">
      <w:pPr>
        <w:spacing w:line="324" w:lineRule="auto"/>
        <w:rPr>
          <w:rFonts w:ascii="Garamond" w:eastAsia="Times New Roman" w:hAnsi="Garamond" w:cs="Arial"/>
          <w:i/>
          <w:sz w:val="24"/>
          <w:szCs w:val="24"/>
          <w:lang w:eastAsia="sl-SI"/>
        </w:rPr>
      </w:pPr>
    </w:p>
    <w:p w14:paraId="2C79AD5F" w14:textId="77777777" w:rsidR="002E0D06" w:rsidRPr="00504579" w:rsidRDefault="002E0D06" w:rsidP="007C0FD9">
      <w:pPr>
        <w:spacing w:line="324" w:lineRule="auto"/>
        <w:rPr>
          <w:rFonts w:ascii="Garamond" w:eastAsia="Times New Roman" w:hAnsi="Garamond" w:cs="Arial"/>
          <w:iCs/>
          <w:sz w:val="24"/>
          <w:szCs w:val="24"/>
          <w:lang w:eastAsia="sl-SI"/>
        </w:rPr>
      </w:pPr>
      <w:r w:rsidRPr="00504579">
        <w:rPr>
          <w:rFonts w:ascii="Garamond" w:eastAsia="Times New Roman" w:hAnsi="Garamond" w:cs="Arial"/>
          <w:iCs/>
          <w:sz w:val="24"/>
          <w:szCs w:val="24"/>
          <w:lang w:eastAsia="sl-SI"/>
        </w:rPr>
        <w:t xml:space="preserve">Dajalec reference mora biti dejanski izvajalec del. </w:t>
      </w:r>
    </w:p>
    <w:p w14:paraId="52FCDC65" w14:textId="77777777" w:rsidR="00FF1B9F" w:rsidRPr="00504579" w:rsidRDefault="00FF1B9F" w:rsidP="007C0FD9">
      <w:pPr>
        <w:autoSpaceDE w:val="0"/>
        <w:autoSpaceDN w:val="0"/>
        <w:adjustRightInd w:val="0"/>
        <w:spacing w:line="324" w:lineRule="auto"/>
        <w:jc w:val="left"/>
        <w:rPr>
          <w:rFonts w:ascii="Garamond" w:eastAsia="Times New Roman" w:hAnsi="Garamond" w:cs="Arial"/>
          <w:color w:val="000000"/>
          <w:sz w:val="24"/>
          <w:szCs w:val="24"/>
          <w:lang w:eastAsia="sl-SI"/>
        </w:rPr>
      </w:pPr>
    </w:p>
    <w:p w14:paraId="499FE216" w14:textId="77777777" w:rsidR="002E0D06" w:rsidRPr="00504579" w:rsidRDefault="00FF1B9F" w:rsidP="007C0FD9">
      <w:pPr>
        <w:spacing w:line="324" w:lineRule="auto"/>
        <w:rPr>
          <w:rFonts w:ascii="Garamond" w:eastAsia="Times New Roman" w:hAnsi="Garamond" w:cs="Arial"/>
          <w:iCs/>
          <w:sz w:val="24"/>
          <w:szCs w:val="24"/>
          <w:lang w:eastAsia="sl-SI"/>
        </w:rPr>
      </w:pPr>
      <w:r w:rsidRPr="00504579">
        <w:rPr>
          <w:rFonts w:ascii="Garamond" w:eastAsia="Times New Roman" w:hAnsi="Garamond" w:cs="Arial"/>
          <w:b/>
          <w:iCs/>
          <w:sz w:val="24"/>
          <w:szCs w:val="24"/>
          <w:lang w:eastAsia="sl-SI"/>
        </w:rPr>
        <w:t xml:space="preserve">Dokazilo: </w:t>
      </w:r>
      <w:r w:rsidRPr="00504579">
        <w:rPr>
          <w:rFonts w:ascii="Garamond" w:eastAsia="Times New Roman" w:hAnsi="Garamond" w:cs="Arial"/>
          <w:sz w:val="24"/>
          <w:szCs w:val="24"/>
          <w:lang w:eastAsia="sl-SI"/>
        </w:rPr>
        <w:t xml:space="preserve">Ponudnik izpolni ESPD obrazec in obrazec </w:t>
      </w:r>
      <w:r w:rsidRPr="00504579">
        <w:rPr>
          <w:rFonts w:ascii="Garamond" w:eastAsia="Times New Roman" w:hAnsi="Garamond" w:cs="Arial"/>
          <w:i/>
          <w:sz w:val="24"/>
          <w:szCs w:val="24"/>
          <w:lang w:eastAsia="sl-SI"/>
        </w:rPr>
        <w:t xml:space="preserve">Reference </w:t>
      </w:r>
    </w:p>
    <w:p w14:paraId="15B14634"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p>
    <w:p w14:paraId="4CDEF50F"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71" w:name="_Toc44409353"/>
      <w:r w:rsidRPr="00504579">
        <w:rPr>
          <w:rFonts w:ascii="Garamond" w:eastAsia="Calibri" w:hAnsi="Garamond" w:cs="Times New Roman"/>
          <w:b/>
          <w:sz w:val="24"/>
          <w:szCs w:val="24"/>
        </w:rPr>
        <w:t>13  Merilo za izbor</w:t>
      </w:r>
      <w:bookmarkEnd w:id="71"/>
    </w:p>
    <w:p w14:paraId="206C14D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D6783FE" w14:textId="5200F3AA"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Naročnik bo ekonomsko najugodnejšo ponudbo izbral na podlagi ekonomsko najugodnejše ponudbe, pri čemer bo kot merilo upošteval najnižjo ceno (brez DDV) podano v ponudbi iz obrazca Ponudbeni predračun za celoten obseg dobav blaga oziroma storitev navedenih v obrazcu ponudbeni predračun</w:t>
      </w:r>
      <w:r w:rsidR="006716EC" w:rsidRPr="00504579">
        <w:rPr>
          <w:rFonts w:ascii="Garamond" w:eastAsia="Times New Roman" w:hAnsi="Garamond" w:cs="Times New Roman"/>
          <w:sz w:val="24"/>
          <w:szCs w:val="24"/>
          <w:lang w:eastAsia="sl-SI"/>
        </w:rPr>
        <w:t xml:space="preserve"> in ostala merila</w:t>
      </w:r>
    </w:p>
    <w:p w14:paraId="373FA0F5" w14:textId="01E28CBB" w:rsidR="00FF1B9F" w:rsidRPr="00504579" w:rsidRDefault="00FF1B9F" w:rsidP="007C0FD9">
      <w:pPr>
        <w:spacing w:line="324" w:lineRule="auto"/>
        <w:rPr>
          <w:rFonts w:ascii="Garamond" w:eastAsia="Times New Roman" w:hAnsi="Garamond" w:cs="Times New Roman"/>
          <w:sz w:val="24"/>
          <w:szCs w:val="24"/>
          <w:lang w:eastAsia="sl-SI"/>
        </w:rPr>
      </w:pPr>
    </w:p>
    <w:p w14:paraId="6B3D88AB" w14:textId="7D51C092" w:rsidR="006716EC" w:rsidRPr="00504579" w:rsidRDefault="001B60B9" w:rsidP="007C0FD9">
      <w:pPr>
        <w:pStyle w:val="Naslov1"/>
        <w:spacing w:line="324" w:lineRule="auto"/>
        <w:rPr>
          <w:lang w:eastAsia="sl-SI"/>
        </w:rPr>
      </w:pPr>
      <w:r w:rsidRPr="00504579">
        <w:rPr>
          <w:lang w:eastAsia="sl-SI"/>
        </w:rPr>
        <w:t xml:space="preserve">13.1. </w:t>
      </w:r>
      <w:r w:rsidR="006716EC" w:rsidRPr="00504579">
        <w:rPr>
          <w:lang w:eastAsia="sl-SI"/>
        </w:rPr>
        <w:t>Merilo v Sklopu 1:</w:t>
      </w:r>
    </w:p>
    <w:p w14:paraId="4C1226FB"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06B1720A"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Posamezna ponudba lahko po:</w:t>
      </w:r>
    </w:p>
    <w:p w14:paraId="60709996"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lastRenderedPageBreak/>
        <w:t>-</w:t>
      </w:r>
      <w:r w:rsidRPr="00504579">
        <w:rPr>
          <w:rFonts w:ascii="Garamond" w:eastAsia="Times New Roman" w:hAnsi="Garamond" w:cs="Times New Roman"/>
          <w:sz w:val="24"/>
          <w:szCs w:val="24"/>
          <w:lang w:eastAsia="sl-SI"/>
        </w:rPr>
        <w:tab/>
        <w:t xml:space="preserve">merilu ponudbene cene za računalniško opremo </w:t>
      </w:r>
      <w:r w:rsidRPr="00504579">
        <w:rPr>
          <w:rFonts w:ascii="Garamond" w:eastAsia="Times New Roman" w:hAnsi="Garamond"/>
          <w:sz w:val="24"/>
          <w:szCs w:val="24"/>
        </w:rPr>
        <w:t>določeno s podrobnim ponudbenim predračunom</w:t>
      </w:r>
      <w:r w:rsidRPr="00504579">
        <w:rPr>
          <w:rFonts w:ascii="Garamond" w:eastAsia="Times New Roman" w:hAnsi="Garamond" w:cs="Times New Roman"/>
          <w:sz w:val="24"/>
          <w:szCs w:val="24"/>
          <w:lang w:eastAsia="sl-SI"/>
        </w:rPr>
        <w:t xml:space="preserve"> (merilo T1) doseže največ 80 točk (80 % merila),</w:t>
      </w:r>
    </w:p>
    <w:p w14:paraId="373422FF" w14:textId="77777777" w:rsidR="006716EC" w:rsidRPr="00504579" w:rsidRDefault="006716EC" w:rsidP="007C0FD9">
      <w:pPr>
        <w:pStyle w:val="Odstavekseznama"/>
        <w:numPr>
          <w:ilvl w:val="0"/>
          <w:numId w:val="47"/>
        </w:numPr>
        <w:spacing w:line="324" w:lineRule="auto"/>
        <w:rPr>
          <w:rFonts w:ascii="Garamond" w:eastAsia="Times New Roman" w:hAnsi="Garamond"/>
          <w:sz w:val="24"/>
          <w:szCs w:val="24"/>
        </w:rPr>
      </w:pPr>
      <w:r w:rsidRPr="00504579">
        <w:rPr>
          <w:rFonts w:ascii="Garamond" w:eastAsia="Times New Roman" w:hAnsi="Garamond"/>
          <w:sz w:val="24"/>
          <w:szCs w:val="24"/>
        </w:rPr>
        <w:t xml:space="preserve">merilo </w:t>
      </w:r>
      <w:bookmarkStart w:id="72" w:name="_Hlk45726768"/>
      <w:r w:rsidRPr="00504579">
        <w:rPr>
          <w:rFonts w:ascii="Garamond" w:eastAsia="Times New Roman" w:hAnsi="Garamond"/>
          <w:sz w:val="24"/>
          <w:szCs w:val="24"/>
        </w:rPr>
        <w:t xml:space="preserve">podaljšana garancija opreme </w:t>
      </w:r>
      <w:bookmarkEnd w:id="72"/>
      <w:r w:rsidRPr="00504579">
        <w:rPr>
          <w:rFonts w:ascii="Garamond" w:eastAsia="Times New Roman" w:hAnsi="Garamond"/>
          <w:sz w:val="24"/>
          <w:szCs w:val="24"/>
        </w:rPr>
        <w:t>(T2) 20 % merila (največ 20 točk).</w:t>
      </w:r>
    </w:p>
    <w:p w14:paraId="662F739D"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45734C37"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Pr="00504579">
        <w:rPr>
          <w:rFonts w:ascii="Garamond" w:hAnsi="Garamond"/>
          <w:sz w:val="24"/>
          <w:szCs w:val="24"/>
        </w:rPr>
        <w:t xml:space="preserve"> </w:t>
      </w:r>
      <w:r w:rsidRPr="00504579">
        <w:rPr>
          <w:rFonts w:ascii="Garamond" w:eastAsia="Times New Roman" w:hAnsi="Garamond" w:cs="Times New Roman"/>
          <w:sz w:val="24"/>
          <w:szCs w:val="24"/>
          <w:lang w:eastAsia="sl-SI"/>
        </w:rPr>
        <w:t>Naročnik bo sklenil okvirni sporazum s tremi najugodnejšimi ponudniki.</w:t>
      </w:r>
    </w:p>
    <w:p w14:paraId="733FAF52"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6D35D8B8" w14:textId="77777777" w:rsidR="006716EC" w:rsidRPr="00504579" w:rsidRDefault="006716EC" w:rsidP="007C0FD9">
      <w:pPr>
        <w:spacing w:line="324" w:lineRule="auto"/>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T1 Ponudbena cena</w:t>
      </w:r>
    </w:p>
    <w:p w14:paraId="45C7F577"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2320C25B" w14:textId="77777777" w:rsidR="006716EC" w:rsidRPr="00504579" w:rsidRDefault="006716EC" w:rsidP="007C0FD9">
      <w:pPr>
        <w:spacing w:line="324" w:lineRule="auto"/>
        <w:rPr>
          <w:rFonts w:ascii="Garamond" w:eastAsia="Calibri" w:hAnsi="Garamond" w:cs="Times New Roman"/>
          <w:sz w:val="24"/>
          <w:szCs w:val="24"/>
        </w:rPr>
      </w:pPr>
    </w:p>
    <w:p w14:paraId="3ACCD4A8" w14:textId="77777777" w:rsidR="006716EC" w:rsidRPr="00504579" w:rsidRDefault="001A6D90" w:rsidP="007C0FD9">
      <w:pPr>
        <w:spacing w:line="324"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1</m:t>
              </m:r>
            </m:sub>
          </m:sSub>
          <m:r>
            <w:rPr>
              <w:rFonts w:ascii="Cambria Math" w:eastAsia="Calibri" w:hAnsi="Cambria Math" w:cs="Times New Roman"/>
              <w:sz w:val="24"/>
              <w:szCs w:val="24"/>
            </w:rPr>
            <m:t>=80∙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5F070254"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2AF12D6E"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Cm</w:t>
      </w:r>
      <w:r w:rsidRPr="00504579">
        <w:rPr>
          <w:rFonts w:ascii="Garamond" w:eastAsia="Times New Roman" w:hAnsi="Garamond" w:cs="Times New Roman"/>
          <w:sz w:val="24"/>
          <w:szCs w:val="24"/>
          <w:lang w:eastAsia="sl-SI"/>
        </w:rPr>
        <w:tab/>
        <w:t>…</w:t>
      </w:r>
      <w:r w:rsidRPr="00504579">
        <w:rPr>
          <w:rFonts w:ascii="Garamond" w:eastAsia="Times New Roman" w:hAnsi="Garamond" w:cs="Times New Roman"/>
          <w:sz w:val="24"/>
          <w:szCs w:val="24"/>
          <w:lang w:eastAsia="sl-SI"/>
        </w:rPr>
        <w:tab/>
        <w:t>najnižja ponujena cena opreme iz podrobnega ponudbenega predračuna (v EUR brez DDV)</w:t>
      </w:r>
    </w:p>
    <w:p w14:paraId="0168916F"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C</w:t>
      </w:r>
      <w:r w:rsidRPr="00504579">
        <w:rPr>
          <w:rFonts w:ascii="Garamond" w:eastAsia="Times New Roman" w:hAnsi="Garamond" w:cs="Times New Roman"/>
          <w:sz w:val="24"/>
          <w:szCs w:val="24"/>
          <w:lang w:eastAsia="sl-SI"/>
        </w:rPr>
        <w:tab/>
        <w:t>…</w:t>
      </w:r>
      <w:r w:rsidRPr="00504579">
        <w:rPr>
          <w:rFonts w:ascii="Garamond" w:eastAsia="Times New Roman" w:hAnsi="Garamond" w:cs="Times New Roman"/>
          <w:sz w:val="24"/>
          <w:szCs w:val="24"/>
          <w:lang w:eastAsia="sl-SI"/>
        </w:rPr>
        <w:tab/>
        <w:t>cena posameznega ponudnika (v EUR brez DDV)</w:t>
      </w:r>
    </w:p>
    <w:p w14:paraId="239FF2D8"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T1</w:t>
      </w:r>
      <w:r w:rsidRPr="00504579">
        <w:rPr>
          <w:rFonts w:ascii="Garamond" w:eastAsia="Times New Roman" w:hAnsi="Garamond" w:cs="Times New Roman"/>
          <w:sz w:val="24"/>
          <w:szCs w:val="24"/>
          <w:lang w:eastAsia="sl-SI"/>
        </w:rPr>
        <w:tab/>
        <w:t>…</w:t>
      </w:r>
      <w:r w:rsidRPr="00504579">
        <w:rPr>
          <w:rFonts w:ascii="Garamond" w:eastAsia="Times New Roman" w:hAnsi="Garamond" w:cs="Times New Roman"/>
          <w:sz w:val="24"/>
          <w:szCs w:val="24"/>
          <w:lang w:eastAsia="sl-SI"/>
        </w:rPr>
        <w:tab/>
        <w:t>število točk</w:t>
      </w:r>
    </w:p>
    <w:p w14:paraId="4A33FFB1"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47E5099F"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Ponudbene cene mora ponudnik v celoti podati izključno v evrih. Cena mora biti podana brez DDV. </w:t>
      </w:r>
    </w:p>
    <w:p w14:paraId="38AEF287"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2A9AEFC0"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Vsa izplačila, ki izvirajo iz tega razpisa, se izvršijo izključno v evrih. </w:t>
      </w:r>
    </w:p>
    <w:p w14:paraId="14EC4FE6"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48C1F868"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54637D0E"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07C162AC" w14:textId="35DD3CBB"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Pri izračunu ponudbene vrednosti morajo ponudniki upoštevati vse elemente, ki vplivajo na izračun cene, kot so: stroški opreme in dobave, režijski stroški, potni stroški, zagotovitev garancijski</w:t>
      </w:r>
      <w:r w:rsidR="00061017" w:rsidRPr="00504579">
        <w:rPr>
          <w:rFonts w:ascii="Garamond" w:eastAsia="Times New Roman" w:hAnsi="Garamond" w:cs="Times New Roman"/>
          <w:sz w:val="24"/>
          <w:szCs w:val="24"/>
          <w:lang w:eastAsia="sl-SI"/>
        </w:rPr>
        <w:t>h</w:t>
      </w:r>
      <w:r w:rsidR="005D0FFD" w:rsidRPr="00504579">
        <w:rPr>
          <w:rFonts w:ascii="Garamond" w:eastAsia="Times New Roman" w:hAnsi="Garamond" w:cs="Times New Roman"/>
          <w:sz w:val="24"/>
          <w:szCs w:val="24"/>
          <w:lang w:eastAsia="sl-SI"/>
        </w:rPr>
        <w:t xml:space="preserve"> </w:t>
      </w:r>
      <w:r w:rsidRPr="00504579">
        <w:rPr>
          <w:rFonts w:ascii="Garamond" w:eastAsia="Times New Roman" w:hAnsi="Garamond" w:cs="Times New Roman"/>
          <w:sz w:val="24"/>
          <w:szCs w:val="24"/>
          <w:lang w:eastAsia="sl-SI"/>
        </w:rPr>
        <w:t>popravil, in ostali stroški povezani z izvedbo javnega naročila, ter vse ostale elemente, ki vplivajo na izračun cene.</w:t>
      </w:r>
    </w:p>
    <w:p w14:paraId="20F31922"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2917ED1E"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15F0617B" w14:textId="77777777" w:rsidR="006716EC" w:rsidRPr="00504579" w:rsidRDefault="006716EC" w:rsidP="007C0FD9">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6716EC" w:rsidRPr="00504579" w14:paraId="772DA5EC" w14:textId="77777777" w:rsidTr="00760FDB">
        <w:tc>
          <w:tcPr>
            <w:tcW w:w="9062" w:type="dxa"/>
          </w:tcPr>
          <w:p w14:paraId="41D86D65" w14:textId="60E3042A" w:rsidR="006716EC" w:rsidRPr="00504579" w:rsidRDefault="006716EC" w:rsidP="007C0FD9">
            <w:pPr>
              <w:spacing w:line="324" w:lineRule="auto"/>
              <w:rPr>
                <w:rFonts w:ascii="Garamond" w:eastAsia="Times New Roman" w:hAnsi="Garamond"/>
                <w:sz w:val="24"/>
                <w:szCs w:val="24"/>
              </w:rPr>
            </w:pPr>
            <w:r w:rsidRPr="00504579">
              <w:rPr>
                <w:rFonts w:ascii="Garamond" w:eastAsia="Times New Roman" w:hAnsi="Garamond"/>
                <w:sz w:val="24"/>
                <w:szCs w:val="24"/>
              </w:rPr>
              <w:lastRenderedPageBreak/>
              <w:t xml:space="preserve">V obrazcu Ponudbeni predračun za sklop 1 mora ponudnik navesti naziv ponujenega artikla, šifro s katero interno označuje artikel (če taka šifra obstaja) </w:t>
            </w:r>
          </w:p>
          <w:p w14:paraId="26E9A0FF" w14:textId="77777777" w:rsidR="006716EC" w:rsidRPr="00504579" w:rsidRDefault="006716EC" w:rsidP="007C0FD9">
            <w:pPr>
              <w:spacing w:line="324" w:lineRule="auto"/>
              <w:rPr>
                <w:rFonts w:ascii="Garamond" w:eastAsia="Times New Roman" w:hAnsi="Garamond"/>
                <w:sz w:val="24"/>
                <w:szCs w:val="24"/>
              </w:rPr>
            </w:pPr>
            <w:r w:rsidRPr="00504579">
              <w:rPr>
                <w:rFonts w:ascii="Garamond" w:eastAsia="Times New Roman" w:hAnsi="Garamond"/>
                <w:sz w:val="24"/>
                <w:szCs w:val="24"/>
              </w:rPr>
              <w:t xml:space="preserve">Ponudnik mora izpolniti vse postavke v obrazcu </w:t>
            </w:r>
            <w:r w:rsidRPr="00504579">
              <w:rPr>
                <w:rFonts w:ascii="Garamond" w:eastAsia="Times New Roman" w:hAnsi="Garamond"/>
                <w:i/>
                <w:sz w:val="24"/>
                <w:szCs w:val="24"/>
              </w:rPr>
              <w:t>Ponudbeni predračun</w:t>
            </w:r>
            <w:r w:rsidRPr="00504579">
              <w:rPr>
                <w:rFonts w:ascii="Garamond" w:eastAsia="Times New Roman" w:hAnsi="Garamond"/>
                <w:sz w:val="24"/>
                <w:szCs w:val="24"/>
              </w:rPr>
              <w:t>.</w:t>
            </w:r>
          </w:p>
          <w:p w14:paraId="6BD2204A" w14:textId="77777777" w:rsidR="006716EC" w:rsidRPr="00504579" w:rsidRDefault="006716EC" w:rsidP="007C0FD9">
            <w:pPr>
              <w:spacing w:line="324" w:lineRule="auto"/>
              <w:rPr>
                <w:rFonts w:ascii="Garamond" w:eastAsia="Times New Roman" w:hAnsi="Garamond"/>
                <w:sz w:val="24"/>
                <w:szCs w:val="24"/>
              </w:rPr>
            </w:pPr>
            <w:r w:rsidRPr="00504579">
              <w:rPr>
                <w:rFonts w:ascii="Garamond" w:eastAsia="Times New Roman" w:hAnsi="Garamond"/>
                <w:sz w:val="24"/>
                <w:szCs w:val="24"/>
              </w:rPr>
              <w:t xml:space="preserve">V obrazcu </w:t>
            </w:r>
            <w:r w:rsidRPr="00504579">
              <w:rPr>
                <w:rFonts w:ascii="Garamond" w:eastAsia="Times New Roman" w:hAnsi="Garamond"/>
                <w:i/>
                <w:sz w:val="24"/>
                <w:szCs w:val="24"/>
              </w:rPr>
              <w:t>Ponudbeni predračun</w:t>
            </w:r>
            <w:r w:rsidRPr="00504579">
              <w:rPr>
                <w:rFonts w:ascii="Garamond" w:eastAsia="Times New Roman" w:hAnsi="Garamond"/>
                <w:sz w:val="24"/>
                <w:szCs w:val="24"/>
              </w:rPr>
              <w:t xml:space="preserve"> je navedena ocenjena količina blaga, pri čemer si naročnik pridržuje pravico, da zmanjša ali poveča količino blaga. </w:t>
            </w:r>
          </w:p>
        </w:tc>
      </w:tr>
    </w:tbl>
    <w:p w14:paraId="560F0474"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192AC1BE" w14:textId="77777777" w:rsidR="006716EC" w:rsidRPr="00504579" w:rsidRDefault="006716EC" w:rsidP="007C0FD9">
      <w:pPr>
        <w:spacing w:line="324" w:lineRule="auto"/>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 xml:space="preserve">T2 Podaljšana garancija opreme </w:t>
      </w:r>
    </w:p>
    <w:p w14:paraId="18574335" w14:textId="77777777" w:rsidR="006716EC" w:rsidRPr="00504579" w:rsidRDefault="006716EC" w:rsidP="007C0FD9">
      <w:pPr>
        <w:spacing w:line="324" w:lineRule="auto"/>
        <w:rPr>
          <w:rFonts w:ascii="Garamond" w:eastAsia="Times New Roman" w:hAnsi="Garamond" w:cs="Times New Roman"/>
          <w:sz w:val="24"/>
          <w:szCs w:val="24"/>
          <w:lang w:eastAsia="sl-SI"/>
        </w:rPr>
      </w:pPr>
    </w:p>
    <w:p w14:paraId="66BA1008" w14:textId="77777777" w:rsidR="006716EC" w:rsidRPr="00504579" w:rsidRDefault="006716EC"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ki za dobavljeno opremo, ki je označena v ponudbenem predračunu  ponudi podaljšano (on-site) garancijo prejme naslednje število točk:</w:t>
      </w:r>
    </w:p>
    <w:p w14:paraId="0B060390" w14:textId="77777777" w:rsidR="006716EC" w:rsidRPr="00504579" w:rsidRDefault="006716EC" w:rsidP="007C0FD9">
      <w:pPr>
        <w:pStyle w:val="Odstavekseznama"/>
        <w:numPr>
          <w:ilvl w:val="0"/>
          <w:numId w:val="47"/>
        </w:numPr>
        <w:spacing w:line="324" w:lineRule="auto"/>
        <w:rPr>
          <w:rFonts w:ascii="Garamond" w:eastAsia="Times New Roman" w:hAnsi="Garamond"/>
          <w:sz w:val="24"/>
          <w:szCs w:val="24"/>
        </w:rPr>
      </w:pPr>
      <w:r w:rsidRPr="00504579">
        <w:rPr>
          <w:rFonts w:ascii="Garamond" w:eastAsia="Times New Roman" w:hAnsi="Garamond"/>
          <w:sz w:val="24"/>
          <w:szCs w:val="24"/>
        </w:rPr>
        <w:t>za podaljšanje garancije za 1 leto 10 dodatnih točk in</w:t>
      </w:r>
    </w:p>
    <w:p w14:paraId="00C35A12" w14:textId="3952653B" w:rsidR="006716EC" w:rsidRPr="00504579" w:rsidRDefault="006716EC" w:rsidP="007C0FD9">
      <w:pPr>
        <w:pStyle w:val="Odstavekseznama"/>
        <w:numPr>
          <w:ilvl w:val="0"/>
          <w:numId w:val="47"/>
        </w:numPr>
        <w:spacing w:line="324" w:lineRule="auto"/>
        <w:rPr>
          <w:rFonts w:ascii="Garamond" w:eastAsia="Times New Roman" w:hAnsi="Garamond"/>
          <w:sz w:val="24"/>
          <w:szCs w:val="24"/>
        </w:rPr>
      </w:pPr>
      <w:r w:rsidRPr="00504579">
        <w:rPr>
          <w:rFonts w:ascii="Garamond" w:eastAsia="Times New Roman" w:hAnsi="Garamond"/>
          <w:sz w:val="24"/>
          <w:szCs w:val="24"/>
        </w:rPr>
        <w:t>za podaljšanje garancije za 2 leti 20 dodatnih točk.</w:t>
      </w:r>
    </w:p>
    <w:p w14:paraId="2902633D" w14:textId="77777777" w:rsidR="001B60B9" w:rsidRPr="00504579" w:rsidRDefault="001B60B9" w:rsidP="007C0FD9">
      <w:pPr>
        <w:spacing w:line="324" w:lineRule="auto"/>
        <w:rPr>
          <w:rFonts w:ascii="Garamond" w:eastAsia="Times New Roman" w:hAnsi="Garamond"/>
          <w:sz w:val="24"/>
          <w:szCs w:val="24"/>
        </w:rPr>
      </w:pPr>
    </w:p>
    <w:p w14:paraId="61632533" w14:textId="2E81AD50" w:rsidR="006716EC" w:rsidRPr="00504579" w:rsidRDefault="001B60B9" w:rsidP="007C0FD9">
      <w:pPr>
        <w:spacing w:line="324" w:lineRule="auto"/>
        <w:rPr>
          <w:rFonts w:ascii="Garamond" w:eastAsia="Times New Roman" w:hAnsi="Garamond"/>
          <w:sz w:val="24"/>
          <w:szCs w:val="24"/>
        </w:rPr>
      </w:pPr>
      <w:r w:rsidRPr="00504579">
        <w:rPr>
          <w:rFonts w:ascii="Garamond" w:eastAsia="Times New Roman" w:hAnsi="Garamond"/>
          <w:sz w:val="24"/>
          <w:szCs w:val="24"/>
        </w:rPr>
        <w:t>Naročnik bo opremo, ki je predmet naročila za sklop 1 (nakup in vzdrževanje strojne opreme), ki je navedena v obrazcu Ponudbeni predračun nabavil  pri ponudniku, ki bo ponudil najnižjo skupno ceno za navedeno strojno opremo. Naročnik bo sklenil okvirni sporazum z največ 3 ponudniki, ki bodo podali najugodnejšo dopustno ponudbo.</w:t>
      </w:r>
    </w:p>
    <w:p w14:paraId="33970C5E" w14:textId="0F9F1125" w:rsidR="006716EC" w:rsidRPr="00504579" w:rsidRDefault="006716EC"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73" w:name="_Toc45735559"/>
      <w:r w:rsidRPr="00504579">
        <w:rPr>
          <w:rFonts w:ascii="Garamond" w:eastAsia="Arial Unicode MS" w:hAnsi="Garamond" w:cs="Times New Roman"/>
          <w:b/>
          <w:bCs/>
          <w:sz w:val="24"/>
          <w:szCs w:val="24"/>
        </w:rPr>
        <w:t>13.2. Merilo za sklop 2</w:t>
      </w:r>
      <w:bookmarkEnd w:id="73"/>
      <w:r w:rsidR="003206D3" w:rsidRPr="00504579">
        <w:rPr>
          <w:rFonts w:ascii="Garamond" w:eastAsia="Arial Unicode MS" w:hAnsi="Garamond" w:cs="Times New Roman"/>
          <w:b/>
          <w:bCs/>
          <w:sz w:val="24"/>
          <w:szCs w:val="24"/>
        </w:rPr>
        <w:t xml:space="preserve"> in sklop 3</w:t>
      </w:r>
    </w:p>
    <w:p w14:paraId="47E18F5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Naročnik bo naročilo za </w:t>
      </w:r>
      <w:r w:rsidRPr="00504579">
        <w:rPr>
          <w:rFonts w:ascii="Garamond" w:eastAsia="Times New Roman" w:hAnsi="Garamond" w:cs="Times New Roman"/>
          <w:b/>
          <w:bCs/>
          <w:sz w:val="24"/>
          <w:szCs w:val="24"/>
          <w:lang w:eastAsia="sl-SI"/>
        </w:rPr>
        <w:t>sklop</w:t>
      </w:r>
      <w:r w:rsidR="002E0D06" w:rsidRPr="00504579">
        <w:rPr>
          <w:rFonts w:ascii="Garamond" w:eastAsia="Times New Roman" w:hAnsi="Garamond" w:cs="Times New Roman"/>
          <w:b/>
          <w:bCs/>
          <w:sz w:val="24"/>
          <w:szCs w:val="24"/>
          <w:lang w:eastAsia="sl-SI"/>
        </w:rPr>
        <w:t xml:space="preserve">a </w:t>
      </w:r>
      <w:r w:rsidRPr="00504579">
        <w:rPr>
          <w:rFonts w:ascii="Garamond" w:eastAsia="Times New Roman" w:hAnsi="Garamond" w:cs="Times New Roman"/>
          <w:b/>
          <w:bCs/>
          <w:sz w:val="24"/>
          <w:szCs w:val="24"/>
          <w:lang w:eastAsia="sl-SI"/>
        </w:rPr>
        <w:t>2</w:t>
      </w:r>
      <w:r w:rsidR="002E0D06" w:rsidRPr="00504579">
        <w:rPr>
          <w:rFonts w:ascii="Garamond" w:eastAsia="Times New Roman" w:hAnsi="Garamond" w:cs="Times New Roman"/>
          <w:b/>
          <w:bCs/>
          <w:sz w:val="24"/>
          <w:szCs w:val="24"/>
          <w:lang w:eastAsia="sl-SI"/>
        </w:rPr>
        <w:t xml:space="preserve"> in </w:t>
      </w:r>
      <w:r w:rsidRPr="00504579">
        <w:rPr>
          <w:rFonts w:ascii="Garamond" w:eastAsia="Times New Roman" w:hAnsi="Garamond" w:cs="Times New Roman"/>
          <w:b/>
          <w:bCs/>
          <w:sz w:val="24"/>
          <w:szCs w:val="24"/>
          <w:lang w:eastAsia="sl-SI"/>
        </w:rPr>
        <w:t xml:space="preserve">3 </w:t>
      </w:r>
      <w:r w:rsidRPr="00504579">
        <w:rPr>
          <w:rFonts w:ascii="Garamond" w:eastAsia="Times New Roman" w:hAnsi="Garamond" w:cs="Times New Roman"/>
          <w:sz w:val="24"/>
          <w:szCs w:val="24"/>
          <w:lang w:eastAsia="sl-SI"/>
        </w:rPr>
        <w:t>oddal ponudnik</w:t>
      </w:r>
      <w:r w:rsidR="002E0D06" w:rsidRPr="00504579">
        <w:rPr>
          <w:rFonts w:ascii="Garamond" w:eastAsia="Times New Roman" w:hAnsi="Garamond" w:cs="Times New Roman"/>
          <w:sz w:val="24"/>
          <w:szCs w:val="24"/>
          <w:lang w:eastAsia="sl-SI"/>
        </w:rPr>
        <w:t>u</w:t>
      </w:r>
      <w:r w:rsidRPr="00504579">
        <w:rPr>
          <w:rFonts w:ascii="Garamond" w:eastAsia="Times New Roman" w:hAnsi="Garamond" w:cs="Times New Roman"/>
          <w:sz w:val="24"/>
          <w:szCs w:val="24"/>
          <w:lang w:eastAsia="sl-SI"/>
        </w:rPr>
        <w:t xml:space="preserve">, ki bo oddal ekonomsko najugodnejše ponudbe. Naročnik bo sklenil v vsakem sklopu okvirni sporazum z </w:t>
      </w:r>
      <w:r w:rsidR="002E0D06" w:rsidRPr="00504579">
        <w:rPr>
          <w:rFonts w:ascii="Garamond" w:eastAsia="Times New Roman" w:hAnsi="Garamond" w:cs="Times New Roman"/>
          <w:sz w:val="24"/>
          <w:szCs w:val="24"/>
          <w:lang w:eastAsia="sl-SI"/>
        </w:rPr>
        <w:t xml:space="preserve">enim, </w:t>
      </w:r>
      <w:r w:rsidRPr="00504579">
        <w:rPr>
          <w:rFonts w:ascii="Garamond" w:eastAsia="Times New Roman" w:hAnsi="Garamond" w:cs="Times New Roman"/>
          <w:sz w:val="24"/>
          <w:szCs w:val="24"/>
          <w:lang w:eastAsia="sl-SI"/>
        </w:rPr>
        <w:t xml:space="preserve">najugodnejšim ponudnikom. </w:t>
      </w:r>
    </w:p>
    <w:p w14:paraId="3344EE3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p>
    <w:p w14:paraId="7672DC1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2F7235B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B83CC41" w14:textId="64617D4C"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primeru, da bi dva ali več ponudnikov podala ponudbo z enako najnižjo vrednostjo, bo naročnik sprejel ponudbo ponudnika, ki bo prej predložena.</w:t>
      </w:r>
    </w:p>
    <w:p w14:paraId="0B10CA0B" w14:textId="1E23BE06" w:rsidR="003206D3" w:rsidRPr="00504579" w:rsidRDefault="003206D3" w:rsidP="007C0FD9">
      <w:pPr>
        <w:spacing w:line="324" w:lineRule="auto"/>
        <w:rPr>
          <w:rFonts w:ascii="Garamond" w:eastAsia="Times New Roman" w:hAnsi="Garamond" w:cs="Times New Roman"/>
          <w:sz w:val="24"/>
          <w:szCs w:val="24"/>
          <w:lang w:eastAsia="sl-SI"/>
        </w:rPr>
      </w:pPr>
    </w:p>
    <w:p w14:paraId="61CA6D5A" w14:textId="51D77DAB" w:rsidR="00FF1B9F" w:rsidRPr="00504579" w:rsidRDefault="00FF1B9F" w:rsidP="007C0FD9">
      <w:pPr>
        <w:spacing w:line="324" w:lineRule="auto"/>
        <w:jc w:val="left"/>
        <w:rPr>
          <w:rFonts w:ascii="Garamond" w:eastAsia="Times New Roman" w:hAnsi="Garamond" w:cs="Times New Roman"/>
          <w:sz w:val="24"/>
          <w:szCs w:val="24"/>
          <w:lang w:eastAsia="sl-SI"/>
        </w:rPr>
      </w:pPr>
    </w:p>
    <w:p w14:paraId="52FCF5B1" w14:textId="7FD9A577" w:rsidR="00835E7D" w:rsidRPr="00504579" w:rsidRDefault="00835E7D" w:rsidP="007C0FD9">
      <w:pPr>
        <w:spacing w:line="324" w:lineRule="auto"/>
        <w:jc w:val="left"/>
        <w:rPr>
          <w:rFonts w:ascii="Garamond" w:eastAsia="Times New Roman" w:hAnsi="Garamond" w:cs="Times New Roman"/>
          <w:sz w:val="24"/>
          <w:szCs w:val="24"/>
          <w:lang w:eastAsia="sl-SI"/>
        </w:rPr>
      </w:pPr>
    </w:p>
    <w:p w14:paraId="5BADC336" w14:textId="09B84334" w:rsidR="00835E7D" w:rsidRPr="00504579" w:rsidRDefault="00835E7D" w:rsidP="007C0FD9">
      <w:pPr>
        <w:spacing w:line="324" w:lineRule="auto"/>
        <w:jc w:val="left"/>
        <w:rPr>
          <w:rFonts w:ascii="Garamond" w:eastAsia="Times New Roman" w:hAnsi="Garamond" w:cs="Times New Roman"/>
          <w:sz w:val="24"/>
          <w:szCs w:val="24"/>
          <w:lang w:eastAsia="sl-SI"/>
        </w:rPr>
      </w:pPr>
    </w:p>
    <w:p w14:paraId="7CF6D12B" w14:textId="3FA32AC1" w:rsidR="00835E7D" w:rsidRPr="00504579" w:rsidRDefault="00835E7D" w:rsidP="007C0FD9">
      <w:pPr>
        <w:spacing w:line="324" w:lineRule="auto"/>
        <w:jc w:val="left"/>
        <w:rPr>
          <w:rFonts w:ascii="Garamond" w:eastAsia="Times New Roman" w:hAnsi="Garamond" w:cs="Times New Roman"/>
          <w:sz w:val="24"/>
          <w:szCs w:val="24"/>
          <w:lang w:eastAsia="sl-SI"/>
        </w:rPr>
      </w:pPr>
    </w:p>
    <w:p w14:paraId="71AC0BC5" w14:textId="77777777" w:rsidR="00835E7D" w:rsidRPr="00504579" w:rsidRDefault="00835E7D" w:rsidP="007C0FD9">
      <w:pPr>
        <w:spacing w:line="324" w:lineRule="auto"/>
        <w:jc w:val="left"/>
        <w:rPr>
          <w:rFonts w:ascii="Garamond" w:eastAsia="Times New Roman" w:hAnsi="Garamond" w:cs="Times New Roman"/>
          <w:sz w:val="24"/>
          <w:szCs w:val="24"/>
          <w:lang w:eastAsia="sl-SI"/>
        </w:rPr>
      </w:pPr>
    </w:p>
    <w:p w14:paraId="2DD2066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bookmarkStart w:id="74" w:name="_Toc404938497"/>
      <w:bookmarkStart w:id="75" w:name="_Toc402336728"/>
    </w:p>
    <w:p w14:paraId="6D4BE4FF"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76" w:name="_Toc44409354"/>
      <w:r w:rsidRPr="00504579">
        <w:rPr>
          <w:rFonts w:ascii="Garamond" w:eastAsia="Calibri" w:hAnsi="Garamond" w:cs="Times New Roman"/>
          <w:b/>
          <w:sz w:val="24"/>
          <w:szCs w:val="24"/>
        </w:rPr>
        <w:lastRenderedPageBreak/>
        <w:t>14 Tehnične zahteve</w:t>
      </w:r>
      <w:bookmarkEnd w:id="76"/>
    </w:p>
    <w:p w14:paraId="139CED1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6407F46"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77" w:name="_Toc44409355"/>
      <w:r w:rsidRPr="00504579">
        <w:rPr>
          <w:rFonts w:ascii="Garamond" w:eastAsia="Arial Unicode MS" w:hAnsi="Garamond" w:cs="Times New Roman"/>
          <w:b/>
          <w:bCs/>
          <w:sz w:val="24"/>
          <w:szCs w:val="24"/>
        </w:rPr>
        <w:t>14.1 Tehnične zahteve za sklop 1</w:t>
      </w:r>
      <w:bookmarkEnd w:id="77"/>
    </w:p>
    <w:p w14:paraId="735F53D4"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78" w:name="_Toc44409356"/>
      <w:r w:rsidRPr="00504579">
        <w:rPr>
          <w:rFonts w:ascii="Garamond" w:eastAsia="Arial Unicode MS" w:hAnsi="Garamond" w:cs="Times New Roman"/>
          <w:b/>
          <w:bCs/>
          <w:sz w:val="24"/>
          <w:szCs w:val="24"/>
        </w:rPr>
        <w:t>14.1.1 Poslovne povezave v zvezi z dobavitelji /sklop 1/</w:t>
      </w:r>
      <w:bookmarkEnd w:id="78"/>
    </w:p>
    <w:p w14:paraId="2B1FDD16"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ki oddaja ponudbo za sklop </w:t>
      </w:r>
      <w:r w:rsidR="002E0D06" w:rsidRPr="00504579">
        <w:rPr>
          <w:rFonts w:ascii="Garamond" w:eastAsia="Times New Roman" w:hAnsi="Garamond" w:cs="Times New Roman"/>
          <w:sz w:val="24"/>
          <w:szCs w:val="24"/>
          <w:lang w:eastAsia="sl-SI"/>
        </w:rPr>
        <w:t>1</w:t>
      </w:r>
      <w:r w:rsidRPr="00504579">
        <w:rPr>
          <w:rFonts w:ascii="Garamond" w:eastAsia="Times New Roman" w:hAnsi="Garamond" w:cs="Times New Roman"/>
          <w:sz w:val="24"/>
          <w:szCs w:val="24"/>
          <w:lang w:eastAsia="sl-SI"/>
        </w:rPr>
        <w:t xml:space="preserve"> mora za vsako ponujeno blagovno znamko računalniške opreme iz obrazca Ponudbeni predračun izkazati veljavno poslovno povezavo kot pooblaščeni prodajalec z vsaj enim principalom/proizvajalcem, ki mu omogoča dobavo ponujene opreme in sicer mora ponudnik, partner ali podizvajalec imeti vsaj enega izmed spodaj navedenih statusov:</w:t>
      </w:r>
    </w:p>
    <w:p w14:paraId="00714C38" w14:textId="77777777" w:rsidR="00FF1B9F" w:rsidRPr="00504579" w:rsidRDefault="00FF1B9F" w:rsidP="007C0FD9">
      <w:pPr>
        <w:numPr>
          <w:ilvl w:val="0"/>
          <w:numId w:val="7"/>
        </w:numPr>
        <w:spacing w:line="324" w:lineRule="auto"/>
        <w:ind w:hanging="357"/>
        <w:contextualSpacing/>
        <w:jc w:val="left"/>
        <w:rPr>
          <w:rFonts w:ascii="Garamond" w:eastAsia="Calibri" w:hAnsi="Garamond" w:cs="Times New Roman"/>
          <w:sz w:val="24"/>
          <w:szCs w:val="24"/>
          <w:lang w:eastAsia="sl-SI"/>
        </w:rPr>
      </w:pPr>
      <w:r w:rsidRPr="00504579">
        <w:rPr>
          <w:rFonts w:ascii="Garamond" w:eastAsia="Calibri" w:hAnsi="Garamond" w:cs="Calibri"/>
          <w:sz w:val="24"/>
          <w:szCs w:val="24"/>
          <w:lang w:eastAsia="sl-SI"/>
        </w:rPr>
        <w:t>HP Business Partner</w:t>
      </w:r>
    </w:p>
    <w:p w14:paraId="1585AECD"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 xml:space="preserve">HP </w:t>
      </w:r>
      <w:proofErr w:type="spellStart"/>
      <w:r w:rsidRPr="00504579">
        <w:rPr>
          <w:rFonts w:ascii="Garamond" w:eastAsia="Calibri" w:hAnsi="Garamond" w:cs="Calibri"/>
          <w:sz w:val="24"/>
          <w:szCs w:val="24"/>
          <w:lang w:eastAsia="sl-SI"/>
        </w:rPr>
        <w:t>Gold</w:t>
      </w:r>
      <w:proofErr w:type="spellEnd"/>
      <w:r w:rsidRPr="00504579">
        <w:rPr>
          <w:rFonts w:ascii="Garamond" w:eastAsia="Calibri" w:hAnsi="Garamond" w:cs="Calibri"/>
          <w:sz w:val="24"/>
          <w:szCs w:val="24"/>
          <w:lang w:eastAsia="sl-SI"/>
        </w:rPr>
        <w:t xml:space="preserve"> Business Partner</w:t>
      </w:r>
    </w:p>
    <w:p w14:paraId="448FB9A1"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Times New Roman"/>
          <w:sz w:val="24"/>
          <w:szCs w:val="24"/>
          <w:lang w:eastAsia="sl-SI"/>
        </w:rPr>
      </w:pPr>
      <w:r w:rsidRPr="00504579">
        <w:rPr>
          <w:rFonts w:ascii="Garamond" w:eastAsia="Calibri" w:hAnsi="Garamond" w:cs="Calibri"/>
          <w:sz w:val="24"/>
          <w:szCs w:val="24"/>
          <w:lang w:eastAsia="sl-SI"/>
        </w:rPr>
        <w:t xml:space="preserve">HP </w:t>
      </w:r>
      <w:proofErr w:type="spellStart"/>
      <w:r w:rsidRPr="00504579">
        <w:rPr>
          <w:rFonts w:ascii="Garamond" w:eastAsia="Calibri" w:hAnsi="Garamond" w:cs="Calibri"/>
          <w:sz w:val="24"/>
          <w:szCs w:val="24"/>
          <w:lang w:eastAsia="sl-SI"/>
        </w:rPr>
        <w:t>Platinum</w:t>
      </w:r>
      <w:proofErr w:type="spellEnd"/>
      <w:r w:rsidRPr="00504579">
        <w:rPr>
          <w:rFonts w:ascii="Garamond" w:eastAsia="Calibri" w:hAnsi="Garamond" w:cs="Calibri"/>
          <w:sz w:val="24"/>
          <w:szCs w:val="24"/>
          <w:lang w:eastAsia="sl-SI"/>
        </w:rPr>
        <w:t xml:space="preserve"> Business Partner</w:t>
      </w:r>
    </w:p>
    <w:p w14:paraId="58D11B95" w14:textId="77777777" w:rsidR="00FF1B9F" w:rsidRPr="00504579" w:rsidRDefault="00FF1B9F" w:rsidP="007C0FD9">
      <w:pPr>
        <w:numPr>
          <w:ilvl w:val="0"/>
          <w:numId w:val="7"/>
        </w:numPr>
        <w:spacing w:line="324" w:lineRule="auto"/>
        <w:ind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Dell EMC</w:t>
      </w:r>
    </w:p>
    <w:p w14:paraId="691C0D3A"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Times New Roman"/>
          <w:sz w:val="24"/>
          <w:szCs w:val="24"/>
          <w:lang w:eastAsia="sl-SI"/>
        </w:rPr>
      </w:pPr>
      <w:r w:rsidRPr="00504579">
        <w:rPr>
          <w:rFonts w:ascii="Garamond" w:eastAsia="Calibri" w:hAnsi="Garamond" w:cs="Calibri"/>
          <w:sz w:val="24"/>
          <w:szCs w:val="24"/>
          <w:lang w:eastAsia="sl-SI"/>
        </w:rPr>
        <w:t>Dell EMC Partner</w:t>
      </w:r>
      <w:r w:rsidRPr="00504579">
        <w:rPr>
          <w:rFonts w:ascii="Garamond" w:eastAsia="Calibri" w:hAnsi="Garamond" w:cs="Times New Roman"/>
          <w:sz w:val="24"/>
          <w:szCs w:val="24"/>
          <w:lang w:eastAsia="sl-SI"/>
        </w:rPr>
        <w:t xml:space="preserve"> </w:t>
      </w:r>
      <w:proofErr w:type="spellStart"/>
      <w:r w:rsidRPr="00504579">
        <w:rPr>
          <w:rFonts w:ascii="Garamond" w:eastAsia="Calibri" w:hAnsi="Garamond" w:cs="Calibri"/>
          <w:sz w:val="24"/>
          <w:szCs w:val="24"/>
          <w:lang w:eastAsia="sl-SI"/>
        </w:rPr>
        <w:t>Gold</w:t>
      </w:r>
      <w:proofErr w:type="spellEnd"/>
    </w:p>
    <w:p w14:paraId="74344BB3"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Times New Roman"/>
          <w:sz w:val="24"/>
          <w:szCs w:val="24"/>
          <w:lang w:eastAsia="sl-SI"/>
        </w:rPr>
      </w:pPr>
      <w:r w:rsidRPr="00504579">
        <w:rPr>
          <w:rFonts w:ascii="Garamond" w:eastAsia="Calibri" w:hAnsi="Garamond" w:cs="Calibri"/>
          <w:sz w:val="24"/>
          <w:szCs w:val="24"/>
          <w:lang w:eastAsia="sl-SI"/>
        </w:rPr>
        <w:t>Dell EMC Partner</w:t>
      </w:r>
      <w:r w:rsidRPr="00504579">
        <w:rPr>
          <w:rFonts w:ascii="Garamond" w:eastAsia="Calibri" w:hAnsi="Garamond" w:cs="Times New Roman"/>
          <w:sz w:val="24"/>
          <w:szCs w:val="24"/>
          <w:lang w:eastAsia="sl-SI"/>
        </w:rPr>
        <w:t xml:space="preserve"> </w:t>
      </w:r>
      <w:proofErr w:type="spellStart"/>
      <w:r w:rsidRPr="00504579">
        <w:rPr>
          <w:rFonts w:ascii="Garamond" w:eastAsia="Calibri" w:hAnsi="Garamond" w:cs="Calibri"/>
          <w:sz w:val="24"/>
          <w:szCs w:val="24"/>
          <w:lang w:eastAsia="sl-SI"/>
        </w:rPr>
        <w:t>Platinum</w:t>
      </w:r>
      <w:proofErr w:type="spellEnd"/>
    </w:p>
    <w:p w14:paraId="154905DF"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 xml:space="preserve">Dell EMC Partner </w:t>
      </w:r>
      <w:proofErr w:type="spellStart"/>
      <w:r w:rsidRPr="00504579">
        <w:rPr>
          <w:rFonts w:ascii="Garamond" w:eastAsia="Calibri" w:hAnsi="Garamond" w:cs="Calibri"/>
          <w:sz w:val="24"/>
          <w:szCs w:val="24"/>
          <w:lang w:eastAsia="sl-SI"/>
        </w:rPr>
        <w:t>Titanium</w:t>
      </w:r>
      <w:proofErr w:type="spellEnd"/>
      <w:r w:rsidRPr="00504579">
        <w:rPr>
          <w:rFonts w:ascii="Garamond" w:eastAsia="Calibri" w:hAnsi="Garamond" w:cs="Calibri"/>
          <w:sz w:val="24"/>
          <w:szCs w:val="24"/>
          <w:lang w:eastAsia="sl-SI"/>
        </w:rPr>
        <w:t xml:space="preserve"> </w:t>
      </w:r>
    </w:p>
    <w:p w14:paraId="2D72E898" w14:textId="77777777" w:rsidR="00FF1B9F" w:rsidRPr="00504579" w:rsidRDefault="00FF1B9F" w:rsidP="007C0FD9">
      <w:pPr>
        <w:numPr>
          <w:ilvl w:val="0"/>
          <w:numId w:val="7"/>
        </w:numPr>
        <w:spacing w:line="324" w:lineRule="auto"/>
        <w:ind w:hanging="357"/>
        <w:contextualSpacing/>
        <w:jc w:val="left"/>
        <w:rPr>
          <w:rFonts w:ascii="Garamond" w:eastAsia="Calibri" w:hAnsi="Garamond" w:cs="Times New Roman"/>
          <w:sz w:val="24"/>
          <w:szCs w:val="24"/>
          <w:lang w:eastAsia="sl-SI"/>
        </w:rPr>
      </w:pPr>
      <w:proofErr w:type="spellStart"/>
      <w:r w:rsidRPr="00504579">
        <w:rPr>
          <w:rFonts w:ascii="Garamond" w:eastAsia="Calibri" w:hAnsi="Garamond" w:cs="Calibri"/>
          <w:sz w:val="24"/>
          <w:szCs w:val="24"/>
          <w:lang w:eastAsia="sl-SI"/>
        </w:rPr>
        <w:t>Lenovo</w:t>
      </w:r>
      <w:proofErr w:type="spellEnd"/>
    </w:p>
    <w:p w14:paraId="2C51EBFB"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proofErr w:type="spellStart"/>
      <w:r w:rsidRPr="00504579">
        <w:rPr>
          <w:rFonts w:ascii="Garamond" w:eastAsia="Calibri" w:hAnsi="Garamond" w:cs="Calibri"/>
          <w:sz w:val="24"/>
          <w:szCs w:val="24"/>
          <w:lang w:eastAsia="sl-SI"/>
        </w:rPr>
        <w:t>Lenovo</w:t>
      </w:r>
      <w:proofErr w:type="spellEnd"/>
      <w:r w:rsidRPr="00504579">
        <w:rPr>
          <w:rFonts w:ascii="Garamond" w:eastAsia="Calibri" w:hAnsi="Garamond" w:cs="Calibri"/>
          <w:sz w:val="24"/>
          <w:szCs w:val="24"/>
          <w:lang w:eastAsia="sl-SI"/>
        </w:rPr>
        <w:t xml:space="preserve"> PC Partner </w:t>
      </w:r>
      <w:proofErr w:type="spellStart"/>
      <w:r w:rsidRPr="00504579">
        <w:rPr>
          <w:rFonts w:ascii="Garamond" w:eastAsia="Calibri" w:hAnsi="Garamond" w:cs="Calibri"/>
          <w:sz w:val="24"/>
          <w:szCs w:val="24"/>
          <w:lang w:eastAsia="sl-SI"/>
        </w:rPr>
        <w:t>Silver</w:t>
      </w:r>
      <w:proofErr w:type="spellEnd"/>
    </w:p>
    <w:p w14:paraId="5DD6D113"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proofErr w:type="spellStart"/>
      <w:r w:rsidRPr="00504579">
        <w:rPr>
          <w:rFonts w:ascii="Garamond" w:eastAsia="Calibri" w:hAnsi="Garamond" w:cs="Calibri"/>
          <w:sz w:val="24"/>
          <w:szCs w:val="24"/>
          <w:lang w:eastAsia="sl-SI"/>
        </w:rPr>
        <w:t>Lenovo</w:t>
      </w:r>
      <w:proofErr w:type="spellEnd"/>
      <w:r w:rsidRPr="00504579">
        <w:rPr>
          <w:rFonts w:ascii="Garamond" w:eastAsia="Calibri" w:hAnsi="Garamond" w:cs="Calibri"/>
          <w:sz w:val="24"/>
          <w:szCs w:val="24"/>
          <w:lang w:eastAsia="sl-SI"/>
        </w:rPr>
        <w:t xml:space="preserve"> PC Partner </w:t>
      </w:r>
      <w:proofErr w:type="spellStart"/>
      <w:r w:rsidRPr="00504579">
        <w:rPr>
          <w:rFonts w:ascii="Garamond" w:eastAsia="Calibri" w:hAnsi="Garamond" w:cs="Calibri"/>
          <w:sz w:val="24"/>
          <w:szCs w:val="24"/>
          <w:lang w:eastAsia="sl-SI"/>
        </w:rPr>
        <w:t>Gold</w:t>
      </w:r>
      <w:proofErr w:type="spellEnd"/>
    </w:p>
    <w:p w14:paraId="151FBE64"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proofErr w:type="spellStart"/>
      <w:r w:rsidRPr="00504579">
        <w:rPr>
          <w:rFonts w:ascii="Garamond" w:eastAsia="Calibri" w:hAnsi="Garamond" w:cs="Calibri"/>
          <w:sz w:val="24"/>
          <w:szCs w:val="24"/>
          <w:lang w:eastAsia="sl-SI"/>
        </w:rPr>
        <w:t>Lenovo</w:t>
      </w:r>
      <w:proofErr w:type="spellEnd"/>
      <w:r w:rsidRPr="00504579">
        <w:rPr>
          <w:rFonts w:ascii="Garamond" w:eastAsia="Calibri" w:hAnsi="Garamond" w:cs="Calibri"/>
          <w:sz w:val="24"/>
          <w:szCs w:val="24"/>
          <w:lang w:eastAsia="sl-SI"/>
        </w:rPr>
        <w:t xml:space="preserve"> PC Partner </w:t>
      </w:r>
      <w:proofErr w:type="spellStart"/>
      <w:r w:rsidRPr="00504579">
        <w:rPr>
          <w:rFonts w:ascii="Garamond" w:eastAsia="Calibri" w:hAnsi="Garamond" w:cs="Calibri"/>
          <w:sz w:val="24"/>
          <w:szCs w:val="24"/>
          <w:lang w:eastAsia="sl-SI"/>
        </w:rPr>
        <w:t>Platinum</w:t>
      </w:r>
      <w:proofErr w:type="spellEnd"/>
    </w:p>
    <w:p w14:paraId="7DD7B8CC" w14:textId="77777777" w:rsidR="00FF1B9F" w:rsidRPr="00504579" w:rsidRDefault="00FF1B9F" w:rsidP="007C0FD9">
      <w:pPr>
        <w:numPr>
          <w:ilvl w:val="0"/>
          <w:numId w:val="7"/>
        </w:numPr>
        <w:spacing w:line="324" w:lineRule="auto"/>
        <w:ind w:hanging="357"/>
        <w:contextualSpacing/>
        <w:jc w:val="left"/>
        <w:rPr>
          <w:rFonts w:ascii="Garamond" w:eastAsia="Calibri" w:hAnsi="Garamond" w:cs="Calibri"/>
          <w:sz w:val="24"/>
          <w:szCs w:val="24"/>
          <w:lang w:eastAsia="sl-SI"/>
        </w:rPr>
      </w:pPr>
      <w:proofErr w:type="spellStart"/>
      <w:r w:rsidRPr="00504579">
        <w:rPr>
          <w:rFonts w:ascii="Garamond" w:eastAsia="Calibri" w:hAnsi="Garamond" w:cs="Calibri"/>
          <w:sz w:val="24"/>
          <w:szCs w:val="24"/>
          <w:lang w:eastAsia="sl-SI"/>
        </w:rPr>
        <w:t>Asus</w:t>
      </w:r>
      <w:proofErr w:type="spellEnd"/>
    </w:p>
    <w:p w14:paraId="57D96C55"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 xml:space="preserve">ASUS </w:t>
      </w:r>
      <w:proofErr w:type="spellStart"/>
      <w:r w:rsidRPr="00504579">
        <w:rPr>
          <w:rFonts w:ascii="Garamond" w:eastAsia="Calibri" w:hAnsi="Garamond" w:cs="Calibri"/>
          <w:sz w:val="24"/>
          <w:szCs w:val="24"/>
          <w:lang w:eastAsia="sl-SI"/>
        </w:rPr>
        <w:t>Silver</w:t>
      </w:r>
      <w:proofErr w:type="spellEnd"/>
      <w:r w:rsidRPr="00504579">
        <w:rPr>
          <w:rFonts w:ascii="Garamond" w:eastAsia="Calibri" w:hAnsi="Garamond" w:cs="Calibri"/>
          <w:sz w:val="24"/>
          <w:szCs w:val="24"/>
          <w:lang w:eastAsia="sl-SI"/>
        </w:rPr>
        <w:t xml:space="preserve"> Partner</w:t>
      </w:r>
    </w:p>
    <w:p w14:paraId="4B1DED64"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 xml:space="preserve">ASUS </w:t>
      </w:r>
      <w:proofErr w:type="spellStart"/>
      <w:r w:rsidRPr="00504579">
        <w:rPr>
          <w:rFonts w:ascii="Garamond" w:eastAsia="Calibri" w:hAnsi="Garamond" w:cs="Calibri"/>
          <w:sz w:val="24"/>
          <w:szCs w:val="24"/>
          <w:lang w:eastAsia="sl-SI"/>
        </w:rPr>
        <w:t>Gold</w:t>
      </w:r>
      <w:proofErr w:type="spellEnd"/>
      <w:r w:rsidRPr="00504579">
        <w:rPr>
          <w:rFonts w:ascii="Garamond" w:eastAsia="Calibri" w:hAnsi="Garamond" w:cs="Calibri"/>
          <w:sz w:val="24"/>
          <w:szCs w:val="24"/>
          <w:lang w:eastAsia="sl-SI"/>
        </w:rPr>
        <w:t xml:space="preserve"> Partner</w:t>
      </w:r>
    </w:p>
    <w:p w14:paraId="56290079" w14:textId="77777777" w:rsidR="00FF1B9F" w:rsidRPr="00504579" w:rsidRDefault="00FF1B9F" w:rsidP="007C0FD9">
      <w:pPr>
        <w:numPr>
          <w:ilvl w:val="0"/>
          <w:numId w:val="7"/>
        </w:numPr>
        <w:spacing w:line="324" w:lineRule="auto"/>
        <w:ind w:left="1440" w:hanging="357"/>
        <w:contextualSpacing/>
        <w:jc w:val="left"/>
        <w:rPr>
          <w:rFonts w:ascii="Garamond" w:eastAsia="Calibri" w:hAnsi="Garamond" w:cs="Calibri"/>
          <w:sz w:val="24"/>
          <w:szCs w:val="24"/>
          <w:lang w:eastAsia="sl-SI"/>
        </w:rPr>
      </w:pPr>
      <w:r w:rsidRPr="00504579">
        <w:rPr>
          <w:rFonts w:ascii="Garamond" w:eastAsia="Calibri" w:hAnsi="Garamond" w:cs="Calibri"/>
          <w:sz w:val="24"/>
          <w:szCs w:val="24"/>
          <w:lang w:eastAsia="sl-SI"/>
        </w:rPr>
        <w:t xml:space="preserve">ASUS </w:t>
      </w:r>
      <w:proofErr w:type="spellStart"/>
      <w:r w:rsidRPr="00504579">
        <w:rPr>
          <w:rFonts w:ascii="Garamond" w:eastAsia="Calibri" w:hAnsi="Garamond" w:cs="Calibri"/>
          <w:sz w:val="24"/>
          <w:szCs w:val="24"/>
          <w:lang w:eastAsia="sl-SI"/>
        </w:rPr>
        <w:t>Platinum</w:t>
      </w:r>
      <w:proofErr w:type="spellEnd"/>
      <w:r w:rsidRPr="00504579">
        <w:rPr>
          <w:rFonts w:ascii="Garamond" w:eastAsia="Calibri" w:hAnsi="Garamond" w:cs="Calibri"/>
          <w:sz w:val="24"/>
          <w:szCs w:val="24"/>
          <w:lang w:eastAsia="sl-SI"/>
        </w:rPr>
        <w:t xml:space="preserve"> Partner</w:t>
      </w:r>
    </w:p>
    <w:p w14:paraId="7E04186A"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7E29A160"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b/>
          <w:sz w:val="24"/>
          <w:szCs w:val="24"/>
          <w:lang w:eastAsia="sl-SI"/>
        </w:rPr>
        <w:t>Dokazilo:</w:t>
      </w:r>
      <w:r w:rsidRPr="00504579">
        <w:rPr>
          <w:rFonts w:ascii="Garamond" w:eastAsia="Times New Roman" w:hAnsi="Garamond" w:cs="Times New Roman"/>
          <w:sz w:val="24"/>
          <w:szCs w:val="24"/>
          <w:lang w:eastAsia="sl-SI"/>
        </w:rPr>
        <w:t xml:space="preserve"> Ponudnik izpolni ESPD obrazec, obrazec Ponudba in priloži kopijo pogodbe oz. izjavo principala/proizvajalca (lahko tudi v angleškem ali nemškem jeziku) ali lastno izjavo ponudnika. Pogoj lahko ponudnik izpolni skupaj s partnerji ali s podizvajalci.</w:t>
      </w:r>
    </w:p>
    <w:p w14:paraId="1E20DE48" w14:textId="77777777" w:rsidR="00FF1B9F" w:rsidRPr="00504579" w:rsidRDefault="00FF1B9F" w:rsidP="007C0FD9">
      <w:pPr>
        <w:spacing w:line="324" w:lineRule="auto"/>
        <w:jc w:val="left"/>
        <w:rPr>
          <w:rFonts w:ascii="Garamond" w:eastAsia="Times New Roman" w:hAnsi="Garamond" w:cs="Times New Roman"/>
          <w:sz w:val="24"/>
          <w:szCs w:val="24"/>
        </w:rPr>
      </w:pPr>
    </w:p>
    <w:p w14:paraId="7F683311"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79" w:name="_Toc44409357"/>
      <w:r w:rsidRPr="00504579">
        <w:rPr>
          <w:rFonts w:ascii="Garamond" w:eastAsia="Arial Unicode MS" w:hAnsi="Garamond" w:cs="Times New Roman"/>
          <w:b/>
          <w:bCs/>
          <w:sz w:val="24"/>
          <w:szCs w:val="24"/>
        </w:rPr>
        <w:t>14.1.2 Garancijska doba in zagotavljanje servisa /sklop 1/</w:t>
      </w:r>
      <w:bookmarkEnd w:id="79"/>
    </w:p>
    <w:p w14:paraId="5B7C212A" w14:textId="300F09D2"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mora za opremo, ki je predmet dobave nuditi garancijo </w:t>
      </w:r>
      <w:r w:rsidR="007A7144" w:rsidRPr="00504579">
        <w:rPr>
          <w:rFonts w:ascii="Garamond" w:eastAsia="Times New Roman" w:hAnsi="Garamond" w:cs="Times New Roman"/>
          <w:sz w:val="24"/>
          <w:szCs w:val="24"/>
          <w:lang w:eastAsia="sl-SI"/>
        </w:rPr>
        <w:t xml:space="preserve">kot se zahteva v okviru tehničnih zahtev. </w:t>
      </w:r>
    </w:p>
    <w:p w14:paraId="44112A30"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618C5CC9"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w:t>
      </w:r>
      <w:r w:rsidRPr="00504579">
        <w:rPr>
          <w:rFonts w:ascii="Garamond" w:eastAsia="Times New Roman" w:hAnsi="Garamond" w:cs="Times New Roman"/>
          <w:sz w:val="24"/>
          <w:szCs w:val="24"/>
          <w:lang w:eastAsia="sl-SI"/>
        </w:rPr>
        <w:lastRenderedPageBreak/>
        <w:t>zaradi nepravilnega delovanja opreme.</w:t>
      </w:r>
      <w:r w:rsidR="00CD698C" w:rsidRPr="00504579">
        <w:rPr>
          <w:rFonts w:ascii="Garamond" w:eastAsia="Times New Roman" w:hAnsi="Garamond" w:cs="Times New Roman"/>
          <w:sz w:val="24"/>
          <w:szCs w:val="24"/>
          <w:lang w:eastAsia="sl-SI"/>
        </w:rPr>
        <w:t xml:space="preserve"> </w:t>
      </w:r>
      <w:r w:rsidRPr="00504579">
        <w:rPr>
          <w:rFonts w:ascii="Garamond" w:eastAsia="Times New Roman" w:hAnsi="Garamond" w:cs="Times New Roman"/>
          <w:sz w:val="24"/>
          <w:szCs w:val="24"/>
          <w:lang w:eastAsia="sl-SI"/>
        </w:rPr>
        <w:t xml:space="preserve">Ponudnik mora predložiti garancijsko izjavo proizvajalca opreme, v kolikor opreme ne izdeluje sam. </w:t>
      </w:r>
    </w:p>
    <w:p w14:paraId="60D073B1" w14:textId="77777777" w:rsidR="00CD698C" w:rsidRPr="00504579" w:rsidRDefault="00CD698C" w:rsidP="007C0FD9">
      <w:pPr>
        <w:autoSpaceDE w:val="0"/>
        <w:autoSpaceDN w:val="0"/>
        <w:adjustRightInd w:val="0"/>
        <w:spacing w:line="324" w:lineRule="auto"/>
        <w:rPr>
          <w:rFonts w:ascii="Garamond" w:eastAsia="Times New Roman" w:hAnsi="Garamond" w:cs="Times New Roman"/>
          <w:sz w:val="24"/>
          <w:szCs w:val="24"/>
          <w:lang w:eastAsia="sl-SI"/>
        </w:rPr>
      </w:pPr>
    </w:p>
    <w:p w14:paraId="37F343FD"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mora v času garancijskega obdobja zagotavljati </w:t>
      </w:r>
      <w:r w:rsidR="00CD698C" w:rsidRPr="00504579">
        <w:rPr>
          <w:rFonts w:ascii="Garamond" w:eastAsia="Times New Roman" w:hAnsi="Garamond" w:cs="Times New Roman"/>
          <w:sz w:val="24"/>
          <w:szCs w:val="24"/>
          <w:lang w:eastAsia="sl-SI"/>
        </w:rPr>
        <w:t xml:space="preserve">brezplačno </w:t>
      </w:r>
      <w:r w:rsidRPr="00504579">
        <w:rPr>
          <w:rFonts w:ascii="Garamond" w:eastAsia="Times New Roman" w:hAnsi="Garamond" w:cs="Times New Roman"/>
          <w:sz w:val="24"/>
          <w:szCs w:val="24"/>
          <w:lang w:eastAsia="sl-SI"/>
        </w:rPr>
        <w:t>servisiranje opreme.</w:t>
      </w:r>
    </w:p>
    <w:p w14:paraId="0A840FF7"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07651C0C"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b/>
          <w:sz w:val="24"/>
          <w:szCs w:val="24"/>
          <w:lang w:eastAsia="sl-SI"/>
        </w:rPr>
        <w:t>Dokazilo:</w:t>
      </w:r>
      <w:r w:rsidRPr="00504579">
        <w:rPr>
          <w:rFonts w:ascii="Garamond" w:eastAsia="Times New Roman" w:hAnsi="Garamond" w:cs="Times New Roman"/>
          <w:sz w:val="24"/>
          <w:szCs w:val="24"/>
          <w:lang w:eastAsia="sl-SI"/>
        </w:rPr>
        <w:t xml:space="preserve"> Ponudnik izpolni ESPD obrazec in izpolni obrazec Ponudba. Pogoj lahko ponudnik izpolni skupaj s partnerji ali s podizvajalci.</w:t>
      </w:r>
    </w:p>
    <w:p w14:paraId="4CF1BD5E" w14:textId="77777777" w:rsidR="00FF1B9F" w:rsidRPr="00504579" w:rsidRDefault="00FF1B9F" w:rsidP="007C0FD9">
      <w:pPr>
        <w:spacing w:line="324" w:lineRule="auto"/>
        <w:jc w:val="left"/>
        <w:rPr>
          <w:rFonts w:ascii="Garamond" w:eastAsia="Arial Unicode MS" w:hAnsi="Garamond" w:cs="Times New Roman"/>
          <w:sz w:val="24"/>
          <w:szCs w:val="24"/>
          <w:lang w:eastAsia="sl-SI"/>
        </w:rPr>
      </w:pPr>
    </w:p>
    <w:p w14:paraId="70FAA426" w14:textId="77777777" w:rsidR="00FF1B9F" w:rsidRPr="00504579" w:rsidRDefault="00FF1B9F" w:rsidP="007C0FD9">
      <w:pPr>
        <w:keepNext/>
        <w:keepLines/>
        <w:spacing w:line="324" w:lineRule="auto"/>
        <w:outlineLvl w:val="1"/>
        <w:rPr>
          <w:rFonts w:ascii="Garamond" w:eastAsia="Arial Unicode MS" w:hAnsi="Garamond" w:cs="Times New Roman"/>
          <w:b/>
          <w:bCs/>
          <w:sz w:val="24"/>
          <w:szCs w:val="24"/>
          <w:lang w:eastAsia="sl-SI"/>
        </w:rPr>
      </w:pPr>
      <w:bookmarkStart w:id="80" w:name="_Toc44409358"/>
      <w:r w:rsidRPr="00504579">
        <w:rPr>
          <w:rFonts w:ascii="Garamond" w:eastAsia="Arial Unicode MS" w:hAnsi="Garamond" w:cs="Times New Roman"/>
          <w:b/>
          <w:bCs/>
          <w:sz w:val="24"/>
          <w:szCs w:val="24"/>
          <w:lang w:eastAsia="sl-SI"/>
        </w:rPr>
        <w:t xml:space="preserve">14.1.3 Temeljne </w:t>
      </w:r>
      <w:proofErr w:type="spellStart"/>
      <w:r w:rsidRPr="00504579">
        <w:rPr>
          <w:rFonts w:ascii="Garamond" w:eastAsia="Arial Unicode MS" w:hAnsi="Garamond" w:cs="Times New Roman"/>
          <w:b/>
          <w:bCs/>
          <w:sz w:val="24"/>
          <w:szCs w:val="24"/>
          <w:lang w:eastAsia="sl-SI"/>
        </w:rPr>
        <w:t>okoljske</w:t>
      </w:r>
      <w:proofErr w:type="spellEnd"/>
      <w:r w:rsidRPr="00504579">
        <w:rPr>
          <w:rFonts w:ascii="Garamond" w:eastAsia="Arial Unicode MS" w:hAnsi="Garamond" w:cs="Times New Roman"/>
          <w:b/>
          <w:bCs/>
          <w:sz w:val="24"/>
          <w:szCs w:val="24"/>
          <w:lang w:eastAsia="sl-SI"/>
        </w:rPr>
        <w:t xml:space="preserve"> zahteve /sklop 1/</w:t>
      </w:r>
      <w:bookmarkEnd w:id="80"/>
    </w:p>
    <w:p w14:paraId="5A784050"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5248164D" w14:textId="77777777" w:rsidR="00FF1B9F" w:rsidRPr="00504579" w:rsidRDefault="00CD698C" w:rsidP="007C0FD9">
      <w:pPr>
        <w:tabs>
          <w:tab w:val="left" w:pos="284"/>
        </w:tabs>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Ponudnik mora ponuditi tehnično ustrezno opremo, kot izhaja iz popisa. </w:t>
      </w:r>
      <w:r w:rsidR="00FF1B9F" w:rsidRPr="00504579">
        <w:rPr>
          <w:rFonts w:ascii="Garamond" w:eastAsia="Times New Roman" w:hAnsi="Garamond" w:cs="Times New Roman"/>
          <w:sz w:val="24"/>
          <w:szCs w:val="24"/>
          <w:lang w:eastAsia="sl-SI"/>
        </w:rPr>
        <w:t xml:space="preserve">Računalniška oprema, ki jo bo dobavljal ponudnik, mora izpolnjevati temeljne </w:t>
      </w:r>
      <w:proofErr w:type="spellStart"/>
      <w:r w:rsidR="00FF1B9F" w:rsidRPr="00504579">
        <w:rPr>
          <w:rFonts w:ascii="Garamond" w:eastAsia="Times New Roman" w:hAnsi="Garamond" w:cs="Times New Roman"/>
          <w:sz w:val="24"/>
          <w:szCs w:val="24"/>
          <w:lang w:eastAsia="sl-SI"/>
        </w:rPr>
        <w:t>okoljske</w:t>
      </w:r>
      <w:proofErr w:type="spellEnd"/>
      <w:r w:rsidR="00FF1B9F" w:rsidRPr="00504579">
        <w:rPr>
          <w:rFonts w:ascii="Garamond" w:eastAsia="Times New Roman" w:hAnsi="Garamond" w:cs="Times New Roman"/>
          <w:sz w:val="24"/>
          <w:szCs w:val="24"/>
          <w:lang w:eastAsia="sl-SI"/>
        </w:rPr>
        <w:t xml:space="preserve"> zahteve, ki so določene v Uredba o zelenem javnem naročanju (Uradni list RS, št. 51/17) osebni in prenosni računalniki (vključno s tabličnimi računalniki) ter zasloni so uvrščeni v najvišji energijski razred, ki je dostopen na trgu.</w:t>
      </w:r>
    </w:p>
    <w:p w14:paraId="328C6EA0"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p>
    <w:p w14:paraId="507CC41E" w14:textId="77777777" w:rsidR="00FF1B9F" w:rsidRPr="00504579" w:rsidRDefault="00FF1B9F" w:rsidP="007C0FD9">
      <w:pPr>
        <w:tabs>
          <w:tab w:val="left" w:pos="284"/>
        </w:tabs>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 xml:space="preserve">OSEBNI IN PRENOSNI RAČUNALNIKI </w:t>
      </w:r>
    </w:p>
    <w:p w14:paraId="5D7CA47D"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p>
    <w:p w14:paraId="11BF3757"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Osebni računalniki morajo izpolnjevati najnovejše standarde </w:t>
      </w:r>
      <w:proofErr w:type="spellStart"/>
      <w:r w:rsidRPr="00504579">
        <w:rPr>
          <w:rFonts w:ascii="Garamond" w:eastAsia="Times New Roman" w:hAnsi="Garamond" w:cs="Arial"/>
          <w:sz w:val="24"/>
          <w:szCs w:val="24"/>
          <w:lang w:eastAsia="sl-SI"/>
        </w:rPr>
        <w:t>Energy</w:t>
      </w:r>
      <w:proofErr w:type="spellEnd"/>
      <w:r w:rsidRPr="00504579">
        <w:rPr>
          <w:rFonts w:ascii="Garamond" w:eastAsia="Times New Roman" w:hAnsi="Garamond" w:cs="Arial"/>
          <w:sz w:val="24"/>
          <w:szCs w:val="24"/>
          <w:lang w:eastAsia="sl-SI"/>
        </w:rPr>
        <w:t xml:space="preserve"> Star za energijsko učinkovitost 1, veljavne na dan objave obvestila o javnem naročilu ali na dan povabila k oddaji ponudbe, ali enakovredne standarde. </w:t>
      </w:r>
    </w:p>
    <w:p w14:paraId="6FBAB59B"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68D5F391" w14:textId="77777777" w:rsidR="00FF1B9F" w:rsidRPr="00504579" w:rsidRDefault="00FF1B9F" w:rsidP="007C0FD9">
      <w:pPr>
        <w:tabs>
          <w:tab w:val="left" w:pos="284"/>
        </w:tabs>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ZASLONI</w:t>
      </w:r>
    </w:p>
    <w:p w14:paraId="72EDF00B" w14:textId="4BF88046"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Zasloni morajo izpolnjevati najnovejše standarde </w:t>
      </w:r>
      <w:proofErr w:type="spellStart"/>
      <w:r w:rsidRPr="00504579">
        <w:rPr>
          <w:rFonts w:ascii="Garamond" w:eastAsia="Times New Roman" w:hAnsi="Garamond" w:cs="Arial"/>
          <w:sz w:val="24"/>
          <w:szCs w:val="24"/>
          <w:lang w:eastAsia="sl-SI"/>
        </w:rPr>
        <w:t>Energy</w:t>
      </w:r>
      <w:proofErr w:type="spellEnd"/>
      <w:r w:rsidRPr="00504579">
        <w:rPr>
          <w:rFonts w:ascii="Garamond" w:eastAsia="Times New Roman" w:hAnsi="Garamond" w:cs="Arial"/>
          <w:sz w:val="24"/>
          <w:szCs w:val="24"/>
          <w:lang w:eastAsia="sl-SI"/>
        </w:rPr>
        <w:t xml:space="preserve"> Star9 za energijsko učinkovitost ali, veljavne na dan objave obvestila o javnem naročilu ali na dan povabila k oddaji ponudbe ali enakovredne stand</w:t>
      </w:r>
      <w:r w:rsidR="007A7144" w:rsidRPr="00504579">
        <w:rPr>
          <w:rFonts w:ascii="Garamond" w:eastAsia="Times New Roman" w:hAnsi="Garamond" w:cs="Arial"/>
          <w:sz w:val="24"/>
          <w:szCs w:val="24"/>
          <w:lang w:eastAsia="sl-SI"/>
        </w:rPr>
        <w:t>a</w:t>
      </w:r>
      <w:r w:rsidRPr="00504579">
        <w:rPr>
          <w:rFonts w:ascii="Garamond" w:eastAsia="Times New Roman" w:hAnsi="Garamond" w:cs="Arial"/>
          <w:sz w:val="24"/>
          <w:szCs w:val="24"/>
          <w:lang w:eastAsia="sl-SI"/>
        </w:rPr>
        <w:t>rde.</w:t>
      </w:r>
    </w:p>
    <w:p w14:paraId="2D1EC531"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107FB18F"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b/>
          <w:sz w:val="24"/>
          <w:szCs w:val="24"/>
          <w:lang w:eastAsia="sl-SI"/>
        </w:rPr>
        <w:t>Dokazilo:</w:t>
      </w:r>
      <w:r w:rsidRPr="00504579">
        <w:rPr>
          <w:rFonts w:ascii="Garamond" w:eastAsia="Times New Roman" w:hAnsi="Garamond" w:cs="Arial"/>
          <w:sz w:val="24"/>
          <w:szCs w:val="24"/>
          <w:lang w:eastAsia="sl-SI"/>
        </w:rPr>
        <w:t xml:space="preserve"> Ponudnik mora ponudbi priložiti:                                                </w:t>
      </w:r>
    </w:p>
    <w:p w14:paraId="0DCB7CBD" w14:textId="77777777"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potrdilo, da ima blago znak za okolje tipa I, iz katerega izhaja, da blago izpolnjuje zahteve, ali  </w:t>
      </w:r>
    </w:p>
    <w:p w14:paraId="527D2491" w14:textId="503667A2" w:rsidR="00FF1B9F" w:rsidRPr="00504579" w:rsidRDefault="00FF1B9F"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ustrezno dokazilo, iz katerega izhaja, da so zahteve izpolnjene.</w:t>
      </w:r>
    </w:p>
    <w:p w14:paraId="77FEA5AB" w14:textId="7F26852E" w:rsidR="005731F2" w:rsidRPr="00504579" w:rsidRDefault="005731F2" w:rsidP="007C0FD9">
      <w:pPr>
        <w:tabs>
          <w:tab w:val="left" w:pos="284"/>
        </w:tabs>
        <w:spacing w:line="324" w:lineRule="auto"/>
        <w:rPr>
          <w:rFonts w:ascii="Garamond" w:eastAsia="Times New Roman" w:hAnsi="Garamond" w:cs="Arial"/>
          <w:sz w:val="24"/>
          <w:szCs w:val="24"/>
          <w:lang w:eastAsia="sl-SI"/>
        </w:rPr>
      </w:pPr>
    </w:p>
    <w:p w14:paraId="03D043DB" w14:textId="67C7CBB3" w:rsidR="005731F2" w:rsidRPr="00504579" w:rsidRDefault="005731F2" w:rsidP="007C0FD9">
      <w:pPr>
        <w:tabs>
          <w:tab w:val="left" w:pos="284"/>
        </w:tabs>
        <w:spacing w:line="324" w:lineRule="auto"/>
        <w:rPr>
          <w:rFonts w:ascii="Garamond" w:eastAsia="Times New Roman" w:hAnsi="Garamond" w:cs="Arial"/>
          <w:sz w:val="24"/>
          <w:szCs w:val="24"/>
          <w:lang w:eastAsia="sl-SI"/>
        </w:rPr>
      </w:pPr>
    </w:p>
    <w:p w14:paraId="76DE7322" w14:textId="4B8316DA" w:rsidR="005731F2" w:rsidRPr="00504579" w:rsidRDefault="005731F2" w:rsidP="007C0FD9">
      <w:pPr>
        <w:tabs>
          <w:tab w:val="left" w:pos="284"/>
        </w:tab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OPIS BLAGA, KI JE PREDMET POVABILA PO TEM NAROČILU:</w:t>
      </w:r>
    </w:p>
    <w:p w14:paraId="7F107E76" w14:textId="36D069D5" w:rsidR="005731F2" w:rsidRPr="00504579" w:rsidRDefault="005731F2" w:rsidP="007C0FD9">
      <w:pPr>
        <w:tabs>
          <w:tab w:val="left" w:pos="284"/>
        </w:tabs>
        <w:spacing w:line="324" w:lineRule="auto"/>
        <w:rPr>
          <w:rFonts w:ascii="Garamond" w:eastAsia="Times New Roman" w:hAnsi="Garamond" w:cs="Arial"/>
          <w:sz w:val="24"/>
          <w:szCs w:val="24"/>
          <w:lang w:eastAsia="sl-SI"/>
        </w:rPr>
      </w:pPr>
    </w:p>
    <w:p w14:paraId="13AAC47C" w14:textId="77777777" w:rsidR="005731F2"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Mini PC (Procesor Intel i5, RAM 8GB, SSD 256GB, OS Win10Pro, garancija 3 leta)</w:t>
      </w:r>
    </w:p>
    <w:p w14:paraId="194089A3" w14:textId="77777777" w:rsidR="005731F2"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proofErr w:type="spellStart"/>
      <w:r w:rsidRPr="00504579">
        <w:rPr>
          <w:rFonts w:ascii="Garamond" w:eastAsia="Times New Roman" w:hAnsi="Garamond" w:cs="Arial"/>
          <w:sz w:val="24"/>
          <w:szCs w:val="24"/>
        </w:rPr>
        <w:t>AiO</w:t>
      </w:r>
      <w:proofErr w:type="spellEnd"/>
      <w:r w:rsidRPr="00504579">
        <w:rPr>
          <w:rFonts w:ascii="Garamond" w:eastAsia="Times New Roman" w:hAnsi="Garamond" w:cs="Arial"/>
          <w:sz w:val="24"/>
          <w:szCs w:val="24"/>
        </w:rPr>
        <w:t xml:space="preserve"> PC (Procesor Intel i5, RAM 8GB, SSD 256GB, monitor 23,8"/60,45cm FHD, OS Win10Pro, garancija 3 leta)</w:t>
      </w:r>
    </w:p>
    <w:p w14:paraId="5BECFBB8" w14:textId="77777777" w:rsidR="005731F2"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Monitor 23,8"/60,45cm, IPS LED, FHD, zvočniki, VGA, HDMI, USB, garancija 3 leta</w:t>
      </w:r>
    </w:p>
    <w:p w14:paraId="2D81A2F4" w14:textId="77777777" w:rsidR="005731F2"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lastRenderedPageBreak/>
        <w:t>POS tiskalnik, termični, namizni, USB, ETH, hitrost tiska vsa 300mm/s, širina papirja 80mm, samodejni rezalnik, ESC/ POS, QR</w:t>
      </w:r>
    </w:p>
    <w:p w14:paraId="61552DB3" w14:textId="77777777" w:rsidR="005731F2"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 xml:space="preserve">MF naprava A4, tiskanje/skeniranje/kopiranje/faks, ETH, min hitrost </w:t>
      </w:r>
      <w:proofErr w:type="spellStart"/>
      <w:r w:rsidRPr="00504579">
        <w:rPr>
          <w:rFonts w:ascii="Garamond" w:eastAsia="Times New Roman" w:hAnsi="Garamond" w:cs="Arial"/>
          <w:sz w:val="24"/>
          <w:szCs w:val="24"/>
        </w:rPr>
        <w:t>čb</w:t>
      </w:r>
      <w:proofErr w:type="spellEnd"/>
      <w:r w:rsidRPr="00504579">
        <w:rPr>
          <w:rFonts w:ascii="Garamond" w:eastAsia="Times New Roman" w:hAnsi="Garamond" w:cs="Arial"/>
          <w:sz w:val="24"/>
          <w:szCs w:val="24"/>
        </w:rPr>
        <w:t xml:space="preserve"> 22 </w:t>
      </w:r>
      <w:proofErr w:type="spellStart"/>
      <w:r w:rsidRPr="00504579">
        <w:rPr>
          <w:rFonts w:ascii="Garamond" w:eastAsia="Times New Roman" w:hAnsi="Garamond" w:cs="Arial"/>
          <w:sz w:val="24"/>
          <w:szCs w:val="24"/>
        </w:rPr>
        <w:t>str</w:t>
      </w:r>
      <w:proofErr w:type="spellEnd"/>
      <w:r w:rsidRPr="00504579">
        <w:rPr>
          <w:rFonts w:ascii="Garamond" w:eastAsia="Times New Roman" w:hAnsi="Garamond" w:cs="Arial"/>
          <w:sz w:val="24"/>
          <w:szCs w:val="24"/>
        </w:rPr>
        <w:t xml:space="preserve">/min, barvno 18 </w:t>
      </w:r>
      <w:proofErr w:type="spellStart"/>
      <w:r w:rsidRPr="00504579">
        <w:rPr>
          <w:rFonts w:ascii="Garamond" w:eastAsia="Times New Roman" w:hAnsi="Garamond" w:cs="Arial"/>
          <w:sz w:val="24"/>
          <w:szCs w:val="24"/>
        </w:rPr>
        <w:t>str</w:t>
      </w:r>
      <w:proofErr w:type="spellEnd"/>
      <w:r w:rsidRPr="00504579">
        <w:rPr>
          <w:rFonts w:ascii="Garamond" w:eastAsia="Times New Roman" w:hAnsi="Garamond" w:cs="Arial"/>
          <w:sz w:val="24"/>
          <w:szCs w:val="24"/>
        </w:rPr>
        <w:t xml:space="preserve">/min, dvostranski tisk in </w:t>
      </w:r>
      <w:proofErr w:type="spellStart"/>
      <w:r w:rsidRPr="00504579">
        <w:rPr>
          <w:rFonts w:ascii="Garamond" w:eastAsia="Times New Roman" w:hAnsi="Garamond" w:cs="Arial"/>
          <w:sz w:val="24"/>
          <w:szCs w:val="24"/>
        </w:rPr>
        <w:t>sken</w:t>
      </w:r>
      <w:proofErr w:type="spellEnd"/>
      <w:r w:rsidRPr="00504579">
        <w:rPr>
          <w:rFonts w:ascii="Garamond" w:eastAsia="Times New Roman" w:hAnsi="Garamond" w:cs="Arial"/>
          <w:sz w:val="24"/>
          <w:szCs w:val="24"/>
        </w:rPr>
        <w:t>, samodejni podajalnik</w:t>
      </w:r>
    </w:p>
    <w:p w14:paraId="25F0BA93" w14:textId="1BC71BAC" w:rsidR="00FF1B9F" w:rsidRPr="00504579" w:rsidRDefault="005731F2" w:rsidP="007C0FD9">
      <w:pPr>
        <w:pStyle w:val="Odstavekseznama"/>
        <w:numPr>
          <w:ilvl w:val="0"/>
          <w:numId w:val="46"/>
        </w:num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Dlančnik ročni, Android, min 2GB/16GB, 1D/2D čitalnik kod, zaslon 5"/12,7cm, ročaj v obliki pištole, garancija 3 leta</w:t>
      </w:r>
    </w:p>
    <w:p w14:paraId="1F326276" w14:textId="77777777" w:rsidR="00FF1B9F" w:rsidRPr="00504579" w:rsidRDefault="00FF1B9F"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81" w:name="_Toc44409359"/>
      <w:r w:rsidRPr="00504579">
        <w:rPr>
          <w:rFonts w:ascii="Garamond" w:eastAsia="Arial Unicode MS" w:hAnsi="Garamond" w:cs="Times New Roman"/>
          <w:b/>
          <w:bCs/>
          <w:sz w:val="24"/>
          <w:szCs w:val="24"/>
        </w:rPr>
        <w:t>14.2. Tehnične zahteve za sklop 2</w:t>
      </w:r>
      <w:r w:rsidR="00CD698C" w:rsidRPr="00504579">
        <w:rPr>
          <w:rFonts w:ascii="Garamond" w:eastAsia="Arial Unicode MS" w:hAnsi="Garamond" w:cs="Times New Roman"/>
          <w:b/>
          <w:bCs/>
          <w:sz w:val="24"/>
          <w:szCs w:val="24"/>
        </w:rPr>
        <w:t>: L</w:t>
      </w:r>
      <w:r w:rsidRPr="00504579">
        <w:rPr>
          <w:rFonts w:ascii="Garamond" w:eastAsia="Arial Unicode MS" w:hAnsi="Garamond" w:cs="Times New Roman"/>
          <w:b/>
          <w:bCs/>
          <w:sz w:val="24"/>
          <w:szCs w:val="24"/>
        </w:rPr>
        <w:t>icenčnina, vzdrževanje in varovanje podatkovnih baz</w:t>
      </w:r>
      <w:bookmarkEnd w:id="81"/>
    </w:p>
    <w:p w14:paraId="28C09EE3" w14:textId="6DBEA515" w:rsidR="00F72052" w:rsidRPr="00504579" w:rsidRDefault="00FF1B9F" w:rsidP="006E7859">
      <w:pPr>
        <w:pBdr>
          <w:top w:val="nil"/>
          <w:left w:val="nil"/>
          <w:bottom w:val="nil"/>
          <w:right w:val="nil"/>
          <w:between w:val="nil"/>
        </w:pBdr>
        <w:tabs>
          <w:tab w:val="left" w:pos="426"/>
        </w:tabs>
        <w:spacing w:line="324" w:lineRule="auto"/>
        <w:rPr>
          <w:rFonts w:ascii="Garamond" w:eastAsia="Calibri" w:hAnsi="Garamond" w:cs="Calibri"/>
          <w:color w:val="000000"/>
          <w:sz w:val="24"/>
          <w:szCs w:val="24"/>
          <w:lang w:eastAsia="sl-SI"/>
        </w:rPr>
      </w:pPr>
      <w:r w:rsidRPr="00504579">
        <w:rPr>
          <w:rFonts w:ascii="Garamond" w:eastAsia="Calibri" w:hAnsi="Garamond" w:cs="Calibri"/>
          <w:color w:val="000000"/>
          <w:sz w:val="24"/>
          <w:szCs w:val="24"/>
          <w:lang w:eastAsia="sl-SI"/>
        </w:rPr>
        <w:t xml:space="preserve">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w:t>
      </w:r>
      <w:r w:rsidR="00CD698C" w:rsidRPr="00504579">
        <w:rPr>
          <w:rFonts w:ascii="Garamond" w:eastAsia="Calibri" w:hAnsi="Garamond" w:cs="Calibri"/>
          <w:color w:val="000000"/>
          <w:sz w:val="24"/>
          <w:szCs w:val="24"/>
          <w:lang w:eastAsia="sl-SI"/>
        </w:rPr>
        <w:t xml:space="preserve">poleg zagotavljanja vseh funkcionalnosti </w:t>
      </w:r>
      <w:r w:rsidRPr="00504579">
        <w:rPr>
          <w:rFonts w:ascii="Garamond" w:eastAsia="Calibri" w:hAnsi="Garamond" w:cs="Calibri"/>
          <w:color w:val="000000"/>
          <w:sz w:val="24"/>
          <w:szCs w:val="24"/>
          <w:lang w:eastAsia="sl-SI"/>
        </w:rPr>
        <w:t>zagotoviti še</w:t>
      </w:r>
      <w:r w:rsidR="006E7859" w:rsidRPr="00504579">
        <w:rPr>
          <w:rFonts w:ascii="Garamond" w:eastAsia="Calibri" w:hAnsi="Garamond" w:cs="Calibri"/>
          <w:color w:val="000000"/>
          <w:sz w:val="24"/>
          <w:szCs w:val="24"/>
          <w:lang w:eastAsia="sl-SI"/>
        </w:rPr>
        <w:t xml:space="preserve"> </w:t>
      </w:r>
      <w:r w:rsidRPr="00504579">
        <w:rPr>
          <w:rFonts w:ascii="Garamond" w:eastAsia="Calibri" w:hAnsi="Garamond" w:cs="Calibri"/>
          <w:color w:val="000000"/>
          <w:sz w:val="24"/>
          <w:szCs w:val="24"/>
          <w:lang w:eastAsia="sl-SI"/>
        </w:rPr>
        <w:t>namestitev programske opreme</w:t>
      </w:r>
      <w:r w:rsidR="00DC5D64" w:rsidRPr="00504579">
        <w:rPr>
          <w:rFonts w:ascii="Garamond" w:eastAsia="Calibri" w:hAnsi="Garamond" w:cs="Calibri"/>
          <w:color w:val="000000"/>
          <w:sz w:val="24"/>
          <w:szCs w:val="24"/>
          <w:lang w:eastAsia="sl-SI"/>
        </w:rPr>
        <w:t xml:space="preserve"> 18 uporabnikov, 18 postaj, 4 strežniki</w:t>
      </w:r>
      <w:r w:rsidR="006E7859" w:rsidRPr="00504579">
        <w:rPr>
          <w:rFonts w:ascii="Garamond" w:eastAsia="Calibri" w:hAnsi="Garamond" w:cs="Calibri"/>
          <w:color w:val="000000"/>
          <w:sz w:val="24"/>
          <w:szCs w:val="24"/>
          <w:lang w:eastAsia="sl-SI"/>
        </w:rPr>
        <w:t xml:space="preserve"> </w:t>
      </w:r>
      <w:r w:rsidRPr="00504579">
        <w:rPr>
          <w:rFonts w:ascii="Garamond" w:eastAsia="Calibri" w:hAnsi="Garamond" w:cs="Calibri"/>
          <w:color w:val="000000"/>
          <w:sz w:val="24"/>
          <w:szCs w:val="24"/>
          <w:lang w:eastAsia="sl-SI"/>
        </w:rPr>
        <w:t xml:space="preserve">in izobraževanje zaposlenih v </w:t>
      </w:r>
      <w:r w:rsidR="006E7859" w:rsidRPr="00504579">
        <w:rPr>
          <w:rFonts w:ascii="Garamond" w:eastAsia="Calibri" w:hAnsi="Garamond" w:cs="Calibri"/>
          <w:color w:val="000000"/>
          <w:sz w:val="24"/>
          <w:szCs w:val="24"/>
          <w:lang w:eastAsia="sl-SI"/>
        </w:rPr>
        <w:t xml:space="preserve">potrebnem </w:t>
      </w:r>
      <w:r w:rsidRPr="00504579">
        <w:rPr>
          <w:rFonts w:ascii="Garamond" w:eastAsia="Calibri" w:hAnsi="Garamond" w:cs="Calibri"/>
          <w:color w:val="000000"/>
          <w:sz w:val="24"/>
          <w:szCs w:val="24"/>
          <w:lang w:eastAsia="sl-SI"/>
        </w:rPr>
        <w:t>obsegu</w:t>
      </w:r>
      <w:r w:rsidR="00DC5D64" w:rsidRPr="00504579">
        <w:rPr>
          <w:rFonts w:ascii="Garamond" w:eastAsia="Calibri" w:hAnsi="Garamond" w:cs="Calibri"/>
          <w:color w:val="000000"/>
          <w:sz w:val="24"/>
          <w:szCs w:val="24"/>
          <w:lang w:eastAsia="sl-SI"/>
        </w:rPr>
        <w:t xml:space="preserve"> </w:t>
      </w:r>
      <w:r w:rsidR="006E7859" w:rsidRPr="00504579">
        <w:rPr>
          <w:rFonts w:ascii="Garamond" w:eastAsia="Calibri" w:hAnsi="Garamond" w:cs="Calibri"/>
          <w:color w:val="000000"/>
          <w:sz w:val="24"/>
          <w:szCs w:val="24"/>
          <w:lang w:eastAsia="sl-SI"/>
        </w:rPr>
        <w:t xml:space="preserve">ter </w:t>
      </w:r>
      <w:ins w:id="82" w:author="Milena Basta Trtnik" w:date="2020-07-21T12:28:00Z">
        <w:r w:rsidR="00F72052" w:rsidRPr="00504579">
          <w:rPr>
            <w:rFonts w:ascii="Garamond" w:eastAsia="Calibri" w:hAnsi="Garamond" w:cs="Calibri"/>
            <w:color w:val="000000"/>
            <w:sz w:val="24"/>
            <w:szCs w:val="24"/>
            <w:lang w:eastAsia="sl-SI"/>
          </w:rPr>
          <w:t xml:space="preserve">prenos baze podatkov. </w:t>
        </w:r>
      </w:ins>
    </w:p>
    <w:p w14:paraId="6EE8C387"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Calibri" w:hAnsi="Garamond" w:cs="Calibri"/>
          <w:color w:val="000000"/>
          <w:sz w:val="24"/>
          <w:szCs w:val="24"/>
          <w:lang w:eastAsia="sl-SI"/>
        </w:rPr>
      </w:pPr>
    </w:p>
    <w:p w14:paraId="72A20C40"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Program je namenjen za vodenje poslovnih podatkov o vseh izdelkih in sestavinah pri poslovanju lekarn in ga sestavljajo posamezni moduli, ki integralno zajemajo materialno poslovanje, vključno s spremljanjem procesov magistralnega in galenskega izdelovanja zdravil (Lekarniške informacijske rešitve torej podpirajo nabavo, vodenje zalog in izdajo zdravil in medicinskih pripomočkov, obračun, pripravo magistralnih zdravil in napredne analize porabe).</w:t>
      </w:r>
    </w:p>
    <w:p w14:paraId="4DBCD6FB" w14:textId="77777777" w:rsidR="00FF1B9F" w:rsidRPr="00504579" w:rsidRDefault="00FF1B9F" w:rsidP="007C0FD9">
      <w:pPr>
        <w:spacing w:line="324" w:lineRule="auto"/>
        <w:ind w:left="426" w:hanging="426"/>
        <w:rPr>
          <w:rFonts w:ascii="Garamond" w:eastAsia="Times New Roman" w:hAnsi="Garamond" w:cs="Times New Roman"/>
          <w:sz w:val="24"/>
          <w:szCs w:val="24"/>
          <w:lang w:eastAsia="sl-SI"/>
        </w:rPr>
      </w:pPr>
    </w:p>
    <w:p w14:paraId="60902C0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Programski paket vsebinsko najmanj zajema lekarniško poslovanje, centralno fakturiranje receptov za vse lekarniške enote, poslovanje galenskega laboratorija, integracije programskega paketa z drugimi obveznimi servisi naročnika in servisi naročnikovih poslovnih partnerjev v RS in EU (ZZZS-OL ZZ, PZZ, NIJZ-EER, </w:t>
      </w:r>
      <w:proofErr w:type="spellStart"/>
      <w:r w:rsidRPr="00504579">
        <w:rPr>
          <w:rFonts w:ascii="Garamond" w:eastAsia="Times New Roman" w:hAnsi="Garamond" w:cs="Times New Roman"/>
          <w:sz w:val="24"/>
          <w:szCs w:val="24"/>
          <w:lang w:eastAsia="sl-SI"/>
        </w:rPr>
        <w:t>SiMVS</w:t>
      </w:r>
      <w:proofErr w:type="spellEnd"/>
      <w:r w:rsidRPr="00504579">
        <w:rPr>
          <w:rFonts w:ascii="Garamond" w:eastAsia="Times New Roman" w:hAnsi="Garamond" w:cs="Times New Roman"/>
          <w:sz w:val="24"/>
          <w:szCs w:val="24"/>
          <w:lang w:eastAsia="sl-SI"/>
        </w:rPr>
        <w:t xml:space="preserve">, ZAPAZ, idr.), integracijo s sistemom elektronskih </w:t>
      </w:r>
      <w:proofErr w:type="spellStart"/>
      <w:r w:rsidRPr="00504579">
        <w:rPr>
          <w:rFonts w:ascii="Garamond" w:eastAsia="Times New Roman" w:hAnsi="Garamond" w:cs="Times New Roman"/>
          <w:sz w:val="24"/>
          <w:szCs w:val="24"/>
          <w:lang w:eastAsia="sl-SI"/>
        </w:rPr>
        <w:t>cenovk</w:t>
      </w:r>
      <w:proofErr w:type="spellEnd"/>
      <w:r w:rsidRPr="00504579">
        <w:rPr>
          <w:rFonts w:ascii="Garamond" w:eastAsia="Times New Roman" w:hAnsi="Garamond" w:cs="Times New Roman"/>
          <w:sz w:val="24"/>
          <w:szCs w:val="24"/>
          <w:lang w:eastAsia="sl-SI"/>
        </w:rPr>
        <w:t xml:space="preserve">, integracijo s sistemi lekarniških avtomatiziranih skladišč s prinosom zdravil,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504579">
        <w:rPr>
          <w:rFonts w:ascii="Garamond" w:eastAsia="Times New Roman" w:hAnsi="Garamond" w:cs="Times New Roman"/>
          <w:sz w:val="24"/>
          <w:szCs w:val="24"/>
          <w:lang w:eastAsia="sl-SI"/>
        </w:rPr>
        <w:t>eDobavnic</w:t>
      </w:r>
      <w:proofErr w:type="spellEnd"/>
      <w:r w:rsidRPr="00504579">
        <w:rPr>
          <w:rFonts w:ascii="Garamond" w:eastAsia="Times New Roman" w:hAnsi="Garamond" w:cs="Times New Roman"/>
          <w:sz w:val="24"/>
          <w:szCs w:val="24"/>
          <w:lang w:eastAsia="sl-SI"/>
        </w:rPr>
        <w:t>/</w:t>
      </w:r>
      <w:proofErr w:type="spellStart"/>
      <w:r w:rsidRPr="00504579">
        <w:rPr>
          <w:rFonts w:ascii="Garamond" w:eastAsia="Times New Roman" w:hAnsi="Garamond" w:cs="Times New Roman"/>
          <w:sz w:val="24"/>
          <w:szCs w:val="24"/>
          <w:lang w:eastAsia="sl-SI"/>
        </w:rPr>
        <w:t>eRačunov</w:t>
      </w:r>
      <w:proofErr w:type="spellEnd"/>
      <w:r w:rsidRPr="00504579">
        <w:rPr>
          <w:rFonts w:ascii="Garamond" w:eastAsia="Times New Roman" w:hAnsi="Garamond" w:cs="Times New Roman"/>
          <w:sz w:val="24"/>
          <w:szCs w:val="24"/>
          <w:lang w:eastAsia="sl-SI"/>
        </w:rPr>
        <w:t xml:space="preserve"> v naročnikovem finančno računovodskem informacijskem sistemu oz. portalu, integracijo z lastno spletno prodajo ali integracijo z drugo spletno prodajalno po izboru naročnika, integracijo z </w:t>
      </w:r>
      <w:proofErr w:type="spellStart"/>
      <w:r w:rsidRPr="00504579">
        <w:rPr>
          <w:rFonts w:ascii="Garamond" w:eastAsia="Times New Roman" w:hAnsi="Garamond" w:cs="Times New Roman"/>
          <w:sz w:val="24"/>
          <w:szCs w:val="24"/>
          <w:lang w:eastAsia="sl-SI"/>
        </w:rPr>
        <w:t>eNFOI</w:t>
      </w:r>
      <w:proofErr w:type="spellEnd"/>
      <w:r w:rsidRPr="00504579">
        <w:rPr>
          <w:rFonts w:ascii="Garamond" w:eastAsia="Times New Roman" w:hAnsi="Garamond" w:cs="Times New Roman"/>
          <w:sz w:val="24"/>
          <w:szCs w:val="24"/>
          <w:lang w:eastAsia="sl-SI"/>
        </w:rPr>
        <w:t xml:space="preserve"> (</w:t>
      </w:r>
      <w:proofErr w:type="spellStart"/>
      <w:r w:rsidRPr="00504579">
        <w:rPr>
          <w:rFonts w:ascii="Garamond" w:eastAsia="Times New Roman" w:hAnsi="Garamond" w:cs="Times New Roman"/>
          <w:sz w:val="24"/>
          <w:szCs w:val="24"/>
          <w:lang w:eastAsia="sl-SI"/>
        </w:rPr>
        <w:t>eNaročili</w:t>
      </w:r>
      <w:proofErr w:type="spellEnd"/>
      <w:r w:rsidRPr="00504579">
        <w:rPr>
          <w:rFonts w:ascii="Garamond" w:eastAsia="Times New Roman" w:hAnsi="Garamond" w:cs="Times New Roman"/>
          <w:sz w:val="24"/>
          <w:szCs w:val="24"/>
          <w:lang w:eastAsia="sl-SI"/>
        </w:rPr>
        <w:t xml:space="preserve"> fizičnih oseb v modulu Izdaja). Programski paket prav tako zajema mehanizme (servise) za arhiviranje in sistem </w:t>
      </w:r>
      <w:proofErr w:type="spellStart"/>
      <w:r w:rsidRPr="00504579">
        <w:rPr>
          <w:rFonts w:ascii="Garamond" w:eastAsia="Times New Roman" w:hAnsi="Garamond" w:cs="Times New Roman"/>
          <w:sz w:val="24"/>
          <w:szCs w:val="24"/>
          <w:lang w:eastAsia="sl-SI"/>
        </w:rPr>
        <w:t>kriptiranja</w:t>
      </w:r>
      <w:proofErr w:type="spellEnd"/>
      <w:r w:rsidRPr="00504579">
        <w:rPr>
          <w:rFonts w:ascii="Garamond" w:eastAsia="Times New Roman" w:hAnsi="Garamond" w:cs="Times New Roman"/>
          <w:sz w:val="24"/>
          <w:szCs w:val="24"/>
          <w:lang w:eastAsia="sl-SI"/>
        </w:rPr>
        <w:t xml:space="preserve"> podatkovnih baz ter zanje zagotavlja prenose v oddaljena podatkovna skladišča. Sistem kripto ključev je na vsaj dveh različnih </w:t>
      </w:r>
      <w:proofErr w:type="spellStart"/>
      <w:r w:rsidRPr="00504579">
        <w:rPr>
          <w:rFonts w:ascii="Garamond" w:eastAsia="Times New Roman" w:hAnsi="Garamond" w:cs="Times New Roman"/>
          <w:sz w:val="24"/>
          <w:szCs w:val="24"/>
          <w:lang w:eastAsia="sl-SI"/>
        </w:rPr>
        <w:t>geolokacijah</w:t>
      </w:r>
      <w:proofErr w:type="spellEnd"/>
      <w:r w:rsidRPr="00504579">
        <w:rPr>
          <w:rFonts w:ascii="Garamond" w:eastAsia="Times New Roman" w:hAnsi="Garamond" w:cs="Times New Roman"/>
          <w:sz w:val="24"/>
          <w:szCs w:val="24"/>
          <w:lang w:eastAsia="sl-SI"/>
        </w:rPr>
        <w:t xml:space="preserve">. Dostop do podatkovnih zbirk z orodji, ki niso del programskega paketa, je onemogočen. Programski paket </w:t>
      </w:r>
      <w:r w:rsidRPr="00504579">
        <w:rPr>
          <w:rFonts w:ascii="Garamond" w:eastAsia="Times New Roman" w:hAnsi="Garamond" w:cs="Times New Roman"/>
          <w:sz w:val="24"/>
          <w:szCs w:val="24"/>
          <w:lang w:eastAsia="sl-SI"/>
        </w:rPr>
        <w:lastRenderedPageBreak/>
        <w:t>zagotavlja funkcionalnost, racionalnost, upoštevanje veljavne zakonodaje in drugih predpisov, ter upoštevanje vseh drugih kriterijev, ki omogočajo nemoteno in pravilno poslovanje.</w:t>
      </w:r>
    </w:p>
    <w:p w14:paraId="15F60860"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1AABF9B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52975C62" w14:textId="77777777" w:rsidR="00FF1B9F" w:rsidRPr="00504579" w:rsidRDefault="00FF1B9F" w:rsidP="007C0FD9">
      <w:pPr>
        <w:spacing w:line="324" w:lineRule="auto"/>
        <w:ind w:left="426" w:hanging="426"/>
        <w:rPr>
          <w:rFonts w:ascii="Garamond" w:eastAsia="Times New Roman" w:hAnsi="Garamond" w:cs="Times New Roman"/>
          <w:sz w:val="24"/>
          <w:szCs w:val="24"/>
          <w:lang w:eastAsia="sl-SI"/>
        </w:rPr>
      </w:pPr>
    </w:p>
    <w:p w14:paraId="13C00E52"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49F216C9"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6761034B"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p>
    <w:p w14:paraId="0FC85221"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13037576" w14:textId="77777777" w:rsidR="00FF1B9F" w:rsidRPr="00504579" w:rsidRDefault="00FF1B9F"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06BDEF8F" w14:textId="77777777" w:rsidR="00CD698C" w:rsidRPr="00504579" w:rsidRDefault="00CD698C"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r w:rsidRPr="00504579">
        <w:rPr>
          <w:rFonts w:ascii="Garamond" w:hAnsi="Garamond" w:cs="Times New Roman"/>
          <w:b/>
          <w:noProof/>
          <w:sz w:val="24"/>
          <w:szCs w:val="24"/>
          <w:lang w:eastAsia="sl-SI"/>
        </w:rPr>
        <w:lastRenderedPageBreak/>
        <w:drawing>
          <wp:inline distT="0" distB="0" distL="0" distR="0" wp14:anchorId="493DC5E4" wp14:editId="61DDA1BB">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3F9C0390" w14:textId="77777777" w:rsidR="00CD698C" w:rsidRPr="00504579" w:rsidRDefault="00CD698C"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5F417125" w14:textId="77777777" w:rsidR="00CD698C" w:rsidRPr="00504579" w:rsidRDefault="00CD698C"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6C9E7D5E" w14:textId="77777777" w:rsidR="00CD698C" w:rsidRPr="00504579" w:rsidRDefault="00CD698C" w:rsidP="007C0FD9">
      <w:pPr>
        <w:pBdr>
          <w:top w:val="nil"/>
          <w:left w:val="nil"/>
          <w:bottom w:val="nil"/>
          <w:right w:val="nil"/>
          <w:between w:val="nil"/>
        </w:pBdr>
        <w:tabs>
          <w:tab w:val="left" w:pos="426"/>
        </w:tabs>
        <w:spacing w:line="324" w:lineRule="auto"/>
        <w:rPr>
          <w:rFonts w:ascii="Garamond" w:eastAsia="Times New Roman" w:hAnsi="Garamond" w:cs="Times New Roman"/>
          <w:color w:val="000000"/>
          <w:sz w:val="24"/>
          <w:szCs w:val="24"/>
          <w:lang w:eastAsia="sl-SI"/>
        </w:rPr>
      </w:pPr>
    </w:p>
    <w:p w14:paraId="173C72B1" w14:textId="77777777" w:rsidR="00FF1B9F" w:rsidRPr="00504579" w:rsidRDefault="00FF1B9F" w:rsidP="007C0FD9">
      <w:pPr>
        <w:tabs>
          <w:tab w:val="left" w:pos="426"/>
        </w:tabs>
        <w:spacing w:line="324" w:lineRule="auto"/>
        <w:jc w:val="left"/>
        <w:rPr>
          <w:rFonts w:ascii="Garamond" w:eastAsia="Times New Roman" w:hAnsi="Garamond" w:cs="Times New Roman"/>
          <w:sz w:val="24"/>
          <w:szCs w:val="24"/>
          <w:lang w:eastAsia="sl-SI"/>
        </w:rPr>
      </w:pPr>
    </w:p>
    <w:p w14:paraId="0508A761" w14:textId="0ECA55F1" w:rsidR="00CD698C" w:rsidRPr="00504579" w:rsidRDefault="00CD698C" w:rsidP="007C0FD9">
      <w:pPr>
        <w:spacing w:line="324" w:lineRule="auto"/>
        <w:rPr>
          <w:rFonts w:ascii="Garamond" w:hAnsi="Garamond"/>
          <w:sz w:val="24"/>
          <w:szCs w:val="24"/>
        </w:rPr>
      </w:pPr>
      <w:r w:rsidRPr="00504579">
        <w:rPr>
          <w:rFonts w:ascii="Garamond" w:hAnsi="Garamond"/>
          <w:sz w:val="24"/>
          <w:szCs w:val="24"/>
        </w:rPr>
        <w:t>V kolikor ponudnik ne more vzdrževati obstoječega sistema – ker ne razpolaga z avtorskimi pravica</w:t>
      </w:r>
      <w:r w:rsidR="00926327" w:rsidRPr="00504579">
        <w:rPr>
          <w:rFonts w:ascii="Garamond" w:hAnsi="Garamond"/>
          <w:sz w:val="24"/>
          <w:szCs w:val="24"/>
        </w:rPr>
        <w:t xml:space="preserve">mi </w:t>
      </w:r>
      <w:r w:rsidRPr="00504579">
        <w:rPr>
          <w:rFonts w:ascii="Garamond" w:hAnsi="Garamond"/>
          <w:sz w:val="24"/>
          <w:szCs w:val="24"/>
        </w:rPr>
        <w:t>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w:t>
      </w:r>
      <w:r w:rsidR="005F4062" w:rsidRPr="00504579">
        <w:rPr>
          <w:rFonts w:ascii="Garamond" w:hAnsi="Garamond"/>
          <w:sz w:val="24"/>
          <w:szCs w:val="24"/>
        </w:rPr>
        <w:t>PHARMACO d.o.o., Bukovci 127, 2281 Markovci</w:t>
      </w:r>
      <w:r w:rsidRPr="00504579">
        <w:rPr>
          <w:rFonts w:ascii="Garamond" w:hAnsi="Garamond"/>
          <w:sz w:val="24"/>
          <w:szCs w:val="24"/>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w:t>
      </w:r>
      <w:r w:rsidR="00926327" w:rsidRPr="00504579">
        <w:rPr>
          <w:rFonts w:ascii="Garamond" w:hAnsi="Garamond"/>
          <w:sz w:val="24"/>
          <w:szCs w:val="24"/>
        </w:rPr>
        <w:t xml:space="preserve">Ne glede na navedeno, pa mora izvajalec, ki bi ponudil nov sistem zagotoviti, da naročnik nemoteno uporablja podatkovne baze ter da se prehod izvede brez vsakršnih motenj ali prekinitev uporabe. </w:t>
      </w:r>
    </w:p>
    <w:p w14:paraId="3809D4C2" w14:textId="77777777" w:rsidR="00CD698C" w:rsidRPr="00504579" w:rsidRDefault="00CD698C" w:rsidP="007C0FD9">
      <w:pPr>
        <w:spacing w:line="324" w:lineRule="auto"/>
        <w:rPr>
          <w:rFonts w:ascii="Garamond" w:hAnsi="Garamond"/>
          <w:sz w:val="24"/>
          <w:szCs w:val="24"/>
        </w:rPr>
      </w:pPr>
    </w:p>
    <w:p w14:paraId="6C33E9DF" w14:textId="77777777" w:rsidR="00FF1B9F" w:rsidRPr="00504579" w:rsidRDefault="00926327" w:rsidP="007C0FD9">
      <w:pPr>
        <w:keepNext/>
        <w:keepLines/>
        <w:widowControl w:val="0"/>
        <w:spacing w:before="220" w:after="240" w:line="324" w:lineRule="auto"/>
        <w:outlineLvl w:val="1"/>
        <w:rPr>
          <w:rFonts w:ascii="Garamond" w:eastAsia="Arial Unicode MS" w:hAnsi="Garamond" w:cs="Times New Roman"/>
          <w:b/>
          <w:bCs/>
          <w:sz w:val="24"/>
          <w:szCs w:val="24"/>
        </w:rPr>
      </w:pPr>
      <w:bookmarkStart w:id="83" w:name="_Toc44409360"/>
      <w:r w:rsidRPr="00504579">
        <w:rPr>
          <w:rFonts w:ascii="Garamond" w:eastAsia="Arial Unicode MS" w:hAnsi="Garamond" w:cs="Times New Roman"/>
          <w:b/>
          <w:bCs/>
          <w:sz w:val="24"/>
          <w:szCs w:val="24"/>
        </w:rPr>
        <w:lastRenderedPageBreak/>
        <w:t>1</w:t>
      </w:r>
      <w:r w:rsidR="00FF1B9F" w:rsidRPr="00504579">
        <w:rPr>
          <w:rFonts w:ascii="Garamond" w:eastAsia="Arial Unicode MS" w:hAnsi="Garamond" w:cs="Times New Roman"/>
          <w:b/>
          <w:bCs/>
          <w:sz w:val="24"/>
          <w:szCs w:val="24"/>
        </w:rPr>
        <w:t>4.3 Tehnične zahteve za sklop 3 vzdrževanje in nadgradnja poslovno informacijskega sistema</w:t>
      </w:r>
      <w:bookmarkEnd w:id="83"/>
    </w:p>
    <w:p w14:paraId="1E9FF039" w14:textId="77777777" w:rsidR="00FF1B9F" w:rsidRPr="00504579" w:rsidRDefault="00FF1B9F"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Predmet sklopa 3 je vzdrževanje, posodabljanje in podpora računalniškega programa ANNI EDICO v obsegu, ki zagotavlja nemoteno delovanje naslednjih modulov:</w:t>
      </w:r>
    </w:p>
    <w:p w14:paraId="78CF76DF" w14:textId="77777777" w:rsidR="00FF1B9F" w:rsidRPr="00504579" w:rsidRDefault="00FF1B9F" w:rsidP="007C0FD9">
      <w:pPr>
        <w:spacing w:line="324" w:lineRule="auto"/>
        <w:rPr>
          <w:rFonts w:ascii="Garamond" w:eastAsia="Times New Roman" w:hAnsi="Garamond" w:cs="Times New Roman"/>
          <w:sz w:val="24"/>
          <w:szCs w:val="24"/>
        </w:rPr>
      </w:pPr>
    </w:p>
    <w:p w14:paraId="0986AE3C" w14:textId="4E1A7179" w:rsidR="00F735D0" w:rsidRPr="00504579" w:rsidRDefault="00FF1B9F"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w:t>
      </w:r>
      <w:r w:rsidRPr="00504579">
        <w:rPr>
          <w:rFonts w:ascii="Garamond" w:eastAsia="Times New Roman" w:hAnsi="Garamond" w:cs="Times New Roman"/>
          <w:sz w:val="24"/>
          <w:szCs w:val="24"/>
        </w:rPr>
        <w:tab/>
      </w:r>
      <w:r w:rsidR="00F735D0" w:rsidRPr="00504579">
        <w:rPr>
          <w:rFonts w:ascii="Garamond" w:eastAsia="Times New Roman" w:hAnsi="Garamond" w:cs="Times New Roman"/>
          <w:sz w:val="24"/>
          <w:szCs w:val="24"/>
        </w:rPr>
        <w:t xml:space="preserve">kadrovska evidenca (šifrant izobrazbe, poklicev; podlage za pokojninske premije in kadrovski načrt; možnost vnosa osebnih, izobrazbenih, poklicnih podatkov ter podatkov o delovnem mestu za posameznika; izvoz kadrovskega načrta v </w:t>
      </w:r>
      <w:proofErr w:type="spellStart"/>
      <w:r w:rsidR="00F735D0" w:rsidRPr="00504579">
        <w:rPr>
          <w:rFonts w:ascii="Garamond" w:eastAsia="Times New Roman" w:hAnsi="Garamond" w:cs="Times New Roman"/>
          <w:sz w:val="24"/>
          <w:szCs w:val="24"/>
        </w:rPr>
        <w:t>Ajpes</w:t>
      </w:r>
      <w:proofErr w:type="spellEnd"/>
      <w:r w:rsidR="00F735D0" w:rsidRPr="00504579">
        <w:rPr>
          <w:rFonts w:ascii="Garamond" w:eastAsia="Times New Roman" w:hAnsi="Garamond" w:cs="Times New Roman"/>
          <w:sz w:val="24"/>
          <w:szCs w:val="24"/>
        </w:rPr>
        <w:t>; izpis odločb za dopust)</w:t>
      </w:r>
    </w:p>
    <w:p w14:paraId="0ED6E5DA" w14:textId="77777777"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xml:space="preserve">-           obračun plač (šifranti bank, plačilnih razredov, prispevkov, davkov; prenos temeljnice v finančni modul; izvoz podatkov za </w:t>
      </w:r>
      <w:proofErr w:type="spellStart"/>
      <w:r w:rsidRPr="00504579">
        <w:rPr>
          <w:rFonts w:ascii="Garamond" w:eastAsia="Times New Roman" w:hAnsi="Garamond" w:cs="Times New Roman"/>
          <w:sz w:val="24"/>
          <w:szCs w:val="24"/>
        </w:rPr>
        <w:t>Ajpes</w:t>
      </w:r>
      <w:proofErr w:type="spellEnd"/>
      <w:r w:rsidRPr="00504579">
        <w:rPr>
          <w:rFonts w:ascii="Garamond" w:eastAsia="Times New Roman" w:hAnsi="Garamond" w:cs="Times New Roman"/>
          <w:sz w:val="24"/>
          <w:szCs w:val="24"/>
        </w:rPr>
        <w:t xml:space="preserve"> in </w:t>
      </w:r>
      <w:proofErr w:type="spellStart"/>
      <w:r w:rsidRPr="00504579">
        <w:rPr>
          <w:rFonts w:ascii="Garamond" w:eastAsia="Times New Roman" w:hAnsi="Garamond" w:cs="Times New Roman"/>
          <w:sz w:val="24"/>
          <w:szCs w:val="24"/>
        </w:rPr>
        <w:t>eDavke</w:t>
      </w:r>
      <w:proofErr w:type="spellEnd"/>
      <w:r w:rsidRPr="00504579">
        <w:rPr>
          <w:rFonts w:ascii="Garamond" w:eastAsia="Times New Roman" w:hAnsi="Garamond" w:cs="Times New Roman"/>
          <w:sz w:val="24"/>
          <w:szCs w:val="24"/>
        </w:rPr>
        <w:t>; izpis podatkov za dohodnino; izvoz virmanov na UJP; arhiviranje plačilnih list; elektronske plačilne liste v modulu, dostopne za vsakega posameznika; statistika plač za posameznika in skupino)</w:t>
      </w:r>
    </w:p>
    <w:p w14:paraId="653C9C8F" w14:textId="77777777"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xml:space="preserve">-           avtorji in obračun avtorskih honorarjev (šifranti bank, prispevkov, davkov; prenos temeljnice v finančni modul; izvoz podatkov za </w:t>
      </w:r>
      <w:proofErr w:type="spellStart"/>
      <w:r w:rsidRPr="00504579">
        <w:rPr>
          <w:rFonts w:ascii="Garamond" w:eastAsia="Times New Roman" w:hAnsi="Garamond" w:cs="Times New Roman"/>
          <w:sz w:val="24"/>
          <w:szCs w:val="24"/>
        </w:rPr>
        <w:t>eDavke</w:t>
      </w:r>
      <w:proofErr w:type="spellEnd"/>
      <w:r w:rsidRPr="00504579">
        <w:rPr>
          <w:rFonts w:ascii="Garamond" w:eastAsia="Times New Roman" w:hAnsi="Garamond" w:cs="Times New Roman"/>
          <w:sz w:val="24"/>
          <w:szCs w:val="24"/>
        </w:rPr>
        <w:t>; izpis podatkov za dohodnino; izvoz virmanov na UJP; statistika izplačil za posameznika in skupino)</w:t>
      </w:r>
    </w:p>
    <w:p w14:paraId="614EF4E9" w14:textId="7EEBE890"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xml:space="preserve">-           finančno-računovodski modul (uvoz finančnih podatkov iz </w:t>
      </w:r>
      <w:r w:rsidR="00CB7CF1" w:rsidRPr="00504579">
        <w:rPr>
          <w:rFonts w:ascii="Garamond" w:eastAsia="Times New Roman" w:hAnsi="Garamond" w:cs="Times New Roman"/>
          <w:color w:val="FF0000"/>
          <w:sz w:val="24"/>
          <w:szCs w:val="24"/>
        </w:rPr>
        <w:t xml:space="preserve">farmacevtskega </w:t>
      </w:r>
      <w:r w:rsidRPr="00504579">
        <w:rPr>
          <w:rFonts w:ascii="Garamond" w:eastAsia="Times New Roman" w:hAnsi="Garamond" w:cs="Times New Roman"/>
          <w:sz w:val="24"/>
          <w:szCs w:val="24"/>
        </w:rPr>
        <w:t xml:space="preserve">programa, podpora evidenčnega knjiženja, dokumentni sistem z arhiviranjem; izvoz virmanov na UJP in izvoz izpiskov iz UJP-a; izvoz statistike finančnih računov na </w:t>
      </w:r>
      <w:proofErr w:type="spellStart"/>
      <w:r w:rsidRPr="00504579">
        <w:rPr>
          <w:rFonts w:ascii="Garamond" w:eastAsia="Times New Roman" w:hAnsi="Garamond" w:cs="Times New Roman"/>
          <w:sz w:val="24"/>
          <w:szCs w:val="24"/>
        </w:rPr>
        <w:t>Ajpes</w:t>
      </w:r>
      <w:proofErr w:type="spellEnd"/>
      <w:r w:rsidRPr="00504579">
        <w:rPr>
          <w:rFonts w:ascii="Garamond" w:eastAsia="Times New Roman" w:hAnsi="Garamond" w:cs="Times New Roman"/>
          <w:sz w:val="24"/>
          <w:szCs w:val="24"/>
        </w:rPr>
        <w:t>)</w:t>
      </w:r>
    </w:p>
    <w:p w14:paraId="2D167C1E" w14:textId="77777777"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potni nalogi (prenos podatkov v modul za plače),</w:t>
      </w:r>
    </w:p>
    <w:p w14:paraId="52A44CD6" w14:textId="77777777"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osnovna sredstva (možnost evidentiranja osnovnih sredstev in drobnega inventarja po stroškovnih mestih in nahajališčih; izračunavanje in evidentiranje amortizacije, prenos podatkov za inventuro osnovnih sredstev in drobnega inventarja v sistem in iz sistema Špica; prenos temeljnice v finančni modul</w:t>
      </w:r>
    </w:p>
    <w:p w14:paraId="04248197" w14:textId="187A8B0F"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xml:space="preserve">-           portal za sprejemanje in oddajanje </w:t>
      </w:r>
      <w:proofErr w:type="spellStart"/>
      <w:r w:rsidRPr="00504579">
        <w:rPr>
          <w:rFonts w:ascii="Garamond" w:eastAsia="Times New Roman" w:hAnsi="Garamond" w:cs="Times New Roman"/>
          <w:sz w:val="24"/>
          <w:szCs w:val="24"/>
        </w:rPr>
        <w:t>eRačunov</w:t>
      </w:r>
      <w:proofErr w:type="spellEnd"/>
      <w:r w:rsidRPr="00504579">
        <w:rPr>
          <w:rFonts w:ascii="Garamond" w:eastAsia="Times New Roman" w:hAnsi="Garamond" w:cs="Times New Roman"/>
          <w:sz w:val="24"/>
          <w:szCs w:val="24"/>
        </w:rPr>
        <w:t xml:space="preserve"> (avtomatsko prevzemanje računov iz UJP-a, povezava s programom </w:t>
      </w:r>
      <w:proofErr w:type="spellStart"/>
      <w:r w:rsidRPr="00504579">
        <w:rPr>
          <w:rFonts w:ascii="Garamond" w:eastAsia="Times New Roman" w:hAnsi="Garamond" w:cs="Times New Roman"/>
          <w:sz w:val="24"/>
          <w:szCs w:val="24"/>
        </w:rPr>
        <w:t>Recipe</w:t>
      </w:r>
      <w:proofErr w:type="spellEnd"/>
      <w:r w:rsidRPr="00504579">
        <w:rPr>
          <w:rFonts w:ascii="Garamond" w:eastAsia="Times New Roman" w:hAnsi="Garamond" w:cs="Times New Roman"/>
          <w:sz w:val="24"/>
          <w:szCs w:val="24"/>
        </w:rPr>
        <w:t>)</w:t>
      </w:r>
    </w:p>
    <w:p w14:paraId="30358A0E" w14:textId="7C51753C" w:rsidR="00960AF2" w:rsidRPr="00504579" w:rsidRDefault="00960AF2"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          sledenje zakonskim spremembam, povezljivost z FURS/AJPES/UJP/</w:t>
      </w:r>
      <w:proofErr w:type="spellStart"/>
      <w:r w:rsidRPr="00504579">
        <w:rPr>
          <w:rFonts w:ascii="Garamond" w:eastAsia="Times New Roman" w:hAnsi="Garamond" w:cs="Times New Roman"/>
          <w:sz w:val="24"/>
          <w:szCs w:val="24"/>
        </w:rPr>
        <w:t>eRačuni</w:t>
      </w:r>
      <w:proofErr w:type="spellEnd"/>
      <w:r w:rsidRPr="00504579">
        <w:rPr>
          <w:rFonts w:ascii="Garamond" w:eastAsia="Times New Roman" w:hAnsi="Garamond" w:cs="Times New Roman"/>
          <w:sz w:val="24"/>
          <w:szCs w:val="24"/>
        </w:rPr>
        <w:t>.</w:t>
      </w:r>
    </w:p>
    <w:p w14:paraId="078C3B27" w14:textId="6780183B" w:rsidR="00F735D0" w:rsidRPr="00504579" w:rsidRDefault="00F735D0" w:rsidP="007C0FD9">
      <w:pPr>
        <w:spacing w:line="324" w:lineRule="auto"/>
        <w:rPr>
          <w:rFonts w:ascii="Garamond" w:eastAsia="Times New Roman" w:hAnsi="Garamond" w:cs="Times New Roman"/>
          <w:sz w:val="24"/>
          <w:szCs w:val="24"/>
        </w:rPr>
      </w:pPr>
    </w:p>
    <w:p w14:paraId="382E7124" w14:textId="6A3FF5B9" w:rsidR="00DC5D64" w:rsidRPr="00504579" w:rsidRDefault="00DC5D64"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Nadgradnje obsegajo sledenje zakonskim spremembam, povezljivost z FURS/AJPES/UJP/</w:t>
      </w:r>
      <w:proofErr w:type="spellStart"/>
      <w:r w:rsidRPr="00504579">
        <w:rPr>
          <w:rFonts w:ascii="Garamond" w:eastAsia="Times New Roman" w:hAnsi="Garamond" w:cs="Times New Roman"/>
          <w:sz w:val="24"/>
          <w:szCs w:val="24"/>
        </w:rPr>
        <w:t>eRačuni</w:t>
      </w:r>
      <w:proofErr w:type="spellEnd"/>
      <w:r w:rsidRPr="00504579">
        <w:rPr>
          <w:rFonts w:ascii="Garamond" w:eastAsia="Times New Roman" w:hAnsi="Garamond" w:cs="Times New Roman"/>
          <w:sz w:val="24"/>
          <w:szCs w:val="24"/>
        </w:rPr>
        <w:t xml:space="preserve"> in podobno. </w:t>
      </w:r>
    </w:p>
    <w:p w14:paraId="5A19515A" w14:textId="77777777" w:rsidR="00DC5D64" w:rsidRPr="00504579" w:rsidRDefault="00DC5D64" w:rsidP="007C0FD9">
      <w:pPr>
        <w:spacing w:line="324" w:lineRule="auto"/>
        <w:rPr>
          <w:rFonts w:ascii="Garamond" w:eastAsia="Times New Roman" w:hAnsi="Garamond" w:cs="Times New Roman"/>
          <w:sz w:val="24"/>
          <w:szCs w:val="24"/>
        </w:rPr>
      </w:pPr>
    </w:p>
    <w:p w14:paraId="29C5EA9C" w14:textId="034FC73C" w:rsidR="00F735D0" w:rsidRPr="00504579" w:rsidRDefault="00F735D0"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Dosegljivo</w:t>
      </w:r>
      <w:r w:rsidR="003E2507" w:rsidRPr="00504579">
        <w:rPr>
          <w:rFonts w:ascii="Garamond" w:eastAsia="Times New Roman" w:hAnsi="Garamond" w:cs="Times New Roman"/>
          <w:sz w:val="24"/>
          <w:szCs w:val="24"/>
        </w:rPr>
        <w:t>st</w:t>
      </w:r>
      <w:r w:rsidRPr="00504579">
        <w:rPr>
          <w:rFonts w:ascii="Garamond" w:eastAsia="Times New Roman" w:hAnsi="Garamond" w:cs="Times New Roman"/>
          <w:sz w:val="24"/>
          <w:szCs w:val="24"/>
        </w:rPr>
        <w:t xml:space="preserve">: Zagotovljena telefonska pomoč med 7 in 15. Odzivni čas za nujna opravila </w:t>
      </w:r>
      <w:del w:id="84" w:author="Milena Basta Trtnik" w:date="2020-07-21T12:32:00Z">
        <w:r w:rsidRPr="00504579" w:rsidDel="002331EE">
          <w:rPr>
            <w:rFonts w:ascii="Garamond" w:eastAsia="Times New Roman" w:hAnsi="Garamond" w:cs="Times New Roman"/>
            <w:sz w:val="24"/>
            <w:szCs w:val="24"/>
          </w:rPr>
          <w:delText>6</w:delText>
        </w:r>
      </w:del>
      <w:ins w:id="85" w:author="Milena Basta Trtnik" w:date="2020-07-21T12:32:00Z">
        <w:r w:rsidR="002331EE" w:rsidRPr="00504579">
          <w:rPr>
            <w:rFonts w:ascii="Garamond" w:eastAsia="Times New Roman" w:hAnsi="Garamond" w:cs="Times New Roman"/>
            <w:sz w:val="24"/>
            <w:szCs w:val="24"/>
          </w:rPr>
          <w:t>2</w:t>
        </w:r>
      </w:ins>
      <w:r w:rsidRPr="00504579">
        <w:rPr>
          <w:rFonts w:ascii="Garamond" w:eastAsia="Times New Roman" w:hAnsi="Garamond" w:cs="Times New Roman"/>
          <w:sz w:val="24"/>
          <w:szCs w:val="24"/>
        </w:rPr>
        <w:t xml:space="preserve">h, </w:t>
      </w:r>
      <w:proofErr w:type="spellStart"/>
      <w:r w:rsidRPr="00504579">
        <w:rPr>
          <w:rFonts w:ascii="Garamond" w:eastAsia="Times New Roman" w:hAnsi="Garamond" w:cs="Times New Roman"/>
          <w:sz w:val="24"/>
          <w:szCs w:val="24"/>
        </w:rPr>
        <w:t>nenujna</w:t>
      </w:r>
      <w:proofErr w:type="spellEnd"/>
      <w:r w:rsidRPr="00504579">
        <w:rPr>
          <w:rFonts w:ascii="Garamond" w:eastAsia="Times New Roman" w:hAnsi="Garamond" w:cs="Times New Roman"/>
          <w:sz w:val="24"/>
          <w:szCs w:val="24"/>
        </w:rPr>
        <w:t xml:space="preserve"> </w:t>
      </w:r>
      <w:ins w:id="86" w:author="Milena Basta Trtnik" w:date="2020-07-21T12:32:00Z">
        <w:r w:rsidR="002331EE" w:rsidRPr="00504579">
          <w:rPr>
            <w:rFonts w:ascii="Garamond" w:eastAsia="Times New Roman" w:hAnsi="Garamond" w:cs="Times New Roman"/>
            <w:sz w:val="24"/>
            <w:szCs w:val="24"/>
          </w:rPr>
          <w:t xml:space="preserve">3 </w:t>
        </w:r>
      </w:ins>
      <w:ins w:id="87" w:author="Milena Basta Trtnik" w:date="2020-07-21T12:33:00Z">
        <w:r w:rsidR="002331EE" w:rsidRPr="00504579">
          <w:rPr>
            <w:rFonts w:ascii="Garamond" w:eastAsia="Times New Roman" w:hAnsi="Garamond" w:cs="Times New Roman"/>
            <w:sz w:val="24"/>
            <w:szCs w:val="24"/>
          </w:rPr>
          <w:t xml:space="preserve">dni. </w:t>
        </w:r>
      </w:ins>
    </w:p>
    <w:p w14:paraId="240A0BF7" w14:textId="77777777" w:rsidR="002331EE" w:rsidRPr="00504579" w:rsidRDefault="002331EE" w:rsidP="007C0FD9">
      <w:pPr>
        <w:spacing w:line="324" w:lineRule="auto"/>
        <w:rPr>
          <w:rFonts w:ascii="Garamond" w:hAnsi="Garamond"/>
          <w:sz w:val="24"/>
          <w:szCs w:val="24"/>
        </w:rPr>
      </w:pPr>
    </w:p>
    <w:p w14:paraId="49DF6EF3" w14:textId="77777777" w:rsidR="002331EE" w:rsidRPr="00504579" w:rsidRDefault="002331EE" w:rsidP="007C0FD9">
      <w:pPr>
        <w:spacing w:line="324" w:lineRule="auto"/>
        <w:rPr>
          <w:rFonts w:ascii="Garamond" w:hAnsi="Garamond"/>
          <w:sz w:val="24"/>
          <w:szCs w:val="24"/>
        </w:rPr>
      </w:pPr>
    </w:p>
    <w:p w14:paraId="119C9083" w14:textId="3079C09F" w:rsidR="00926327" w:rsidRPr="00504579" w:rsidRDefault="00926327" w:rsidP="007C0FD9">
      <w:pPr>
        <w:spacing w:line="324" w:lineRule="auto"/>
        <w:rPr>
          <w:rFonts w:ascii="Garamond" w:hAnsi="Garamond"/>
          <w:sz w:val="24"/>
          <w:szCs w:val="24"/>
        </w:rPr>
      </w:pPr>
      <w:r w:rsidRPr="00504579">
        <w:rPr>
          <w:rFonts w:ascii="Garamond" w:hAnsi="Garamond"/>
          <w:sz w:val="24"/>
          <w:szCs w:val="24"/>
        </w:rPr>
        <w:t xml:space="preserve">V kolikor ponudnik ne more vzdrževati obstoječega sistema – ker ne razpolaga z avtorskimi pravicami mora zagotoviti nov sistem/platformo z zahtevanimi funkcionalnostmi in jih vzdrževati. Ponudnik, ki bo ponudil nov poslovno informacijski sistem je dolžan sam poskrbeti za prenos </w:t>
      </w:r>
      <w:r w:rsidRPr="00504579">
        <w:rPr>
          <w:rFonts w:ascii="Garamond" w:hAnsi="Garamond"/>
          <w:sz w:val="24"/>
          <w:szCs w:val="24"/>
        </w:rPr>
        <w:lastRenderedPageBreak/>
        <w:t xml:space="preserve">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w:t>
      </w:r>
    </w:p>
    <w:p w14:paraId="3E6099AD" w14:textId="77777777" w:rsidR="00926327" w:rsidRPr="00504579" w:rsidRDefault="00926327" w:rsidP="007C0FD9">
      <w:pPr>
        <w:spacing w:line="324" w:lineRule="auto"/>
        <w:rPr>
          <w:rFonts w:ascii="Garamond" w:hAnsi="Garamond"/>
          <w:sz w:val="24"/>
          <w:szCs w:val="24"/>
        </w:rPr>
      </w:pPr>
    </w:p>
    <w:p w14:paraId="1AF46282" w14:textId="77777777" w:rsidR="00FF1B9F" w:rsidRPr="00504579" w:rsidRDefault="00926327" w:rsidP="007C0FD9">
      <w:pPr>
        <w:spacing w:line="324" w:lineRule="auto"/>
        <w:contextualSpacing/>
        <w:outlineLvl w:val="0"/>
        <w:rPr>
          <w:rFonts w:ascii="Garamond" w:eastAsia="Calibri" w:hAnsi="Garamond" w:cs="Times New Roman"/>
          <w:b/>
          <w:sz w:val="24"/>
          <w:szCs w:val="24"/>
        </w:rPr>
      </w:pPr>
      <w:bookmarkStart w:id="88" w:name="_Toc44409361"/>
      <w:r w:rsidRPr="00504579">
        <w:rPr>
          <w:rFonts w:ascii="Garamond" w:eastAsia="Calibri" w:hAnsi="Garamond" w:cs="Times New Roman"/>
          <w:b/>
          <w:sz w:val="24"/>
          <w:szCs w:val="24"/>
        </w:rPr>
        <w:t>1</w:t>
      </w:r>
      <w:r w:rsidR="00FF1B9F" w:rsidRPr="00504579">
        <w:rPr>
          <w:rFonts w:ascii="Garamond" w:eastAsia="Calibri" w:hAnsi="Garamond" w:cs="Times New Roman"/>
          <w:b/>
          <w:sz w:val="24"/>
          <w:szCs w:val="24"/>
        </w:rPr>
        <w:t>4  Pouk o pravnem sredstvu</w:t>
      </w:r>
      <w:bookmarkEnd w:id="74"/>
      <w:bookmarkEnd w:id="88"/>
    </w:p>
    <w:p w14:paraId="2C73D4D8" w14:textId="77777777" w:rsidR="00FF1B9F" w:rsidRPr="00504579" w:rsidRDefault="00FF1B9F" w:rsidP="007C0FD9">
      <w:pPr>
        <w:spacing w:line="324" w:lineRule="auto"/>
        <w:jc w:val="left"/>
        <w:rPr>
          <w:rFonts w:ascii="Garamond" w:eastAsia="Times New Roman" w:hAnsi="Garamond" w:cs="Times New Roman"/>
          <w:sz w:val="24"/>
          <w:szCs w:val="24"/>
        </w:rPr>
      </w:pPr>
    </w:p>
    <w:p w14:paraId="72B91E1C" w14:textId="77777777" w:rsidR="00FF1B9F" w:rsidRPr="00504579" w:rsidRDefault="00FF1B9F" w:rsidP="007C0FD9">
      <w:pPr>
        <w:spacing w:line="324" w:lineRule="auto"/>
        <w:rPr>
          <w:rFonts w:ascii="Garamond" w:eastAsia="Times New Roman" w:hAnsi="Garamond" w:cs="Times New Roman"/>
          <w:sz w:val="24"/>
          <w:szCs w:val="24"/>
        </w:rPr>
      </w:pPr>
      <w:r w:rsidRPr="00504579">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w:t>
      </w:r>
      <w:r w:rsidR="00926327" w:rsidRPr="00504579">
        <w:rPr>
          <w:rFonts w:ascii="Garamond" w:eastAsia="Times New Roman" w:hAnsi="Garamond" w:cs="Times New Roman"/>
          <w:sz w:val="24"/>
          <w:szCs w:val="24"/>
        </w:rPr>
        <w:t xml:space="preserve"> naročila male vrednosti</w:t>
      </w:r>
      <w:r w:rsidRPr="00504579">
        <w:rPr>
          <w:rFonts w:ascii="Garamond" w:eastAsia="Times New Roman" w:hAnsi="Garamond" w:cs="Times New Roman"/>
          <w:sz w:val="24"/>
          <w:szCs w:val="24"/>
        </w:rPr>
        <w:t xml:space="preserve"> </w:t>
      </w:r>
      <w:r w:rsidR="00926327" w:rsidRPr="00504579">
        <w:rPr>
          <w:rFonts w:ascii="Garamond" w:eastAsia="Times New Roman" w:hAnsi="Garamond" w:cs="Times New Roman"/>
          <w:sz w:val="24"/>
          <w:szCs w:val="24"/>
        </w:rPr>
        <w:t>2</w:t>
      </w:r>
      <w:r w:rsidRPr="00504579">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42C5087D" w14:textId="77777777" w:rsidR="00FF1B9F" w:rsidRPr="00504579" w:rsidRDefault="00FF1B9F" w:rsidP="007C0FD9">
      <w:pPr>
        <w:spacing w:line="324" w:lineRule="auto"/>
        <w:rPr>
          <w:rFonts w:ascii="Garamond" w:eastAsia="Times New Roman" w:hAnsi="Garamond" w:cs="Times New Roman"/>
          <w:sz w:val="24"/>
          <w:szCs w:val="24"/>
        </w:rPr>
      </w:pPr>
    </w:p>
    <w:p w14:paraId="73847F2B" w14:textId="77777777" w:rsidR="00DC5D64" w:rsidRPr="00504579" w:rsidRDefault="00FF1B9F" w:rsidP="007C0FD9">
      <w:pPr>
        <w:spacing w:before="100" w:beforeAutospacing="1" w:afterAutospacing="1"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r>
    </w:p>
    <w:p w14:paraId="16A578D1" w14:textId="77777777" w:rsidR="00DC5D64" w:rsidRPr="00504579" w:rsidRDefault="00DC5D64" w:rsidP="007C0FD9">
      <w:pPr>
        <w:spacing w:before="100" w:beforeAutospacing="1" w:afterAutospacing="1" w:line="324" w:lineRule="auto"/>
        <w:rPr>
          <w:rFonts w:ascii="Garamond" w:eastAsia="Times New Roman" w:hAnsi="Garamond" w:cs="Times New Roman"/>
          <w:sz w:val="24"/>
          <w:szCs w:val="24"/>
          <w:lang w:eastAsia="sl-SI"/>
        </w:rPr>
      </w:pPr>
    </w:p>
    <w:p w14:paraId="1BE3880B" w14:textId="11DEA1B6" w:rsidR="00FF1B9F" w:rsidRPr="00504579" w:rsidRDefault="00DC5D64" w:rsidP="007C0FD9">
      <w:pPr>
        <w:spacing w:before="100" w:beforeAutospacing="1" w:afterAutospacing="1"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ab/>
        <w:t>Irena  Groboljšek Kavčič</w:t>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FF1B9F" w:rsidRPr="00504579">
        <w:rPr>
          <w:rFonts w:ascii="Garamond" w:eastAsia="Times New Roman" w:hAnsi="Garamond" w:cs="Times New Roman"/>
          <w:sz w:val="24"/>
          <w:szCs w:val="24"/>
          <w:lang w:eastAsia="sl-SI"/>
        </w:rPr>
        <w:tab/>
      </w:r>
      <w:r w:rsidR="00926327" w:rsidRPr="00504579">
        <w:rPr>
          <w:rFonts w:ascii="Garamond" w:eastAsia="Times New Roman" w:hAnsi="Garamond" w:cs="Times New Roman"/>
          <w:sz w:val="24"/>
          <w:szCs w:val="24"/>
          <w:lang w:eastAsia="sl-SI"/>
        </w:rPr>
        <w:t xml:space="preserve">                                   </w:t>
      </w:r>
      <w:r w:rsidR="00FF1B9F" w:rsidRPr="00504579">
        <w:rPr>
          <w:rFonts w:ascii="Garamond" w:eastAsia="Times New Roman" w:hAnsi="Garamond" w:cs="Times New Roman"/>
          <w:sz w:val="24"/>
          <w:szCs w:val="24"/>
          <w:lang w:eastAsia="sl-SI"/>
        </w:rPr>
        <w:t xml:space="preserve"> Direktorica</w:t>
      </w:r>
    </w:p>
    <w:p w14:paraId="02E6BF4E" w14:textId="77777777" w:rsidR="00FF1B9F" w:rsidRPr="00504579" w:rsidRDefault="00FF1B9F" w:rsidP="007C0FD9">
      <w:pPr>
        <w:spacing w:before="100" w:beforeAutospacing="1" w:afterAutospacing="1" w:line="324" w:lineRule="auto"/>
        <w:rPr>
          <w:rFonts w:ascii="Garamond" w:eastAsia="Times New Roman" w:hAnsi="Garamond" w:cs="Times New Roman"/>
          <w:sz w:val="24"/>
          <w:szCs w:val="24"/>
          <w:lang w:eastAsia="sl-SI"/>
        </w:rPr>
      </w:pPr>
    </w:p>
    <w:p w14:paraId="08A0F29A"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89" w:name="_Toc44409362"/>
      <w:r w:rsidRPr="00504579">
        <w:rPr>
          <w:rFonts w:ascii="Garamond" w:eastAsia="Calibri" w:hAnsi="Garamond" w:cs="Times New Roman"/>
          <w:b/>
          <w:sz w:val="24"/>
          <w:szCs w:val="24"/>
        </w:rPr>
        <w:lastRenderedPageBreak/>
        <w:t>Priloge</w:t>
      </w:r>
      <w:bookmarkEnd w:id="89"/>
    </w:p>
    <w:p w14:paraId="2187A82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C49DDF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8D44C3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37D39A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61929F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E6C877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49658D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DB245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00D2D1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4869F6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B9DC4B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E8FED2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289E11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E8DD766"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28D310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D9DE21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CF8117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3C3763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C9A463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5837A1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FF0090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97BD6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4A843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3BF23B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CA3FB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7FAD1E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C52776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2BAD1D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4117D9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E0B411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0CD4DF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F3526E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521E61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08445C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D752207" w14:textId="46BBC3E2" w:rsidR="00FF1B9F" w:rsidRPr="00504579" w:rsidRDefault="00FF1B9F" w:rsidP="007C0FD9">
      <w:pPr>
        <w:spacing w:line="324" w:lineRule="auto"/>
        <w:rPr>
          <w:ins w:id="90" w:author="Milena Basta Trtnik" w:date="2020-07-21T12:32:00Z"/>
          <w:rFonts w:ascii="Garamond" w:eastAsia="Times New Roman" w:hAnsi="Garamond" w:cs="Times New Roman"/>
          <w:sz w:val="24"/>
          <w:szCs w:val="24"/>
          <w:lang w:eastAsia="sl-SI"/>
        </w:rPr>
      </w:pPr>
    </w:p>
    <w:p w14:paraId="2C568FD7" w14:textId="0FD903AD" w:rsidR="002331EE" w:rsidRPr="00504579" w:rsidRDefault="002331EE" w:rsidP="007C0FD9">
      <w:pPr>
        <w:spacing w:line="324" w:lineRule="auto"/>
        <w:rPr>
          <w:ins w:id="91" w:author="Milena Basta Trtnik" w:date="2020-07-21T12:32:00Z"/>
          <w:rFonts w:ascii="Garamond" w:eastAsia="Times New Roman" w:hAnsi="Garamond" w:cs="Times New Roman"/>
          <w:sz w:val="24"/>
          <w:szCs w:val="24"/>
          <w:lang w:eastAsia="sl-SI"/>
        </w:rPr>
      </w:pPr>
    </w:p>
    <w:p w14:paraId="136EABCA" w14:textId="17C110BE" w:rsidR="002331EE" w:rsidRPr="00504579" w:rsidRDefault="002331EE" w:rsidP="007C0FD9">
      <w:pPr>
        <w:spacing w:line="324" w:lineRule="auto"/>
        <w:rPr>
          <w:ins w:id="92" w:author="Milena Basta Trtnik" w:date="2020-07-21T12:32:00Z"/>
          <w:rFonts w:ascii="Garamond" w:eastAsia="Times New Roman" w:hAnsi="Garamond" w:cs="Times New Roman"/>
          <w:sz w:val="24"/>
          <w:szCs w:val="24"/>
          <w:lang w:eastAsia="sl-SI"/>
        </w:rPr>
      </w:pPr>
    </w:p>
    <w:p w14:paraId="2165BD5C" w14:textId="2854430D" w:rsidR="002331EE" w:rsidRPr="00504579" w:rsidDel="002331EE" w:rsidRDefault="002331EE" w:rsidP="007C0FD9">
      <w:pPr>
        <w:spacing w:line="324" w:lineRule="auto"/>
        <w:rPr>
          <w:del w:id="93" w:author="Milena Basta Trtnik" w:date="2020-07-21T12:32:00Z"/>
          <w:rFonts w:ascii="Garamond" w:eastAsia="Times New Roman" w:hAnsi="Garamond" w:cs="Times New Roman"/>
          <w:sz w:val="24"/>
          <w:szCs w:val="24"/>
          <w:lang w:eastAsia="sl-SI"/>
        </w:rPr>
      </w:pPr>
    </w:p>
    <w:p w14:paraId="1531F98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93EEFA3"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94" w:name="_Toc44409363"/>
      <w:r w:rsidRPr="00504579">
        <w:rPr>
          <w:rFonts w:ascii="Garamond" w:eastAsia="Calibri" w:hAnsi="Garamond" w:cs="Times New Roman"/>
          <w:b/>
          <w:sz w:val="24"/>
          <w:szCs w:val="24"/>
        </w:rPr>
        <w:t>Ponudbeni predračun za sklop 1</w:t>
      </w:r>
      <w:bookmarkEnd w:id="94"/>
    </w:p>
    <w:p w14:paraId="3E7C0526"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6DE60D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C35F06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C53454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w:t>
      </w:r>
    </w:p>
    <w:p w14:paraId="71967E2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573711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ki v postopku oddaje javnega naročila »</w:t>
      </w:r>
      <w:r w:rsidRPr="00504579">
        <w:rPr>
          <w:rFonts w:ascii="Garamond" w:eastAsia="Times New Roman" w:hAnsi="Garamond" w:cs="Times New Roman"/>
          <w:i/>
          <w:sz w:val="24"/>
          <w:szCs w:val="24"/>
          <w:lang w:eastAsia="sl-SI"/>
        </w:rPr>
        <w:t>Nakup in vzdrževanje energijsko varčne strojne in programske opreme za potrebe Lekarne Sevnica</w:t>
      </w:r>
      <w:r w:rsidRPr="00504579">
        <w:rPr>
          <w:rFonts w:ascii="Garamond" w:eastAsia="Times New Roman" w:hAnsi="Garamond" w:cs="Times New Roman"/>
          <w:sz w:val="24"/>
          <w:szCs w:val="24"/>
          <w:lang w:eastAsia="sl-SI"/>
        </w:rPr>
        <w:t>« za sklop 1 oddajam sledečo ponudbo:</w:t>
      </w:r>
    </w:p>
    <w:p w14:paraId="28C5889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D160CE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vse cen</w:t>
      </w:r>
      <w:r w:rsidR="009F36C2" w:rsidRPr="00504579">
        <w:rPr>
          <w:rFonts w:ascii="Garamond" w:eastAsia="Times New Roman" w:hAnsi="Garamond" w:cs="Times New Roman"/>
          <w:sz w:val="24"/>
          <w:szCs w:val="24"/>
          <w:lang w:eastAsia="sl-SI"/>
        </w:rPr>
        <w:t>e</w:t>
      </w:r>
      <w:r w:rsidRPr="00504579">
        <w:rPr>
          <w:rFonts w:ascii="Garamond" w:eastAsia="Times New Roman" w:hAnsi="Garamond" w:cs="Times New Roman"/>
          <w:sz w:val="24"/>
          <w:szCs w:val="24"/>
          <w:lang w:eastAsia="sl-SI"/>
        </w:rPr>
        <w:t xml:space="preserve">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FF1B9F" w:rsidRPr="00504579" w14:paraId="12401B3D" w14:textId="77777777" w:rsidTr="00FF1B9F">
        <w:tc>
          <w:tcPr>
            <w:tcW w:w="4815" w:type="dxa"/>
            <w:shd w:val="clear" w:color="auto" w:fill="auto"/>
          </w:tcPr>
          <w:p w14:paraId="11F8EF87"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Predmet dobave</w:t>
            </w:r>
          </w:p>
        </w:tc>
        <w:tc>
          <w:tcPr>
            <w:tcW w:w="4536" w:type="dxa"/>
            <w:shd w:val="clear" w:color="auto" w:fill="auto"/>
          </w:tcPr>
          <w:p w14:paraId="1609D514" w14:textId="77777777" w:rsidR="00FF1B9F" w:rsidRPr="00504579" w:rsidRDefault="00FF1B9F" w:rsidP="007C0FD9">
            <w:pPr>
              <w:spacing w:line="324" w:lineRule="auto"/>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Ponudbena cena brez DDV</w:t>
            </w:r>
          </w:p>
        </w:tc>
      </w:tr>
      <w:tr w:rsidR="00FF1B9F" w:rsidRPr="00504579" w14:paraId="38436297" w14:textId="77777777" w:rsidTr="00FF1B9F">
        <w:tc>
          <w:tcPr>
            <w:tcW w:w="4815" w:type="dxa"/>
            <w:shd w:val="clear" w:color="auto" w:fill="auto"/>
          </w:tcPr>
          <w:p w14:paraId="4061A4C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Ponudbena vrednost za </w:t>
            </w:r>
            <w:r w:rsidR="009F36C2" w:rsidRPr="00504579">
              <w:rPr>
                <w:rFonts w:ascii="Garamond" w:eastAsia="Times New Roman" w:hAnsi="Garamond" w:cs="Times New Roman"/>
                <w:sz w:val="24"/>
                <w:szCs w:val="24"/>
                <w:lang w:eastAsia="sl-SI"/>
              </w:rPr>
              <w:t>strojno</w:t>
            </w:r>
            <w:r w:rsidRPr="00504579">
              <w:rPr>
                <w:rFonts w:ascii="Garamond" w:eastAsia="Times New Roman" w:hAnsi="Garamond" w:cs="Times New Roman"/>
                <w:sz w:val="24"/>
                <w:szCs w:val="24"/>
                <w:lang w:eastAsia="sl-SI"/>
              </w:rPr>
              <w:t xml:space="preserve"> opremo navedeno v podrobnem ponudbenem predračunu</w:t>
            </w:r>
          </w:p>
        </w:tc>
        <w:tc>
          <w:tcPr>
            <w:tcW w:w="4536" w:type="dxa"/>
            <w:shd w:val="clear" w:color="auto" w:fill="auto"/>
          </w:tcPr>
          <w:p w14:paraId="7CFAB01E" w14:textId="77777777" w:rsidR="00FF1B9F" w:rsidRPr="00504579" w:rsidRDefault="00FF1B9F" w:rsidP="007C0FD9">
            <w:pPr>
              <w:spacing w:line="324" w:lineRule="auto"/>
              <w:rPr>
                <w:rFonts w:ascii="Garamond" w:eastAsia="Times New Roman" w:hAnsi="Garamond" w:cs="Times New Roman"/>
                <w:sz w:val="24"/>
                <w:szCs w:val="24"/>
                <w:lang w:eastAsia="sl-SI"/>
              </w:rPr>
            </w:pPr>
          </w:p>
        </w:tc>
      </w:tr>
    </w:tbl>
    <w:p w14:paraId="0C29FFB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E5872B2" w14:textId="3C0ED563" w:rsidR="00330632" w:rsidRPr="00504579" w:rsidRDefault="00330632"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 ponujeno blago v popisu (Podrobni ponudbeni predračun) </w:t>
      </w:r>
      <w:r w:rsidR="00A3608A" w:rsidRPr="00504579">
        <w:rPr>
          <w:rFonts w:ascii="Garamond" w:eastAsia="Times New Roman" w:hAnsi="Garamond" w:cs="Times New Roman"/>
          <w:sz w:val="24"/>
          <w:szCs w:val="24"/>
          <w:lang w:eastAsia="sl-SI"/>
        </w:rPr>
        <w:t>ponujamo</w:t>
      </w:r>
    </w:p>
    <w:p w14:paraId="201D1BE5" w14:textId="17C3ED5F" w:rsidR="00A3608A" w:rsidRPr="00504579" w:rsidRDefault="00A3608A" w:rsidP="007C0FD9">
      <w:pPr>
        <w:spacing w:line="324" w:lineRule="auto"/>
        <w:rPr>
          <w:rFonts w:ascii="Garamond" w:eastAsia="Times New Roman" w:hAnsi="Garamond" w:cs="Times New Roman"/>
          <w:sz w:val="24"/>
          <w:szCs w:val="24"/>
          <w:lang w:eastAsia="sl-SI"/>
        </w:rPr>
      </w:pPr>
    </w:p>
    <w:p w14:paraId="52760C6F" w14:textId="15C7DDA3" w:rsidR="00A3608A" w:rsidRPr="00504579" w:rsidRDefault="00A3608A" w:rsidP="007C0FD9">
      <w:pPr>
        <w:spacing w:line="324" w:lineRule="auto"/>
        <w:rPr>
          <w:rFonts w:ascii="Garamond" w:eastAsia="Times New Roman" w:hAnsi="Garamond" w:cs="Times New Roman"/>
          <w:sz w:val="24"/>
          <w:szCs w:val="24"/>
          <w:lang w:eastAsia="sl-SI"/>
        </w:rPr>
      </w:pPr>
    </w:p>
    <w:p w14:paraId="2F8E6B7D" w14:textId="6E35750B" w:rsidR="00A3608A" w:rsidRPr="00504579" w:rsidRDefault="00A3608A"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0 let</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1 leto</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2 leti</w:t>
      </w:r>
    </w:p>
    <w:p w14:paraId="13D8204F" w14:textId="655C2D2C" w:rsidR="00A3608A" w:rsidRPr="00504579" w:rsidRDefault="00A3608A" w:rsidP="007C0FD9">
      <w:pPr>
        <w:spacing w:line="324" w:lineRule="auto"/>
        <w:rPr>
          <w:rFonts w:ascii="Garamond" w:eastAsia="Times New Roman" w:hAnsi="Garamond" w:cs="Times New Roman"/>
          <w:sz w:val="24"/>
          <w:szCs w:val="24"/>
          <w:lang w:eastAsia="sl-SI"/>
        </w:rPr>
      </w:pPr>
    </w:p>
    <w:p w14:paraId="1C3DCCD9" w14:textId="2F4AD337" w:rsidR="00A3608A" w:rsidRPr="00504579" w:rsidRDefault="00A3608A" w:rsidP="007C0FD9">
      <w:pPr>
        <w:spacing w:line="324" w:lineRule="auto"/>
        <w:rPr>
          <w:rFonts w:ascii="Garamond" w:eastAsia="Times New Roman" w:hAnsi="Garamond" w:cs="Times New Roman"/>
          <w:i/>
          <w:iCs/>
          <w:sz w:val="24"/>
          <w:szCs w:val="24"/>
          <w:lang w:eastAsia="sl-SI"/>
        </w:rPr>
      </w:pPr>
      <w:r w:rsidRPr="00504579">
        <w:rPr>
          <w:rFonts w:ascii="Garamond" w:eastAsia="Times New Roman" w:hAnsi="Garamond" w:cs="Times New Roman"/>
          <w:sz w:val="24"/>
          <w:szCs w:val="24"/>
          <w:lang w:eastAsia="sl-SI"/>
        </w:rPr>
        <w:t xml:space="preserve">daljšo garancijo, kot se zahteva </w:t>
      </w:r>
      <w:r w:rsidR="001B60B9" w:rsidRPr="00504579">
        <w:rPr>
          <w:rFonts w:ascii="Garamond" w:eastAsia="Times New Roman" w:hAnsi="Garamond" w:cs="Times New Roman"/>
          <w:sz w:val="24"/>
          <w:szCs w:val="24"/>
          <w:lang w:eastAsia="sl-SI"/>
        </w:rPr>
        <w:t>v tehničnih pogojih (</w:t>
      </w:r>
      <w:r w:rsidR="001B60B9" w:rsidRPr="00504579">
        <w:rPr>
          <w:rFonts w:ascii="Garamond" w:eastAsia="Times New Roman" w:hAnsi="Garamond" w:cs="Times New Roman"/>
          <w:i/>
          <w:iCs/>
          <w:sz w:val="24"/>
          <w:szCs w:val="24"/>
          <w:lang w:eastAsia="sl-SI"/>
        </w:rPr>
        <w:t>ponudnik obkroži št. let)</w:t>
      </w:r>
    </w:p>
    <w:p w14:paraId="022F6B3B" w14:textId="77777777" w:rsidR="00330632" w:rsidRPr="00504579" w:rsidRDefault="00330632" w:rsidP="007C0FD9">
      <w:pPr>
        <w:spacing w:line="324" w:lineRule="auto"/>
        <w:rPr>
          <w:rFonts w:ascii="Garamond" w:eastAsia="Times New Roman" w:hAnsi="Garamond" w:cs="Times New Roman"/>
          <w:sz w:val="24"/>
          <w:szCs w:val="24"/>
          <w:lang w:eastAsia="sl-SI"/>
        </w:rPr>
      </w:pPr>
    </w:p>
    <w:p w14:paraId="41F0653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1824" behindDoc="0" locked="0" layoutInCell="1" allowOverlap="1" wp14:anchorId="7074850B" wp14:editId="4120E84A">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2CE66BA8" w14:textId="77777777" w:rsidR="00760FDB" w:rsidRPr="002C4E3B" w:rsidRDefault="00760FDB" w:rsidP="00FF1B9F">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1EBCC6A1" w14:textId="77777777" w:rsidR="00760FDB" w:rsidRDefault="00760FDB" w:rsidP="00FF1B9F">
                            <w:pPr>
                              <w:spacing w:line="312" w:lineRule="auto"/>
                              <w:rPr>
                                <w:rFonts w:ascii="Garamond" w:hAnsi="Garamond"/>
                              </w:rPr>
                            </w:pPr>
                          </w:p>
                          <w:p w14:paraId="4B1CC39D" w14:textId="77777777" w:rsidR="00760FDB" w:rsidRDefault="00760FDB" w:rsidP="00FF1B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74850B" id="Polje z besedilom 1" o:spid="_x0000_s1029" type="#_x0000_t202" style="position:absolute;left:0;text-align:left;margin-left:0;margin-top:20.75pt;width:464.25pt;height:47.25pt;z-index:2516618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2CE66BA8" w14:textId="77777777" w:rsidR="00760FDB" w:rsidRPr="002C4E3B" w:rsidRDefault="00760FDB" w:rsidP="00FF1B9F">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1EBCC6A1" w14:textId="77777777" w:rsidR="00760FDB" w:rsidRDefault="00760FDB" w:rsidP="00FF1B9F">
                      <w:pPr>
                        <w:spacing w:line="312" w:lineRule="auto"/>
                        <w:rPr>
                          <w:rFonts w:ascii="Garamond" w:hAnsi="Garamond"/>
                        </w:rPr>
                      </w:pPr>
                    </w:p>
                    <w:p w14:paraId="4B1CC39D" w14:textId="77777777" w:rsidR="00760FDB" w:rsidRDefault="00760FDB" w:rsidP="00FF1B9F"/>
                  </w:txbxContent>
                </v:textbox>
                <w10:wrap type="square" anchorx="margin"/>
              </v:shape>
            </w:pict>
          </mc:Fallback>
        </mc:AlternateContent>
      </w:r>
    </w:p>
    <w:p w14:paraId="3E68FA4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C5742B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AA6A7F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in  podpis odgovorne osebe                                  </w:t>
      </w:r>
    </w:p>
    <w:p w14:paraId="06878262"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D3AF650"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A08616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E8DC6D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012342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Obvezna priloga:</w:t>
      </w:r>
    </w:p>
    <w:p w14:paraId="05683E73" w14:textId="3C3330A8" w:rsidR="00FF1B9F" w:rsidRPr="00504579" w:rsidRDefault="00FF1B9F" w:rsidP="007C0FD9">
      <w:pPr>
        <w:numPr>
          <w:ilvl w:val="0"/>
          <w:numId w:val="10"/>
        </w:numPr>
        <w:spacing w:line="324" w:lineRule="auto"/>
        <w:contextualSpacing/>
        <w:jc w:val="left"/>
        <w:rPr>
          <w:rFonts w:ascii="Garamond" w:eastAsia="Calibri" w:hAnsi="Garamond" w:cs="Times New Roman"/>
          <w:sz w:val="24"/>
          <w:szCs w:val="24"/>
          <w:lang w:eastAsia="sl-SI"/>
        </w:rPr>
      </w:pPr>
      <w:r w:rsidRPr="00504579">
        <w:rPr>
          <w:rFonts w:ascii="Garamond" w:eastAsia="Calibri" w:hAnsi="Garamond" w:cs="Times New Roman"/>
          <w:sz w:val="24"/>
          <w:szCs w:val="24"/>
          <w:lang w:eastAsia="sl-SI"/>
        </w:rPr>
        <w:t>V celoti izpolnjen obrazec Podrobni ponudbeni predračun</w:t>
      </w:r>
      <w:r w:rsidR="009F36C2" w:rsidRPr="00504579">
        <w:rPr>
          <w:rFonts w:ascii="Garamond" w:eastAsia="Calibri" w:hAnsi="Garamond" w:cs="Times New Roman"/>
          <w:sz w:val="24"/>
          <w:szCs w:val="24"/>
          <w:lang w:eastAsia="sl-SI"/>
        </w:rPr>
        <w:t>, ki se vloži v zavihek »Druge priloge«</w:t>
      </w:r>
    </w:p>
    <w:p w14:paraId="0B3079C1" w14:textId="192BEA83" w:rsidR="00FF1B9F" w:rsidRPr="00504579" w:rsidRDefault="00FF1B9F" w:rsidP="007C0FD9">
      <w:pPr>
        <w:spacing w:line="324" w:lineRule="auto"/>
        <w:jc w:val="left"/>
        <w:rPr>
          <w:rFonts w:ascii="Garamond" w:eastAsia="Times New Roman" w:hAnsi="Garamond" w:cs="Times New Roman"/>
          <w:sz w:val="24"/>
          <w:szCs w:val="24"/>
          <w:lang w:eastAsia="sl-SI"/>
        </w:rPr>
      </w:pPr>
    </w:p>
    <w:p w14:paraId="1D0DD858" w14:textId="3731682F" w:rsidR="000E4199" w:rsidRPr="00504579" w:rsidRDefault="000E4199" w:rsidP="007C0FD9">
      <w:pPr>
        <w:spacing w:line="324" w:lineRule="auto"/>
        <w:jc w:val="left"/>
        <w:rPr>
          <w:rFonts w:ascii="Garamond" w:eastAsia="Times New Roman" w:hAnsi="Garamond" w:cs="Times New Roman"/>
          <w:sz w:val="24"/>
          <w:szCs w:val="24"/>
          <w:lang w:eastAsia="sl-SI"/>
        </w:rPr>
      </w:pPr>
    </w:p>
    <w:p w14:paraId="7D76A019" w14:textId="71F65B49" w:rsidR="000E4199" w:rsidRPr="00504579" w:rsidRDefault="000E4199" w:rsidP="007C0FD9">
      <w:pPr>
        <w:spacing w:line="324" w:lineRule="auto"/>
        <w:jc w:val="left"/>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Podrobni ponudbeni predračun za sklop 1</w:t>
      </w:r>
    </w:p>
    <w:tbl>
      <w:tblPr>
        <w:tblStyle w:val="Tabelamrea"/>
        <w:tblW w:w="9776" w:type="dxa"/>
        <w:tblLook w:val="04A0" w:firstRow="1" w:lastRow="0" w:firstColumn="1" w:lastColumn="0" w:noHBand="0" w:noVBand="1"/>
      </w:tblPr>
      <w:tblGrid>
        <w:gridCol w:w="3503"/>
        <w:gridCol w:w="1595"/>
        <w:gridCol w:w="1701"/>
        <w:gridCol w:w="1560"/>
        <w:gridCol w:w="1417"/>
      </w:tblGrid>
      <w:tr w:rsidR="005D0FFD" w:rsidRPr="00504579" w14:paraId="6E2E49E1" w14:textId="77777777" w:rsidTr="00960AF2">
        <w:tc>
          <w:tcPr>
            <w:tcW w:w="3503" w:type="dxa"/>
          </w:tcPr>
          <w:p w14:paraId="462A2BAD" w14:textId="4515FA81"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Opis postavke</w:t>
            </w:r>
          </w:p>
        </w:tc>
        <w:tc>
          <w:tcPr>
            <w:tcW w:w="1595" w:type="dxa"/>
          </w:tcPr>
          <w:p w14:paraId="0A45D9DA" w14:textId="38606880"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Naziv ponujenega blaga (proizvajalec model, tip) in interna šifra</w:t>
            </w:r>
          </w:p>
        </w:tc>
        <w:tc>
          <w:tcPr>
            <w:tcW w:w="1701" w:type="dxa"/>
          </w:tcPr>
          <w:p w14:paraId="5ADA6C47" w14:textId="1FAB50C2" w:rsidR="005D0FFD" w:rsidRPr="00504579" w:rsidRDefault="005D0FFD" w:rsidP="007C0FD9">
            <w:pPr>
              <w:spacing w:line="324" w:lineRule="auto"/>
              <w:rPr>
                <w:rFonts w:ascii="Garamond" w:eastAsia="Times New Roman" w:hAnsi="Garamond"/>
                <w:b/>
                <w:bCs/>
                <w:sz w:val="24"/>
                <w:szCs w:val="24"/>
              </w:rPr>
            </w:pPr>
            <w:r w:rsidRPr="00504579">
              <w:rPr>
                <w:rFonts w:ascii="Garamond" w:eastAsia="Times New Roman" w:hAnsi="Garamond"/>
                <w:b/>
                <w:bCs/>
                <w:sz w:val="24"/>
                <w:szCs w:val="24"/>
              </w:rPr>
              <w:t>Cena v EUR brez DDV</w:t>
            </w:r>
          </w:p>
        </w:tc>
        <w:tc>
          <w:tcPr>
            <w:tcW w:w="1560" w:type="dxa"/>
          </w:tcPr>
          <w:p w14:paraId="0878D73B" w14:textId="7B4F401D"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Vrednost DDV v EUR</w:t>
            </w:r>
          </w:p>
        </w:tc>
        <w:tc>
          <w:tcPr>
            <w:tcW w:w="1417" w:type="dxa"/>
          </w:tcPr>
          <w:p w14:paraId="1EE5BA71" w14:textId="586CF10B"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Cena v EUR z DDV</w:t>
            </w:r>
          </w:p>
        </w:tc>
      </w:tr>
      <w:tr w:rsidR="005D0FFD" w:rsidRPr="00504579" w14:paraId="6655C2B5" w14:textId="77777777" w:rsidTr="00960AF2">
        <w:tc>
          <w:tcPr>
            <w:tcW w:w="3503" w:type="dxa"/>
          </w:tcPr>
          <w:p w14:paraId="00D52BDC" w14:textId="25BB18C3"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Mini PC (Procesor Intel i5, RAM 8GB, SSD 256GB, OS Win10Pro, garancija 3 leta) – 1KOM</w:t>
            </w:r>
          </w:p>
        </w:tc>
        <w:tc>
          <w:tcPr>
            <w:tcW w:w="1595" w:type="dxa"/>
          </w:tcPr>
          <w:p w14:paraId="0D98E618"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0D0058CA" w14:textId="0C4D53EA" w:rsidR="005D0FFD" w:rsidRPr="00504579" w:rsidRDefault="005D0FFD" w:rsidP="007C0FD9">
            <w:pPr>
              <w:spacing w:line="324" w:lineRule="auto"/>
              <w:rPr>
                <w:rFonts w:ascii="Garamond" w:eastAsia="Times New Roman" w:hAnsi="Garamond"/>
                <w:sz w:val="24"/>
                <w:szCs w:val="24"/>
              </w:rPr>
            </w:pPr>
          </w:p>
        </w:tc>
        <w:tc>
          <w:tcPr>
            <w:tcW w:w="1560" w:type="dxa"/>
          </w:tcPr>
          <w:p w14:paraId="615AE3E5"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76E5BB77"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4BB8C937" w14:textId="77777777" w:rsidTr="00960AF2">
        <w:tc>
          <w:tcPr>
            <w:tcW w:w="3503" w:type="dxa"/>
          </w:tcPr>
          <w:p w14:paraId="031B8AF9" w14:textId="5E892BA7" w:rsidR="005D0FFD" w:rsidRPr="00504579" w:rsidRDefault="005D0FFD" w:rsidP="007C0FD9">
            <w:pPr>
              <w:spacing w:line="324" w:lineRule="auto"/>
              <w:rPr>
                <w:rFonts w:ascii="Garamond" w:eastAsia="Times New Roman" w:hAnsi="Garamond"/>
                <w:sz w:val="24"/>
                <w:szCs w:val="24"/>
              </w:rPr>
            </w:pPr>
            <w:proofErr w:type="spellStart"/>
            <w:r w:rsidRPr="00504579">
              <w:rPr>
                <w:rFonts w:ascii="Garamond" w:eastAsia="Times New Roman" w:hAnsi="Garamond"/>
                <w:sz w:val="24"/>
                <w:szCs w:val="24"/>
              </w:rPr>
              <w:t>AiO</w:t>
            </w:r>
            <w:proofErr w:type="spellEnd"/>
            <w:r w:rsidRPr="00504579">
              <w:rPr>
                <w:rFonts w:ascii="Garamond" w:eastAsia="Times New Roman" w:hAnsi="Garamond"/>
                <w:sz w:val="24"/>
                <w:szCs w:val="24"/>
              </w:rPr>
              <w:t xml:space="preserve"> PC (Procesor Intel i5, RAM 8GB, SSD 256GB, monitor 23,8"/60,45cm FHD, OS Win10Pro, garancija 3 leta) – 1 KOM</w:t>
            </w:r>
          </w:p>
        </w:tc>
        <w:tc>
          <w:tcPr>
            <w:tcW w:w="1595" w:type="dxa"/>
          </w:tcPr>
          <w:p w14:paraId="312EE05E"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52AF378A" w14:textId="0BE0266D" w:rsidR="005D0FFD" w:rsidRPr="00504579" w:rsidRDefault="005D0FFD" w:rsidP="007C0FD9">
            <w:pPr>
              <w:spacing w:line="324" w:lineRule="auto"/>
              <w:rPr>
                <w:rFonts w:ascii="Garamond" w:eastAsia="Times New Roman" w:hAnsi="Garamond"/>
                <w:sz w:val="24"/>
                <w:szCs w:val="24"/>
              </w:rPr>
            </w:pPr>
          </w:p>
        </w:tc>
        <w:tc>
          <w:tcPr>
            <w:tcW w:w="1560" w:type="dxa"/>
          </w:tcPr>
          <w:p w14:paraId="26F2951C"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434F13D6"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4E768983" w14:textId="77777777" w:rsidTr="00960AF2">
        <w:tc>
          <w:tcPr>
            <w:tcW w:w="3503" w:type="dxa"/>
          </w:tcPr>
          <w:p w14:paraId="2DD04AA7" w14:textId="7E2DB867" w:rsidR="005D0FFD" w:rsidRPr="00504579" w:rsidRDefault="005D0FFD" w:rsidP="007C0FD9">
            <w:p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Monitor 23,8"/60,45cm, IPS LED, FHD, zvočniki, VGA, HDMI, USB, garancija 3 leta – 1 KOM</w:t>
            </w:r>
          </w:p>
          <w:p w14:paraId="0B0C1FF8" w14:textId="77777777" w:rsidR="005D0FFD" w:rsidRPr="00504579" w:rsidRDefault="005D0FFD" w:rsidP="007C0FD9">
            <w:pPr>
              <w:spacing w:line="324" w:lineRule="auto"/>
              <w:rPr>
                <w:rFonts w:ascii="Garamond" w:eastAsia="Times New Roman" w:hAnsi="Garamond"/>
                <w:sz w:val="24"/>
                <w:szCs w:val="24"/>
              </w:rPr>
            </w:pPr>
          </w:p>
        </w:tc>
        <w:tc>
          <w:tcPr>
            <w:tcW w:w="1595" w:type="dxa"/>
          </w:tcPr>
          <w:p w14:paraId="3BCA9D3B"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6B333087" w14:textId="5666AB68" w:rsidR="005D0FFD" w:rsidRPr="00504579" w:rsidRDefault="005D0FFD" w:rsidP="007C0FD9">
            <w:pPr>
              <w:spacing w:line="324" w:lineRule="auto"/>
              <w:rPr>
                <w:rFonts w:ascii="Garamond" w:eastAsia="Times New Roman" w:hAnsi="Garamond"/>
                <w:sz w:val="24"/>
                <w:szCs w:val="24"/>
              </w:rPr>
            </w:pPr>
          </w:p>
        </w:tc>
        <w:tc>
          <w:tcPr>
            <w:tcW w:w="1560" w:type="dxa"/>
          </w:tcPr>
          <w:p w14:paraId="25D9972B"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2789044B"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3DCF6356" w14:textId="77777777" w:rsidTr="00960AF2">
        <w:tc>
          <w:tcPr>
            <w:tcW w:w="3503" w:type="dxa"/>
          </w:tcPr>
          <w:p w14:paraId="34863F62" w14:textId="1F1B7AA3"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POS tiskalnik, termični, namizni, USB, ETH, hitrost tiska vsa 300mm/s, širina papirja 80mm, samodejni rezalnik, ESC/ POS, QR- 1 KOM</w:t>
            </w:r>
          </w:p>
        </w:tc>
        <w:tc>
          <w:tcPr>
            <w:tcW w:w="1595" w:type="dxa"/>
          </w:tcPr>
          <w:p w14:paraId="07F8C477"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1D3A4F72" w14:textId="44BC543F" w:rsidR="005D0FFD" w:rsidRPr="00504579" w:rsidRDefault="005D0FFD" w:rsidP="007C0FD9">
            <w:pPr>
              <w:spacing w:line="324" w:lineRule="auto"/>
              <w:rPr>
                <w:rFonts w:ascii="Garamond" w:eastAsia="Times New Roman" w:hAnsi="Garamond"/>
                <w:sz w:val="24"/>
                <w:szCs w:val="24"/>
              </w:rPr>
            </w:pPr>
          </w:p>
        </w:tc>
        <w:tc>
          <w:tcPr>
            <w:tcW w:w="1560" w:type="dxa"/>
          </w:tcPr>
          <w:p w14:paraId="61068EC5"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53A00AE9"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2921EBBC" w14:textId="77777777" w:rsidTr="00960AF2">
        <w:tc>
          <w:tcPr>
            <w:tcW w:w="3503" w:type="dxa"/>
          </w:tcPr>
          <w:p w14:paraId="5822BA26" w14:textId="6325A55F" w:rsidR="005D0FFD" w:rsidRPr="00504579" w:rsidRDefault="005D0FFD" w:rsidP="007C0FD9">
            <w:pPr>
              <w:spacing w:line="324" w:lineRule="auto"/>
              <w:rPr>
                <w:rFonts w:ascii="Garamond" w:eastAsia="Times New Roman" w:hAnsi="Garamond"/>
                <w:sz w:val="24"/>
                <w:szCs w:val="24"/>
              </w:rPr>
            </w:pPr>
            <w:r w:rsidRPr="00504579">
              <w:rPr>
                <w:rFonts w:ascii="Garamond" w:eastAsia="Times New Roman" w:hAnsi="Garamond"/>
                <w:sz w:val="24"/>
                <w:szCs w:val="24"/>
              </w:rPr>
              <w:t xml:space="preserve">MF naprava A4, tiskanje/skeniranje/kopiranje/faks, ETH, min hitrost </w:t>
            </w:r>
            <w:proofErr w:type="spellStart"/>
            <w:r w:rsidRPr="00504579">
              <w:rPr>
                <w:rFonts w:ascii="Garamond" w:eastAsia="Times New Roman" w:hAnsi="Garamond"/>
                <w:sz w:val="24"/>
                <w:szCs w:val="24"/>
              </w:rPr>
              <w:t>čb</w:t>
            </w:r>
            <w:proofErr w:type="spellEnd"/>
            <w:r w:rsidRPr="00504579">
              <w:rPr>
                <w:rFonts w:ascii="Garamond" w:eastAsia="Times New Roman" w:hAnsi="Garamond"/>
                <w:sz w:val="24"/>
                <w:szCs w:val="24"/>
              </w:rPr>
              <w:t xml:space="preserve"> 22 </w:t>
            </w:r>
            <w:proofErr w:type="spellStart"/>
            <w:r w:rsidRPr="00504579">
              <w:rPr>
                <w:rFonts w:ascii="Garamond" w:eastAsia="Times New Roman" w:hAnsi="Garamond"/>
                <w:sz w:val="24"/>
                <w:szCs w:val="24"/>
              </w:rPr>
              <w:t>str</w:t>
            </w:r>
            <w:proofErr w:type="spellEnd"/>
            <w:r w:rsidRPr="00504579">
              <w:rPr>
                <w:rFonts w:ascii="Garamond" w:eastAsia="Times New Roman" w:hAnsi="Garamond"/>
                <w:sz w:val="24"/>
                <w:szCs w:val="24"/>
              </w:rPr>
              <w:t xml:space="preserve">/min, barvno 18 </w:t>
            </w:r>
            <w:proofErr w:type="spellStart"/>
            <w:r w:rsidRPr="00504579">
              <w:rPr>
                <w:rFonts w:ascii="Garamond" w:eastAsia="Times New Roman" w:hAnsi="Garamond"/>
                <w:sz w:val="24"/>
                <w:szCs w:val="24"/>
              </w:rPr>
              <w:t>str</w:t>
            </w:r>
            <w:proofErr w:type="spellEnd"/>
            <w:r w:rsidRPr="00504579">
              <w:rPr>
                <w:rFonts w:ascii="Garamond" w:eastAsia="Times New Roman" w:hAnsi="Garamond"/>
                <w:sz w:val="24"/>
                <w:szCs w:val="24"/>
              </w:rPr>
              <w:t xml:space="preserve">/min, dvostranski tisk in </w:t>
            </w:r>
            <w:proofErr w:type="spellStart"/>
            <w:r w:rsidRPr="00504579">
              <w:rPr>
                <w:rFonts w:ascii="Garamond" w:eastAsia="Times New Roman" w:hAnsi="Garamond"/>
                <w:sz w:val="24"/>
                <w:szCs w:val="24"/>
              </w:rPr>
              <w:t>sken</w:t>
            </w:r>
            <w:proofErr w:type="spellEnd"/>
            <w:r w:rsidRPr="00504579">
              <w:rPr>
                <w:rFonts w:ascii="Garamond" w:eastAsia="Times New Roman" w:hAnsi="Garamond"/>
                <w:sz w:val="24"/>
                <w:szCs w:val="24"/>
              </w:rPr>
              <w:t>, samodejni podajalnik -1 KOM</w:t>
            </w:r>
          </w:p>
        </w:tc>
        <w:tc>
          <w:tcPr>
            <w:tcW w:w="1595" w:type="dxa"/>
          </w:tcPr>
          <w:p w14:paraId="55CEA8FF"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474C30D3" w14:textId="3701A974" w:rsidR="005D0FFD" w:rsidRPr="00504579" w:rsidRDefault="005D0FFD" w:rsidP="007C0FD9">
            <w:pPr>
              <w:spacing w:line="324" w:lineRule="auto"/>
              <w:rPr>
                <w:rFonts w:ascii="Garamond" w:eastAsia="Times New Roman" w:hAnsi="Garamond"/>
                <w:sz w:val="24"/>
                <w:szCs w:val="24"/>
              </w:rPr>
            </w:pPr>
          </w:p>
        </w:tc>
        <w:tc>
          <w:tcPr>
            <w:tcW w:w="1560" w:type="dxa"/>
          </w:tcPr>
          <w:p w14:paraId="50F9F381"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1FFF8870"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242F6D71" w14:textId="77777777" w:rsidTr="00960AF2">
        <w:tc>
          <w:tcPr>
            <w:tcW w:w="3503" w:type="dxa"/>
          </w:tcPr>
          <w:p w14:paraId="027C2928" w14:textId="25D9D66C" w:rsidR="005D0FFD" w:rsidRPr="00504579" w:rsidRDefault="005D0FFD" w:rsidP="007C0FD9">
            <w:pPr>
              <w:tabs>
                <w:tab w:val="left" w:pos="284"/>
              </w:tabs>
              <w:spacing w:line="324" w:lineRule="auto"/>
              <w:rPr>
                <w:rFonts w:ascii="Garamond" w:eastAsia="Times New Roman" w:hAnsi="Garamond" w:cs="Arial"/>
                <w:sz w:val="24"/>
                <w:szCs w:val="24"/>
              </w:rPr>
            </w:pPr>
            <w:r w:rsidRPr="00504579">
              <w:rPr>
                <w:rFonts w:ascii="Garamond" w:eastAsia="Times New Roman" w:hAnsi="Garamond" w:cs="Arial"/>
                <w:sz w:val="24"/>
                <w:szCs w:val="24"/>
              </w:rPr>
              <w:t>Dlančnik ročni, Android, min 2GB/16GB, 1D/2D čitalnik kod, zaslon 5"/12,7cm, ročaj v obliki pištole, garancija 3 leta – 1 KOM</w:t>
            </w:r>
          </w:p>
          <w:p w14:paraId="155D43DF" w14:textId="77777777" w:rsidR="005D0FFD" w:rsidRPr="00504579" w:rsidRDefault="005D0FFD" w:rsidP="007C0FD9">
            <w:pPr>
              <w:spacing w:line="324" w:lineRule="auto"/>
              <w:rPr>
                <w:rFonts w:ascii="Garamond" w:eastAsia="Times New Roman" w:hAnsi="Garamond"/>
                <w:sz w:val="24"/>
                <w:szCs w:val="24"/>
              </w:rPr>
            </w:pPr>
          </w:p>
        </w:tc>
        <w:tc>
          <w:tcPr>
            <w:tcW w:w="1595" w:type="dxa"/>
          </w:tcPr>
          <w:p w14:paraId="3AE4BD19"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36017ACF" w14:textId="44C0FE33" w:rsidR="005D0FFD" w:rsidRPr="00504579" w:rsidRDefault="005D0FFD" w:rsidP="007C0FD9">
            <w:pPr>
              <w:spacing w:line="324" w:lineRule="auto"/>
              <w:rPr>
                <w:rFonts w:ascii="Garamond" w:eastAsia="Times New Roman" w:hAnsi="Garamond"/>
                <w:sz w:val="24"/>
                <w:szCs w:val="24"/>
              </w:rPr>
            </w:pPr>
          </w:p>
        </w:tc>
        <w:tc>
          <w:tcPr>
            <w:tcW w:w="1560" w:type="dxa"/>
          </w:tcPr>
          <w:p w14:paraId="71D124E6"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7F817340" w14:textId="77777777" w:rsidR="005D0FFD" w:rsidRPr="00504579" w:rsidRDefault="005D0FFD" w:rsidP="007C0FD9">
            <w:pPr>
              <w:spacing w:line="324" w:lineRule="auto"/>
              <w:rPr>
                <w:rFonts w:ascii="Garamond" w:eastAsia="Times New Roman" w:hAnsi="Garamond"/>
                <w:sz w:val="24"/>
                <w:szCs w:val="24"/>
              </w:rPr>
            </w:pPr>
          </w:p>
        </w:tc>
      </w:tr>
      <w:tr w:rsidR="005D0FFD" w:rsidRPr="00504579" w14:paraId="5C7F665D" w14:textId="77777777" w:rsidTr="00960AF2">
        <w:tc>
          <w:tcPr>
            <w:tcW w:w="3503" w:type="dxa"/>
          </w:tcPr>
          <w:p w14:paraId="2BBB787A" w14:textId="58526A2E" w:rsidR="005D0FFD" w:rsidRPr="00504579" w:rsidRDefault="005D0FFD" w:rsidP="007C0FD9">
            <w:pPr>
              <w:tabs>
                <w:tab w:val="left" w:pos="284"/>
              </w:tabs>
              <w:spacing w:line="324" w:lineRule="auto"/>
              <w:rPr>
                <w:rFonts w:ascii="Garamond" w:eastAsia="Times New Roman" w:hAnsi="Garamond"/>
                <w:b/>
                <w:bCs/>
                <w:sz w:val="24"/>
                <w:szCs w:val="24"/>
              </w:rPr>
            </w:pPr>
            <w:r w:rsidRPr="00504579">
              <w:rPr>
                <w:rFonts w:ascii="Garamond" w:eastAsia="Times New Roman" w:hAnsi="Garamond"/>
                <w:b/>
                <w:bCs/>
                <w:sz w:val="24"/>
                <w:szCs w:val="24"/>
              </w:rPr>
              <w:t xml:space="preserve">SKUPAJ </w:t>
            </w:r>
          </w:p>
        </w:tc>
        <w:tc>
          <w:tcPr>
            <w:tcW w:w="1595" w:type="dxa"/>
          </w:tcPr>
          <w:p w14:paraId="47E8D6A6" w14:textId="77777777" w:rsidR="005D0FFD" w:rsidRPr="00504579" w:rsidRDefault="005D0FFD" w:rsidP="007C0FD9">
            <w:pPr>
              <w:spacing w:line="324" w:lineRule="auto"/>
              <w:rPr>
                <w:rFonts w:ascii="Garamond" w:eastAsia="Times New Roman" w:hAnsi="Garamond"/>
                <w:sz w:val="24"/>
                <w:szCs w:val="24"/>
              </w:rPr>
            </w:pPr>
          </w:p>
        </w:tc>
        <w:tc>
          <w:tcPr>
            <w:tcW w:w="1701" w:type="dxa"/>
          </w:tcPr>
          <w:p w14:paraId="5209AE52" w14:textId="379E1DC5" w:rsidR="005D0FFD" w:rsidRPr="00504579" w:rsidRDefault="005D0FFD" w:rsidP="007C0FD9">
            <w:pPr>
              <w:spacing w:line="324" w:lineRule="auto"/>
              <w:rPr>
                <w:rFonts w:ascii="Garamond" w:eastAsia="Times New Roman" w:hAnsi="Garamond"/>
                <w:sz w:val="24"/>
                <w:szCs w:val="24"/>
              </w:rPr>
            </w:pPr>
          </w:p>
        </w:tc>
        <w:tc>
          <w:tcPr>
            <w:tcW w:w="1560" w:type="dxa"/>
          </w:tcPr>
          <w:p w14:paraId="58715D00" w14:textId="77777777" w:rsidR="005D0FFD" w:rsidRPr="00504579" w:rsidRDefault="005D0FFD" w:rsidP="007C0FD9">
            <w:pPr>
              <w:spacing w:line="324" w:lineRule="auto"/>
              <w:rPr>
                <w:rFonts w:ascii="Garamond" w:eastAsia="Times New Roman" w:hAnsi="Garamond"/>
                <w:sz w:val="24"/>
                <w:szCs w:val="24"/>
              </w:rPr>
            </w:pPr>
          </w:p>
        </w:tc>
        <w:tc>
          <w:tcPr>
            <w:tcW w:w="1417" w:type="dxa"/>
          </w:tcPr>
          <w:p w14:paraId="1009A158" w14:textId="77777777" w:rsidR="005D0FFD" w:rsidRPr="00504579" w:rsidRDefault="005D0FFD" w:rsidP="007C0FD9">
            <w:pPr>
              <w:spacing w:line="324" w:lineRule="auto"/>
              <w:rPr>
                <w:rFonts w:ascii="Garamond" w:eastAsia="Times New Roman" w:hAnsi="Garamond"/>
                <w:sz w:val="24"/>
                <w:szCs w:val="24"/>
              </w:rPr>
            </w:pPr>
          </w:p>
        </w:tc>
      </w:tr>
    </w:tbl>
    <w:p w14:paraId="67DE7CDB" w14:textId="452C1314" w:rsidR="000E4199" w:rsidRPr="00504579" w:rsidRDefault="000E4199" w:rsidP="007C0FD9">
      <w:pPr>
        <w:spacing w:line="324" w:lineRule="auto"/>
        <w:jc w:val="left"/>
        <w:rPr>
          <w:rFonts w:ascii="Garamond" w:eastAsia="Times New Roman" w:hAnsi="Garamond" w:cs="Times New Roman"/>
          <w:sz w:val="24"/>
          <w:szCs w:val="24"/>
          <w:lang w:eastAsia="sl-SI"/>
        </w:rPr>
      </w:pPr>
    </w:p>
    <w:p w14:paraId="46E4B504" w14:textId="5110ADC4" w:rsidR="00330C41" w:rsidRPr="00504579" w:rsidRDefault="00330C41"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lastRenderedPageBreak/>
        <w:t>V ponudbeni predračun se vpiše cena v EUR brez DDV.</w:t>
      </w:r>
    </w:p>
    <w:p w14:paraId="1A1BFE82" w14:textId="77777777" w:rsidR="000E4199" w:rsidRPr="00504579" w:rsidRDefault="000E4199" w:rsidP="007C0FD9">
      <w:pPr>
        <w:spacing w:line="324" w:lineRule="auto"/>
        <w:jc w:val="left"/>
        <w:rPr>
          <w:rFonts w:ascii="Garamond" w:eastAsia="Times New Roman" w:hAnsi="Garamond" w:cs="Times New Roman"/>
          <w:sz w:val="24"/>
          <w:szCs w:val="24"/>
          <w:lang w:eastAsia="sl-SI"/>
        </w:rPr>
      </w:pPr>
    </w:p>
    <w:p w14:paraId="08173CD0" w14:textId="77777777" w:rsidR="00330C41" w:rsidRPr="00504579" w:rsidRDefault="00330C41"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in  podpis odgovorne osebe                                  </w:t>
      </w:r>
    </w:p>
    <w:p w14:paraId="7E84BBF8" w14:textId="77777777" w:rsidR="00330C41" w:rsidRPr="00504579" w:rsidRDefault="00330C41" w:rsidP="007C0FD9">
      <w:pPr>
        <w:spacing w:line="324" w:lineRule="auto"/>
        <w:jc w:val="left"/>
        <w:rPr>
          <w:rFonts w:ascii="Garamond" w:eastAsia="Times New Roman" w:hAnsi="Garamond" w:cs="Times New Roman"/>
          <w:sz w:val="24"/>
          <w:szCs w:val="24"/>
          <w:lang w:eastAsia="sl-SI"/>
        </w:rPr>
      </w:pPr>
    </w:p>
    <w:p w14:paraId="6138575F" w14:textId="497CB95E" w:rsidR="000E4199" w:rsidRPr="00504579" w:rsidRDefault="000E4199" w:rsidP="007C0FD9">
      <w:pPr>
        <w:spacing w:line="324" w:lineRule="auto"/>
        <w:jc w:val="left"/>
        <w:rPr>
          <w:rFonts w:ascii="Garamond" w:eastAsia="Times New Roman" w:hAnsi="Garamond" w:cs="Times New Roman"/>
          <w:sz w:val="24"/>
          <w:szCs w:val="24"/>
          <w:lang w:eastAsia="sl-SI"/>
        </w:rPr>
      </w:pPr>
    </w:p>
    <w:p w14:paraId="50E02D87" w14:textId="433F80D7" w:rsidR="000E4199" w:rsidRPr="00504579" w:rsidRDefault="000E4199" w:rsidP="007C0FD9">
      <w:pPr>
        <w:spacing w:line="324" w:lineRule="auto"/>
        <w:jc w:val="left"/>
        <w:rPr>
          <w:rFonts w:ascii="Garamond" w:eastAsia="Times New Roman" w:hAnsi="Garamond" w:cs="Times New Roman"/>
          <w:sz w:val="24"/>
          <w:szCs w:val="24"/>
          <w:lang w:eastAsia="sl-SI"/>
        </w:rPr>
      </w:pPr>
    </w:p>
    <w:p w14:paraId="763E880D" w14:textId="57F653A8" w:rsidR="000E4199" w:rsidRPr="00504579" w:rsidRDefault="000E4199" w:rsidP="007C0FD9">
      <w:pPr>
        <w:spacing w:line="324" w:lineRule="auto"/>
        <w:jc w:val="left"/>
        <w:rPr>
          <w:rFonts w:ascii="Garamond" w:eastAsia="Times New Roman" w:hAnsi="Garamond" w:cs="Times New Roman"/>
          <w:sz w:val="24"/>
          <w:szCs w:val="24"/>
          <w:lang w:eastAsia="sl-SI"/>
        </w:rPr>
      </w:pPr>
    </w:p>
    <w:p w14:paraId="1FF43477" w14:textId="768D8A4D" w:rsidR="000E4199" w:rsidRPr="00504579" w:rsidRDefault="000E4199" w:rsidP="007C0FD9">
      <w:pPr>
        <w:spacing w:line="324" w:lineRule="auto"/>
        <w:jc w:val="left"/>
        <w:rPr>
          <w:rFonts w:ascii="Garamond" w:eastAsia="Times New Roman" w:hAnsi="Garamond" w:cs="Times New Roman"/>
          <w:sz w:val="24"/>
          <w:szCs w:val="24"/>
          <w:lang w:eastAsia="sl-SI"/>
        </w:rPr>
      </w:pPr>
    </w:p>
    <w:p w14:paraId="2EFF9A58" w14:textId="1ED0EAE0" w:rsidR="000E4199" w:rsidRPr="00504579" w:rsidRDefault="000E4199" w:rsidP="007C0FD9">
      <w:pPr>
        <w:spacing w:line="324" w:lineRule="auto"/>
        <w:jc w:val="left"/>
        <w:rPr>
          <w:rFonts w:ascii="Garamond" w:eastAsia="Times New Roman" w:hAnsi="Garamond" w:cs="Times New Roman"/>
          <w:sz w:val="24"/>
          <w:szCs w:val="24"/>
          <w:lang w:eastAsia="sl-SI"/>
        </w:rPr>
      </w:pPr>
    </w:p>
    <w:p w14:paraId="4FCF6319" w14:textId="62199A1C" w:rsidR="000E4199" w:rsidRPr="00504579" w:rsidRDefault="000E4199" w:rsidP="007C0FD9">
      <w:pPr>
        <w:spacing w:line="324" w:lineRule="auto"/>
        <w:jc w:val="left"/>
        <w:rPr>
          <w:rFonts w:ascii="Garamond" w:eastAsia="Times New Roman" w:hAnsi="Garamond" w:cs="Times New Roman"/>
          <w:sz w:val="24"/>
          <w:szCs w:val="24"/>
          <w:lang w:eastAsia="sl-SI"/>
        </w:rPr>
      </w:pPr>
    </w:p>
    <w:p w14:paraId="0B3A10D2" w14:textId="4DA40A4D" w:rsidR="000E4199" w:rsidRPr="00504579" w:rsidRDefault="000E4199" w:rsidP="007C0FD9">
      <w:pPr>
        <w:spacing w:line="324" w:lineRule="auto"/>
        <w:jc w:val="left"/>
        <w:rPr>
          <w:rFonts w:ascii="Garamond" w:eastAsia="Times New Roman" w:hAnsi="Garamond" w:cs="Times New Roman"/>
          <w:sz w:val="24"/>
          <w:szCs w:val="24"/>
          <w:lang w:eastAsia="sl-SI"/>
        </w:rPr>
      </w:pPr>
    </w:p>
    <w:p w14:paraId="292C06CA" w14:textId="190D2C8E" w:rsidR="000E4199" w:rsidRPr="00504579" w:rsidRDefault="000E4199" w:rsidP="007C0FD9">
      <w:pPr>
        <w:spacing w:line="324" w:lineRule="auto"/>
        <w:jc w:val="left"/>
        <w:rPr>
          <w:rFonts w:ascii="Garamond" w:eastAsia="Times New Roman" w:hAnsi="Garamond" w:cs="Times New Roman"/>
          <w:sz w:val="24"/>
          <w:szCs w:val="24"/>
          <w:lang w:eastAsia="sl-SI"/>
        </w:rPr>
      </w:pPr>
    </w:p>
    <w:p w14:paraId="29730DC4" w14:textId="3DE3EB4D" w:rsidR="000E4199" w:rsidRPr="00504579" w:rsidRDefault="000E4199" w:rsidP="007C0FD9">
      <w:pPr>
        <w:spacing w:line="324" w:lineRule="auto"/>
        <w:jc w:val="left"/>
        <w:rPr>
          <w:rFonts w:ascii="Garamond" w:eastAsia="Times New Roman" w:hAnsi="Garamond" w:cs="Times New Roman"/>
          <w:sz w:val="24"/>
          <w:szCs w:val="24"/>
          <w:lang w:eastAsia="sl-SI"/>
        </w:rPr>
      </w:pPr>
    </w:p>
    <w:p w14:paraId="6BC6AD4E" w14:textId="3FF37C5A" w:rsidR="000E4199" w:rsidRPr="00504579" w:rsidRDefault="000E4199" w:rsidP="007C0FD9">
      <w:pPr>
        <w:spacing w:line="324" w:lineRule="auto"/>
        <w:jc w:val="left"/>
        <w:rPr>
          <w:rFonts w:ascii="Garamond" w:eastAsia="Times New Roman" w:hAnsi="Garamond" w:cs="Times New Roman"/>
          <w:sz w:val="24"/>
          <w:szCs w:val="24"/>
          <w:lang w:eastAsia="sl-SI"/>
        </w:rPr>
      </w:pPr>
    </w:p>
    <w:p w14:paraId="7AF65BA3" w14:textId="58267F57" w:rsidR="000E4199" w:rsidRPr="00504579" w:rsidRDefault="000E4199" w:rsidP="007C0FD9">
      <w:pPr>
        <w:spacing w:line="324" w:lineRule="auto"/>
        <w:jc w:val="left"/>
        <w:rPr>
          <w:rFonts w:ascii="Garamond" w:eastAsia="Times New Roman" w:hAnsi="Garamond" w:cs="Times New Roman"/>
          <w:sz w:val="24"/>
          <w:szCs w:val="24"/>
          <w:lang w:eastAsia="sl-SI"/>
        </w:rPr>
      </w:pPr>
    </w:p>
    <w:p w14:paraId="57F001A6" w14:textId="2D7C1D5D" w:rsidR="000E4199" w:rsidRPr="00504579" w:rsidRDefault="000E4199" w:rsidP="007C0FD9">
      <w:pPr>
        <w:spacing w:line="324" w:lineRule="auto"/>
        <w:jc w:val="left"/>
        <w:rPr>
          <w:rFonts w:ascii="Garamond" w:eastAsia="Times New Roman" w:hAnsi="Garamond" w:cs="Times New Roman"/>
          <w:sz w:val="24"/>
          <w:szCs w:val="24"/>
          <w:lang w:eastAsia="sl-SI"/>
        </w:rPr>
      </w:pPr>
    </w:p>
    <w:p w14:paraId="0D7F4D62" w14:textId="77777777" w:rsidR="000E4199" w:rsidRPr="00504579" w:rsidRDefault="000E4199" w:rsidP="007C0FD9">
      <w:pPr>
        <w:spacing w:line="324" w:lineRule="auto"/>
        <w:jc w:val="left"/>
        <w:rPr>
          <w:rFonts w:ascii="Garamond" w:eastAsia="Times New Roman" w:hAnsi="Garamond" w:cs="Times New Roman"/>
          <w:sz w:val="24"/>
          <w:szCs w:val="24"/>
          <w:lang w:eastAsia="sl-SI"/>
        </w:rPr>
      </w:pPr>
    </w:p>
    <w:p w14:paraId="5DBB888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E716B5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60301A0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063A9E8" w14:textId="07E70AC7" w:rsidR="00FF1B9F" w:rsidRPr="00504579" w:rsidRDefault="00FF1B9F" w:rsidP="007C0FD9">
      <w:pPr>
        <w:spacing w:line="324" w:lineRule="auto"/>
        <w:rPr>
          <w:rFonts w:ascii="Garamond" w:eastAsia="Times New Roman" w:hAnsi="Garamond" w:cs="Times New Roman"/>
          <w:sz w:val="24"/>
          <w:szCs w:val="24"/>
          <w:lang w:eastAsia="sl-SI"/>
        </w:rPr>
      </w:pPr>
    </w:p>
    <w:p w14:paraId="45952E36" w14:textId="071AB71F" w:rsidR="00330C41" w:rsidRPr="00504579" w:rsidRDefault="00330C41" w:rsidP="007C0FD9">
      <w:pPr>
        <w:spacing w:line="324" w:lineRule="auto"/>
        <w:rPr>
          <w:rFonts w:ascii="Garamond" w:eastAsia="Times New Roman" w:hAnsi="Garamond" w:cs="Times New Roman"/>
          <w:sz w:val="24"/>
          <w:szCs w:val="24"/>
          <w:lang w:eastAsia="sl-SI"/>
        </w:rPr>
      </w:pPr>
    </w:p>
    <w:p w14:paraId="26EFCA26" w14:textId="30E6EC57" w:rsidR="00330C41" w:rsidRPr="00504579" w:rsidRDefault="00330C41" w:rsidP="007C0FD9">
      <w:pPr>
        <w:spacing w:line="324" w:lineRule="auto"/>
        <w:rPr>
          <w:rFonts w:ascii="Garamond" w:eastAsia="Times New Roman" w:hAnsi="Garamond" w:cs="Times New Roman"/>
          <w:sz w:val="24"/>
          <w:szCs w:val="24"/>
          <w:lang w:eastAsia="sl-SI"/>
        </w:rPr>
      </w:pPr>
    </w:p>
    <w:p w14:paraId="260587C5" w14:textId="299D68C1" w:rsidR="00330C41" w:rsidRPr="00504579" w:rsidRDefault="00330C41" w:rsidP="007C0FD9">
      <w:pPr>
        <w:spacing w:line="324" w:lineRule="auto"/>
        <w:rPr>
          <w:rFonts w:ascii="Garamond" w:eastAsia="Times New Roman" w:hAnsi="Garamond" w:cs="Times New Roman"/>
          <w:sz w:val="24"/>
          <w:szCs w:val="24"/>
          <w:lang w:eastAsia="sl-SI"/>
        </w:rPr>
      </w:pPr>
    </w:p>
    <w:p w14:paraId="16C8802B" w14:textId="0840FC0F" w:rsidR="00330C41" w:rsidRPr="00504579" w:rsidRDefault="00330C41" w:rsidP="007C0FD9">
      <w:pPr>
        <w:spacing w:line="324" w:lineRule="auto"/>
        <w:rPr>
          <w:rFonts w:ascii="Garamond" w:eastAsia="Times New Roman" w:hAnsi="Garamond" w:cs="Times New Roman"/>
          <w:sz w:val="24"/>
          <w:szCs w:val="24"/>
          <w:lang w:eastAsia="sl-SI"/>
        </w:rPr>
      </w:pPr>
    </w:p>
    <w:p w14:paraId="40129302" w14:textId="36EDD492" w:rsidR="00330C41" w:rsidRPr="00504579" w:rsidRDefault="00330C41" w:rsidP="007C0FD9">
      <w:pPr>
        <w:spacing w:line="324" w:lineRule="auto"/>
        <w:rPr>
          <w:rFonts w:ascii="Garamond" w:eastAsia="Times New Roman" w:hAnsi="Garamond" w:cs="Times New Roman"/>
          <w:sz w:val="24"/>
          <w:szCs w:val="24"/>
          <w:lang w:eastAsia="sl-SI"/>
        </w:rPr>
      </w:pPr>
    </w:p>
    <w:p w14:paraId="5D00C013" w14:textId="5088C13D" w:rsidR="00330C41" w:rsidRPr="00504579" w:rsidRDefault="00330C41" w:rsidP="007C0FD9">
      <w:pPr>
        <w:spacing w:line="324" w:lineRule="auto"/>
        <w:rPr>
          <w:rFonts w:ascii="Garamond" w:eastAsia="Times New Roman" w:hAnsi="Garamond" w:cs="Times New Roman"/>
          <w:sz w:val="24"/>
          <w:szCs w:val="24"/>
          <w:lang w:eastAsia="sl-SI"/>
        </w:rPr>
      </w:pPr>
    </w:p>
    <w:p w14:paraId="296A2CCC" w14:textId="51C75FB4" w:rsidR="00330C41" w:rsidRPr="00504579" w:rsidRDefault="00330C41" w:rsidP="007C0FD9">
      <w:pPr>
        <w:spacing w:line="324" w:lineRule="auto"/>
        <w:rPr>
          <w:rFonts w:ascii="Garamond" w:eastAsia="Times New Roman" w:hAnsi="Garamond" w:cs="Times New Roman"/>
          <w:sz w:val="24"/>
          <w:szCs w:val="24"/>
          <w:lang w:eastAsia="sl-SI"/>
        </w:rPr>
      </w:pPr>
    </w:p>
    <w:p w14:paraId="68AF4FEF" w14:textId="1E8EB1B9" w:rsidR="00330C41" w:rsidRPr="00504579" w:rsidRDefault="00330C41" w:rsidP="007C0FD9">
      <w:pPr>
        <w:spacing w:line="324" w:lineRule="auto"/>
        <w:rPr>
          <w:rFonts w:ascii="Garamond" w:eastAsia="Times New Roman" w:hAnsi="Garamond" w:cs="Times New Roman"/>
          <w:sz w:val="24"/>
          <w:szCs w:val="24"/>
          <w:lang w:eastAsia="sl-SI"/>
        </w:rPr>
      </w:pPr>
    </w:p>
    <w:p w14:paraId="6344C6DE" w14:textId="7B49B7B4" w:rsidR="00330C41" w:rsidRPr="00504579" w:rsidRDefault="00330C41" w:rsidP="007C0FD9">
      <w:pPr>
        <w:spacing w:line="324" w:lineRule="auto"/>
        <w:rPr>
          <w:rFonts w:ascii="Garamond" w:eastAsia="Times New Roman" w:hAnsi="Garamond" w:cs="Times New Roman"/>
          <w:sz w:val="24"/>
          <w:szCs w:val="24"/>
          <w:lang w:eastAsia="sl-SI"/>
        </w:rPr>
      </w:pPr>
    </w:p>
    <w:p w14:paraId="56196083" w14:textId="1B6DB61F" w:rsidR="00330C41" w:rsidRPr="00504579" w:rsidRDefault="00330C41" w:rsidP="007C0FD9">
      <w:pPr>
        <w:spacing w:line="324" w:lineRule="auto"/>
        <w:rPr>
          <w:rFonts w:ascii="Garamond" w:eastAsia="Times New Roman" w:hAnsi="Garamond" w:cs="Times New Roman"/>
          <w:sz w:val="24"/>
          <w:szCs w:val="24"/>
          <w:lang w:eastAsia="sl-SI"/>
        </w:rPr>
      </w:pPr>
    </w:p>
    <w:p w14:paraId="5AF0801A" w14:textId="4FAD5EA3" w:rsidR="00330C41" w:rsidRPr="00504579" w:rsidRDefault="00330C41" w:rsidP="007C0FD9">
      <w:pPr>
        <w:spacing w:line="324" w:lineRule="auto"/>
        <w:rPr>
          <w:rFonts w:ascii="Garamond" w:eastAsia="Times New Roman" w:hAnsi="Garamond" w:cs="Times New Roman"/>
          <w:sz w:val="24"/>
          <w:szCs w:val="24"/>
          <w:lang w:eastAsia="sl-SI"/>
        </w:rPr>
      </w:pPr>
    </w:p>
    <w:p w14:paraId="4914731F" w14:textId="4E75AD4C" w:rsidR="00330C41" w:rsidRPr="00504579" w:rsidRDefault="00330C41" w:rsidP="007C0FD9">
      <w:pPr>
        <w:spacing w:line="324" w:lineRule="auto"/>
        <w:rPr>
          <w:rFonts w:ascii="Garamond" w:eastAsia="Times New Roman" w:hAnsi="Garamond" w:cs="Times New Roman"/>
          <w:sz w:val="24"/>
          <w:szCs w:val="24"/>
          <w:lang w:eastAsia="sl-SI"/>
        </w:rPr>
      </w:pPr>
    </w:p>
    <w:p w14:paraId="13861E05" w14:textId="2B3A2854" w:rsidR="00330C41" w:rsidRPr="00504579" w:rsidRDefault="00330C41" w:rsidP="007C0FD9">
      <w:pPr>
        <w:spacing w:line="324" w:lineRule="auto"/>
        <w:rPr>
          <w:rFonts w:ascii="Garamond" w:eastAsia="Times New Roman" w:hAnsi="Garamond" w:cs="Times New Roman"/>
          <w:sz w:val="24"/>
          <w:szCs w:val="24"/>
          <w:lang w:eastAsia="sl-SI"/>
        </w:rPr>
      </w:pPr>
    </w:p>
    <w:p w14:paraId="7129DFDA" w14:textId="168F9B05" w:rsidR="00330C41" w:rsidRPr="00504579" w:rsidRDefault="00330C41" w:rsidP="007C0FD9">
      <w:pPr>
        <w:spacing w:line="324" w:lineRule="auto"/>
        <w:rPr>
          <w:rFonts w:ascii="Garamond" w:eastAsia="Times New Roman" w:hAnsi="Garamond" w:cs="Times New Roman"/>
          <w:sz w:val="24"/>
          <w:szCs w:val="24"/>
          <w:lang w:eastAsia="sl-SI"/>
        </w:rPr>
      </w:pPr>
    </w:p>
    <w:p w14:paraId="1E3ADE18" w14:textId="4486DA4B" w:rsidR="00330C41" w:rsidRPr="00504579" w:rsidRDefault="00330C41" w:rsidP="007C0FD9">
      <w:pPr>
        <w:spacing w:line="324" w:lineRule="auto"/>
        <w:rPr>
          <w:rFonts w:ascii="Garamond" w:eastAsia="Times New Roman" w:hAnsi="Garamond" w:cs="Times New Roman"/>
          <w:sz w:val="24"/>
          <w:szCs w:val="24"/>
          <w:lang w:eastAsia="sl-SI"/>
        </w:rPr>
      </w:pPr>
    </w:p>
    <w:p w14:paraId="047138D4" w14:textId="66EEDD07" w:rsidR="00330C41" w:rsidRPr="00504579" w:rsidRDefault="00330C41" w:rsidP="007C0FD9">
      <w:pPr>
        <w:spacing w:line="324" w:lineRule="auto"/>
        <w:rPr>
          <w:rFonts w:ascii="Garamond" w:eastAsia="Times New Roman" w:hAnsi="Garamond" w:cs="Times New Roman"/>
          <w:sz w:val="24"/>
          <w:szCs w:val="24"/>
          <w:lang w:eastAsia="sl-SI"/>
        </w:rPr>
      </w:pPr>
    </w:p>
    <w:p w14:paraId="74A244A9" w14:textId="20D171D8" w:rsidR="00330C41" w:rsidRPr="00504579" w:rsidRDefault="00330C41" w:rsidP="007C0FD9">
      <w:pPr>
        <w:spacing w:line="324" w:lineRule="auto"/>
        <w:rPr>
          <w:rFonts w:ascii="Garamond" w:eastAsia="Times New Roman" w:hAnsi="Garamond" w:cs="Times New Roman"/>
          <w:sz w:val="24"/>
          <w:szCs w:val="24"/>
          <w:lang w:eastAsia="sl-SI"/>
        </w:rPr>
      </w:pPr>
    </w:p>
    <w:p w14:paraId="5ACF90B5" w14:textId="77777777" w:rsidR="00330C41" w:rsidRPr="00504579" w:rsidRDefault="00330C41" w:rsidP="007C0FD9">
      <w:pPr>
        <w:spacing w:line="324" w:lineRule="auto"/>
        <w:rPr>
          <w:rFonts w:ascii="Garamond" w:eastAsia="Times New Roman" w:hAnsi="Garamond" w:cs="Times New Roman"/>
          <w:sz w:val="24"/>
          <w:szCs w:val="24"/>
          <w:lang w:eastAsia="sl-SI"/>
        </w:rPr>
      </w:pPr>
    </w:p>
    <w:p w14:paraId="7A79EC90"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95" w:name="_Toc44409364"/>
      <w:r w:rsidRPr="00504579">
        <w:rPr>
          <w:rFonts w:ascii="Garamond" w:eastAsia="Calibri" w:hAnsi="Garamond" w:cs="Times New Roman"/>
          <w:b/>
          <w:sz w:val="24"/>
          <w:szCs w:val="24"/>
        </w:rPr>
        <w:t>Ponudbeni predračun za sklop 2</w:t>
      </w:r>
      <w:bookmarkEnd w:id="95"/>
    </w:p>
    <w:p w14:paraId="327554D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A45623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2D5160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3BB83D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w:t>
      </w:r>
    </w:p>
    <w:p w14:paraId="3BBD421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69C6F26" w14:textId="77777777" w:rsidR="00FF1B9F" w:rsidRPr="00504579" w:rsidRDefault="00FF1B9F" w:rsidP="007C0FD9">
      <w:pPr>
        <w:spacing w:line="324" w:lineRule="auto"/>
        <w:rPr>
          <w:rFonts w:ascii="Garamond" w:eastAsia="Times New Roman" w:hAnsi="Garamond" w:cs="Times New Roman"/>
          <w:sz w:val="24"/>
          <w:szCs w:val="24"/>
          <w:lang w:eastAsia="sl-SI"/>
        </w:rPr>
      </w:pPr>
      <w:bookmarkStart w:id="96" w:name="_Hlk43644992"/>
      <w:r w:rsidRPr="00504579">
        <w:rPr>
          <w:rFonts w:ascii="Garamond" w:eastAsia="Times New Roman" w:hAnsi="Garamond" w:cs="Times New Roman"/>
          <w:sz w:val="24"/>
          <w:szCs w:val="24"/>
          <w:lang w:eastAsia="sl-SI"/>
        </w:rPr>
        <w:t>ki v postopku oddaje javnega naročila »</w:t>
      </w:r>
      <w:r w:rsidRPr="00504579">
        <w:rPr>
          <w:rFonts w:ascii="Garamond" w:eastAsia="Times New Roman" w:hAnsi="Garamond" w:cs="Times New Roman"/>
          <w:i/>
          <w:sz w:val="24"/>
          <w:szCs w:val="24"/>
          <w:lang w:eastAsia="sl-SI"/>
        </w:rPr>
        <w:t>Nakup in vzdrževanje energijsko varčne strojne in programske opreme za potrebe Lekarne Sevnica</w:t>
      </w:r>
      <w:r w:rsidRPr="00504579">
        <w:rPr>
          <w:rFonts w:ascii="Garamond" w:eastAsia="Times New Roman" w:hAnsi="Garamond" w:cs="Times New Roman"/>
          <w:sz w:val="24"/>
          <w:szCs w:val="24"/>
          <w:lang w:eastAsia="sl-SI"/>
        </w:rPr>
        <w:t>« za sklop 2 oddajam sledečo ponudbo za programski paket</w:t>
      </w:r>
      <w:r w:rsidR="009F36C2" w:rsidRPr="00504579">
        <w:rPr>
          <w:rFonts w:ascii="Garamond" w:eastAsia="Times New Roman" w:hAnsi="Garamond" w:cs="Times New Roman"/>
          <w:sz w:val="24"/>
          <w:szCs w:val="24"/>
          <w:lang w:eastAsia="sl-SI"/>
        </w:rPr>
        <w:t xml:space="preserve"> (Licenčnina, vzdrževanje in varovanje podatkovnih baz) </w:t>
      </w:r>
      <w:r w:rsidRPr="00504579">
        <w:rPr>
          <w:rFonts w:ascii="Garamond" w:eastAsia="Times New Roman" w:hAnsi="Garamond" w:cs="Times New Roman"/>
          <w:sz w:val="24"/>
          <w:szCs w:val="24"/>
          <w:lang w:eastAsia="sl-SI"/>
        </w:rPr>
        <w:t>__________________________ (navedite komercialno ime programskega paketa):</w:t>
      </w: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FF1B9F" w:rsidRPr="00504579" w14:paraId="1A0C93E3"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bookmarkEnd w:id="96"/>
          <w:p w14:paraId="1A60F101"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140A71EE"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Cena na mesec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6FC184A2"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Količina (št.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6E0A3E80"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Skupna cena za čas trajanja pogodbe (v EUR brez DDV)</w:t>
            </w:r>
          </w:p>
        </w:tc>
      </w:tr>
      <w:tr w:rsidR="00FF1B9F" w:rsidRPr="00504579" w14:paraId="7DD5CE24" w14:textId="77777777" w:rsidTr="00FF1B9F">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6F9227C8" w14:textId="77777777" w:rsidR="00FF1B9F" w:rsidRPr="00504579" w:rsidRDefault="00FF1B9F" w:rsidP="007C0FD9">
            <w:pPr>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Licenčnina in vzdrževanje  programov na upravi  (fakturiranje, OLAP, galenski)</w:t>
            </w:r>
          </w:p>
        </w:tc>
        <w:tc>
          <w:tcPr>
            <w:tcW w:w="1984" w:type="dxa"/>
            <w:tcBorders>
              <w:top w:val="single" w:sz="4" w:space="0" w:color="000000"/>
              <w:left w:val="single" w:sz="4" w:space="0" w:color="000000"/>
              <w:bottom w:val="single" w:sz="4" w:space="0" w:color="000000"/>
              <w:right w:val="single" w:sz="4" w:space="0" w:color="000000"/>
            </w:tcBorders>
            <w:vAlign w:val="center"/>
          </w:tcPr>
          <w:p w14:paraId="550D05F6"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FAA9431"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E04163B"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r w:rsidR="00FF1B9F" w:rsidRPr="00504579" w14:paraId="3EFB814D" w14:textId="77777777" w:rsidTr="00FF1B9F">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0E522CE6"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Licenčnina in vzdrževanje programov v posl. enotah</w:t>
            </w:r>
          </w:p>
        </w:tc>
        <w:tc>
          <w:tcPr>
            <w:tcW w:w="1984" w:type="dxa"/>
            <w:tcBorders>
              <w:top w:val="single" w:sz="4" w:space="0" w:color="000000"/>
              <w:left w:val="single" w:sz="4" w:space="0" w:color="000000"/>
              <w:bottom w:val="single" w:sz="4" w:space="0" w:color="000000"/>
              <w:right w:val="single" w:sz="4" w:space="0" w:color="000000"/>
            </w:tcBorders>
            <w:vAlign w:val="center"/>
          </w:tcPr>
          <w:p w14:paraId="019123BD"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814B545"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D7AE6F8"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r w:rsidR="00FF1B9F" w:rsidRPr="00504579" w14:paraId="02374DC8" w14:textId="77777777" w:rsidTr="00FF1B9F">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519C2C35"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Integracija z ERP naročnika in vzdrževanje avtomatske likvidature blagovnih </w:t>
            </w:r>
            <w:proofErr w:type="spellStart"/>
            <w:r w:rsidRPr="00504579">
              <w:rPr>
                <w:rFonts w:ascii="Garamond" w:eastAsia="Times New Roman" w:hAnsi="Garamond" w:cs="Times New Roman"/>
                <w:sz w:val="24"/>
                <w:szCs w:val="24"/>
                <w:lang w:eastAsia="sl-SI"/>
              </w:rPr>
              <w:t>eDobavnic</w:t>
            </w:r>
            <w:proofErr w:type="spellEnd"/>
            <w:r w:rsidRPr="00504579">
              <w:rPr>
                <w:rFonts w:ascii="Garamond" w:eastAsia="Times New Roman" w:hAnsi="Garamond" w:cs="Times New Roman"/>
                <w:sz w:val="24"/>
                <w:szCs w:val="24"/>
                <w:lang w:eastAsia="sl-SI"/>
              </w:rPr>
              <w:t>/</w:t>
            </w:r>
            <w:proofErr w:type="spellStart"/>
            <w:r w:rsidRPr="00504579">
              <w:rPr>
                <w:rFonts w:ascii="Garamond" w:eastAsia="Times New Roman" w:hAnsi="Garamond" w:cs="Times New Roman"/>
                <w:sz w:val="24"/>
                <w:szCs w:val="24"/>
                <w:lang w:eastAsia="sl-SI"/>
              </w:rPr>
              <w:t>eRačun</w:t>
            </w:r>
            <w:proofErr w:type="spellEnd"/>
            <w:r w:rsidRPr="00504579">
              <w:rPr>
                <w:rFonts w:ascii="Garamond" w:eastAsia="Times New Roman" w:hAnsi="Garamond" w:cs="Times New Roman"/>
                <w:sz w:val="24"/>
                <w:szCs w:val="24"/>
                <w:lang w:eastAsia="sl-SI"/>
              </w:rPr>
              <w:t xml:space="preserve"> v ERP nar.</w:t>
            </w:r>
          </w:p>
        </w:tc>
        <w:tc>
          <w:tcPr>
            <w:tcW w:w="1984" w:type="dxa"/>
            <w:tcBorders>
              <w:top w:val="single" w:sz="4" w:space="0" w:color="000000"/>
              <w:left w:val="single" w:sz="4" w:space="0" w:color="000000"/>
              <w:bottom w:val="single" w:sz="4" w:space="0" w:color="000000"/>
              <w:right w:val="single" w:sz="4" w:space="0" w:color="000000"/>
            </w:tcBorders>
            <w:vAlign w:val="center"/>
          </w:tcPr>
          <w:p w14:paraId="6F58C0CC"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AE94041"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152D80E"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3253503E"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1EAFAA14"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proofErr w:type="spellStart"/>
            <w:r w:rsidRPr="00504579">
              <w:rPr>
                <w:rFonts w:ascii="Garamond" w:eastAsia="Times New Roman" w:hAnsi="Garamond" w:cs="Times New Roman"/>
                <w:sz w:val="24"/>
                <w:szCs w:val="24"/>
                <w:lang w:eastAsia="sl-SI"/>
              </w:rPr>
              <w:t>wwks</w:t>
            </w:r>
            <w:proofErr w:type="spellEnd"/>
            <w:r w:rsidRPr="00504579">
              <w:rPr>
                <w:rFonts w:ascii="Garamond" w:eastAsia="Times New Roman" w:hAnsi="Garamond" w:cs="Times New Roman"/>
                <w:sz w:val="24"/>
                <w:szCs w:val="24"/>
                <w:lang w:eastAsia="sl-SI"/>
              </w:rPr>
              <w:t xml:space="preserve"> 2.0 servisni program (avtomatiziran lekarniški sistem s prinosom zdravil)</w:t>
            </w:r>
          </w:p>
        </w:tc>
        <w:tc>
          <w:tcPr>
            <w:tcW w:w="1984" w:type="dxa"/>
            <w:tcBorders>
              <w:top w:val="single" w:sz="4" w:space="0" w:color="000000"/>
              <w:left w:val="single" w:sz="4" w:space="0" w:color="000000"/>
              <w:bottom w:val="single" w:sz="4" w:space="0" w:color="000000"/>
              <w:right w:val="single" w:sz="4" w:space="0" w:color="000000"/>
            </w:tcBorders>
            <w:vAlign w:val="center"/>
          </w:tcPr>
          <w:p w14:paraId="541C927D"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2CB25B"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38C32AF2"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r w:rsidR="00FF1B9F" w:rsidRPr="00504579" w14:paraId="3A5E1CEB"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413A3B8E"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Arhiv 2. </w:t>
            </w:r>
            <w:proofErr w:type="spellStart"/>
            <w:r w:rsidRPr="00504579">
              <w:rPr>
                <w:rFonts w:ascii="Garamond" w:eastAsia="Times New Roman" w:hAnsi="Garamond" w:cs="Times New Roman"/>
                <w:sz w:val="24"/>
                <w:szCs w:val="24"/>
                <w:lang w:eastAsia="sl-SI"/>
              </w:rPr>
              <w:t>kriptirane</w:t>
            </w:r>
            <w:proofErr w:type="spellEnd"/>
            <w:r w:rsidRPr="00504579">
              <w:rPr>
                <w:rFonts w:ascii="Garamond" w:eastAsia="Times New Roman" w:hAnsi="Garamond" w:cs="Times New Roman"/>
                <w:sz w:val="24"/>
                <w:szCs w:val="24"/>
                <w:lang w:eastAsia="sl-SI"/>
              </w:rPr>
              <w:t xml:space="preserve"> varnostne kopije </w:t>
            </w:r>
            <w:proofErr w:type="spellStart"/>
            <w:r w:rsidRPr="00504579">
              <w:rPr>
                <w:rFonts w:ascii="Garamond" w:eastAsia="Times New Roman" w:hAnsi="Garamond" w:cs="Times New Roman"/>
                <w:sz w:val="24"/>
                <w:szCs w:val="24"/>
                <w:lang w:eastAsia="sl-SI"/>
              </w:rPr>
              <w:t>kriptiranih</w:t>
            </w:r>
            <w:proofErr w:type="spellEnd"/>
            <w:r w:rsidRPr="00504579">
              <w:rPr>
                <w:rFonts w:ascii="Garamond" w:eastAsia="Times New Roman" w:hAnsi="Garamond" w:cs="Times New Roman"/>
                <w:sz w:val="24"/>
                <w:szCs w:val="24"/>
                <w:lang w:eastAsia="sl-SI"/>
              </w:rPr>
              <w:t xml:space="preserve"> podatkovnih baz za zadnjih 7 dni</w:t>
            </w:r>
          </w:p>
        </w:tc>
        <w:tc>
          <w:tcPr>
            <w:tcW w:w="1984" w:type="dxa"/>
            <w:tcBorders>
              <w:top w:val="single" w:sz="4" w:space="0" w:color="000000"/>
              <w:left w:val="single" w:sz="4" w:space="0" w:color="000000"/>
              <w:bottom w:val="single" w:sz="4" w:space="0" w:color="000000"/>
              <w:right w:val="single" w:sz="4" w:space="0" w:color="000000"/>
            </w:tcBorders>
            <w:vAlign w:val="center"/>
          </w:tcPr>
          <w:p w14:paraId="720B990A"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1FB0866"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567DFCF5"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3EE18BE1"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47883C03"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WRA – Windows </w:t>
            </w:r>
            <w:proofErr w:type="spellStart"/>
            <w:r w:rsidRPr="00504579">
              <w:rPr>
                <w:rFonts w:ascii="Garamond" w:eastAsia="Times New Roman" w:hAnsi="Garamond" w:cs="Times New Roman"/>
                <w:sz w:val="24"/>
                <w:szCs w:val="24"/>
                <w:lang w:eastAsia="sl-SI"/>
              </w:rPr>
              <w:t>Recipe</w:t>
            </w:r>
            <w:proofErr w:type="spellEnd"/>
            <w:r w:rsidRPr="00504579">
              <w:rPr>
                <w:rFonts w:ascii="Garamond" w:eastAsia="Times New Roman" w:hAnsi="Garamond" w:cs="Times New Roman"/>
                <w:sz w:val="24"/>
                <w:szCs w:val="24"/>
                <w:lang w:eastAsia="sl-SI"/>
              </w:rPr>
              <w:t xml:space="preserve"> Android – 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5073145C"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9E0DC05"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2659A68"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35420B75"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6DC01991"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Integracija avtomatske gotovinske blagajne CI-10, CI-5</w:t>
            </w:r>
          </w:p>
        </w:tc>
        <w:tc>
          <w:tcPr>
            <w:tcW w:w="1984" w:type="dxa"/>
            <w:tcBorders>
              <w:top w:val="single" w:sz="4" w:space="0" w:color="000000"/>
              <w:left w:val="single" w:sz="4" w:space="0" w:color="000000"/>
              <w:bottom w:val="single" w:sz="4" w:space="0" w:color="000000"/>
              <w:right w:val="single" w:sz="4" w:space="0" w:color="000000"/>
            </w:tcBorders>
            <w:vAlign w:val="center"/>
          </w:tcPr>
          <w:p w14:paraId="7DA1BFEA"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14C781B"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DA886A4"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48563FFE"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41BE6517"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Vrstni red in oglaševanje</w:t>
            </w:r>
          </w:p>
        </w:tc>
        <w:tc>
          <w:tcPr>
            <w:tcW w:w="1984" w:type="dxa"/>
            <w:tcBorders>
              <w:top w:val="single" w:sz="4" w:space="0" w:color="000000"/>
              <w:left w:val="single" w:sz="4" w:space="0" w:color="000000"/>
              <w:bottom w:val="single" w:sz="4" w:space="0" w:color="000000"/>
              <w:right w:val="single" w:sz="4" w:space="0" w:color="000000"/>
            </w:tcBorders>
            <w:vAlign w:val="center"/>
          </w:tcPr>
          <w:p w14:paraId="4038F82D"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495A180"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5B618C75"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1B96236C"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2FE1C4CC"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lastRenderedPageBreak/>
              <w:t xml:space="preserve">Data </w:t>
            </w:r>
            <w:proofErr w:type="spellStart"/>
            <w:r w:rsidRPr="00504579">
              <w:rPr>
                <w:rFonts w:ascii="Garamond" w:eastAsia="Times New Roman" w:hAnsi="Garamond" w:cs="Times New Roman"/>
                <w:sz w:val="24"/>
                <w:szCs w:val="24"/>
                <w:lang w:eastAsia="sl-SI"/>
              </w:rPr>
              <w:t>loggers</w:t>
            </w:r>
            <w:proofErr w:type="spellEnd"/>
            <w:r w:rsidRPr="00504579">
              <w:rPr>
                <w:rFonts w:ascii="Garamond" w:eastAsia="Times New Roman" w:hAnsi="Garamond" w:cs="Times New Roman"/>
                <w:sz w:val="24"/>
                <w:szCs w:val="24"/>
                <w:lang w:eastAsia="sl-SI"/>
              </w:rPr>
              <w:t xml:space="preserve"> za Temp. in Vlago</w:t>
            </w:r>
          </w:p>
        </w:tc>
        <w:tc>
          <w:tcPr>
            <w:tcW w:w="1984" w:type="dxa"/>
            <w:tcBorders>
              <w:top w:val="single" w:sz="4" w:space="0" w:color="000000"/>
              <w:left w:val="single" w:sz="4" w:space="0" w:color="000000"/>
              <w:bottom w:val="single" w:sz="4" w:space="0" w:color="000000"/>
              <w:right w:val="single" w:sz="4" w:space="0" w:color="000000"/>
            </w:tcBorders>
            <w:vAlign w:val="center"/>
          </w:tcPr>
          <w:p w14:paraId="03479191"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BA817C7"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AA51EAA"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027C4759"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69D99A88"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WPN-Evidenca del. časa</w:t>
            </w:r>
          </w:p>
        </w:tc>
        <w:tc>
          <w:tcPr>
            <w:tcW w:w="1984" w:type="dxa"/>
            <w:tcBorders>
              <w:top w:val="single" w:sz="4" w:space="0" w:color="000000"/>
              <w:left w:val="single" w:sz="4" w:space="0" w:color="000000"/>
              <w:bottom w:val="single" w:sz="4" w:space="0" w:color="000000"/>
              <w:right w:val="single" w:sz="4" w:space="0" w:color="000000"/>
            </w:tcBorders>
            <w:vAlign w:val="center"/>
          </w:tcPr>
          <w:p w14:paraId="5C0A4B5D"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1FA2793"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44CCDE63"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312081F8"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74C9CA77"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SMS, obveščanje, alarmi </w:t>
            </w:r>
          </w:p>
        </w:tc>
        <w:tc>
          <w:tcPr>
            <w:tcW w:w="1984" w:type="dxa"/>
            <w:tcBorders>
              <w:top w:val="single" w:sz="4" w:space="0" w:color="000000"/>
              <w:left w:val="single" w:sz="4" w:space="0" w:color="000000"/>
              <w:bottom w:val="single" w:sz="4" w:space="0" w:color="000000"/>
              <w:right w:val="single" w:sz="4" w:space="0" w:color="000000"/>
            </w:tcBorders>
            <w:vAlign w:val="center"/>
          </w:tcPr>
          <w:p w14:paraId="7C692CB8"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9E57891"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34F37E8"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579FB8C3"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4726D3E5"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Vzdrževanje sistema </w:t>
            </w:r>
            <w:proofErr w:type="spellStart"/>
            <w:r w:rsidRPr="00504579">
              <w:rPr>
                <w:rFonts w:ascii="Garamond" w:eastAsia="Times New Roman" w:hAnsi="Garamond" w:cs="Times New Roman"/>
                <w:sz w:val="24"/>
                <w:szCs w:val="24"/>
                <w:lang w:eastAsia="sl-SI"/>
              </w:rPr>
              <w:t>eNFOI</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379BD900"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0E0A28C"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4C8D4FC"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4E3573D6"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257FFC5D"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Vzdrževanje integracije s spletno prodajo</w:t>
            </w:r>
          </w:p>
        </w:tc>
        <w:tc>
          <w:tcPr>
            <w:tcW w:w="1984" w:type="dxa"/>
            <w:tcBorders>
              <w:top w:val="single" w:sz="4" w:space="0" w:color="000000"/>
              <w:left w:val="single" w:sz="4" w:space="0" w:color="000000"/>
              <w:bottom w:val="single" w:sz="4" w:space="0" w:color="000000"/>
              <w:right w:val="single" w:sz="4" w:space="0" w:color="000000"/>
            </w:tcBorders>
            <w:vAlign w:val="center"/>
          </w:tcPr>
          <w:p w14:paraId="3A01485D"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E41E3B0"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0C8B0DB"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43CC25B9"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73A9AE02"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Vzdrževanje spletne prodajalne</w:t>
            </w:r>
          </w:p>
        </w:tc>
        <w:tc>
          <w:tcPr>
            <w:tcW w:w="1984" w:type="dxa"/>
            <w:tcBorders>
              <w:top w:val="single" w:sz="4" w:space="0" w:color="000000"/>
              <w:left w:val="single" w:sz="4" w:space="0" w:color="000000"/>
              <w:bottom w:val="single" w:sz="4" w:space="0" w:color="000000"/>
              <w:right w:val="single" w:sz="4" w:space="0" w:color="000000"/>
            </w:tcBorders>
            <w:vAlign w:val="center"/>
          </w:tcPr>
          <w:p w14:paraId="4F8577B0"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E4D899B"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FA4E404"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r w:rsidR="00FF1B9F" w:rsidRPr="00504579" w14:paraId="2830CA9F" w14:textId="77777777" w:rsidTr="00FF1B9F">
        <w:tc>
          <w:tcPr>
            <w:tcW w:w="5098" w:type="dxa"/>
            <w:gridSpan w:val="2"/>
            <w:tcBorders>
              <w:top w:val="single" w:sz="4" w:space="0" w:color="000000"/>
              <w:left w:val="nil"/>
              <w:bottom w:val="nil"/>
              <w:right w:val="single" w:sz="4" w:space="0" w:color="000000"/>
            </w:tcBorders>
            <w:vAlign w:val="center"/>
          </w:tcPr>
          <w:p w14:paraId="09D013DC"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9696BF" w14:textId="77777777" w:rsidR="00FF1B9F" w:rsidRPr="00504579" w:rsidRDefault="00FF1B9F" w:rsidP="007C0FD9">
            <w:pPr>
              <w:tabs>
                <w:tab w:val="left" w:pos="284"/>
              </w:tabs>
              <w:spacing w:line="324" w:lineRule="auto"/>
              <w:jc w:val="center"/>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4221DD3A" w14:textId="77777777" w:rsidR="00FF1B9F" w:rsidRPr="00504579" w:rsidRDefault="00FF1B9F" w:rsidP="007C0FD9">
            <w:pPr>
              <w:tabs>
                <w:tab w:val="left" w:pos="284"/>
              </w:tabs>
              <w:spacing w:line="324" w:lineRule="auto"/>
              <w:jc w:val="right"/>
              <w:rPr>
                <w:rFonts w:ascii="Garamond" w:eastAsia="Times New Roman" w:hAnsi="Garamond" w:cs="Times New Roman"/>
                <w:b/>
                <w:sz w:val="24"/>
                <w:szCs w:val="24"/>
                <w:lang w:eastAsia="sl-SI"/>
              </w:rPr>
            </w:pPr>
          </w:p>
        </w:tc>
      </w:tr>
    </w:tbl>
    <w:p w14:paraId="72D9F35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E59A96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0C38E1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92E9D0A"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p>
    <w:p w14:paraId="7C4B413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2608" behindDoc="0" locked="0" layoutInCell="1" allowOverlap="1" wp14:anchorId="267C2AF0" wp14:editId="0487FAAE">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EF24C68" w14:textId="77777777" w:rsidR="00760FDB" w:rsidRPr="00385D93" w:rsidRDefault="00760FDB" w:rsidP="00FF1B9F">
                            <w:pPr>
                              <w:spacing w:line="312" w:lineRule="auto"/>
                              <w:rPr>
                                <w:rFonts w:ascii="Garamond" w:hAnsi="Garamond"/>
                              </w:rPr>
                            </w:pPr>
                            <w:r w:rsidRPr="00385D93">
                              <w:rPr>
                                <w:rFonts w:ascii="Garamond" w:hAnsi="Garamond"/>
                              </w:rPr>
                              <w:t>Ponudniki v elektronskem sistemu za oddajo ponudb eJN v razdelek predračun oddajo le ta obrazec.</w:t>
                            </w:r>
                          </w:p>
                          <w:p w14:paraId="0069E1E4" w14:textId="77777777" w:rsidR="00760FDB" w:rsidRDefault="00760FDB" w:rsidP="00FF1B9F">
                            <w:pPr>
                              <w:spacing w:line="312" w:lineRule="auto"/>
                              <w:rPr>
                                <w:rFonts w:ascii="Garamond" w:hAnsi="Garamond"/>
                              </w:rPr>
                            </w:pPr>
                          </w:p>
                          <w:p w14:paraId="790B8C77" w14:textId="77777777" w:rsidR="00760FDB" w:rsidRDefault="00760FDB" w:rsidP="00FF1B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7C2AF0" id="_x0000_s1030" type="#_x0000_t202" style="position:absolute;left:0;text-align:left;margin-left:0;margin-top:20.75pt;width:464.25pt;height:47.25pt;z-index:2516526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CPKhroLgIAAFQEAAAOAAAAAAAAAAAAAAAAAC4CAABk&#10;cnMvZTJvRG9jLnhtbFBLAQItABQABgAIAAAAIQD+Q3aZ3gAAAAcBAAAPAAAAAAAAAAAAAAAAAIgE&#10;AABkcnMvZG93bnJldi54bWxQSwUGAAAAAAQABADzAAAAkwUAAAAA&#10;">
                <v:textbox>
                  <w:txbxContent>
                    <w:p w14:paraId="0EF24C68" w14:textId="77777777" w:rsidR="00760FDB" w:rsidRPr="00385D93" w:rsidRDefault="00760FDB" w:rsidP="00FF1B9F">
                      <w:pPr>
                        <w:spacing w:line="312" w:lineRule="auto"/>
                        <w:rPr>
                          <w:rFonts w:ascii="Garamond" w:hAnsi="Garamond"/>
                        </w:rPr>
                      </w:pPr>
                      <w:r w:rsidRPr="00385D93">
                        <w:rPr>
                          <w:rFonts w:ascii="Garamond" w:hAnsi="Garamond"/>
                        </w:rPr>
                        <w:t>Ponudniki v elektronskem sistemu za oddajo ponudb eJN v razdelek predračun oddajo le ta obrazec.</w:t>
                      </w:r>
                    </w:p>
                    <w:p w14:paraId="0069E1E4" w14:textId="77777777" w:rsidR="00760FDB" w:rsidRDefault="00760FDB" w:rsidP="00FF1B9F">
                      <w:pPr>
                        <w:spacing w:line="312" w:lineRule="auto"/>
                        <w:rPr>
                          <w:rFonts w:ascii="Garamond" w:hAnsi="Garamond"/>
                        </w:rPr>
                      </w:pPr>
                    </w:p>
                    <w:p w14:paraId="790B8C77" w14:textId="77777777" w:rsidR="00760FDB" w:rsidRDefault="00760FDB" w:rsidP="00FF1B9F"/>
                  </w:txbxContent>
                </v:textbox>
                <w10:wrap type="square" anchorx="margin"/>
              </v:shape>
            </w:pict>
          </mc:Fallback>
        </mc:AlternateContent>
      </w:r>
    </w:p>
    <w:p w14:paraId="6E11470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7DF8B9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5FA55C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in  podpis odgovorne osebe                                  </w:t>
      </w:r>
    </w:p>
    <w:p w14:paraId="2FB88E4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637FAD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C9FB06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5400BA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50BFF8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855B8AE"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B9AA342"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675EFB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57A506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06AF16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61BBFDE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4080F3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43D50D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F53B62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97FD2C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7C6099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36BA66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23DB732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4DD0EF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F94AA6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DA2AF53" w14:textId="2C50CA61" w:rsidR="00FF1B9F" w:rsidRPr="00504579" w:rsidRDefault="00DC5D64" w:rsidP="007C0FD9">
      <w:pPr>
        <w:spacing w:line="324" w:lineRule="auto"/>
        <w:contextualSpacing/>
        <w:outlineLvl w:val="0"/>
        <w:rPr>
          <w:rFonts w:ascii="Garamond" w:eastAsia="Calibri" w:hAnsi="Garamond" w:cs="Times New Roman"/>
          <w:b/>
          <w:sz w:val="24"/>
          <w:szCs w:val="24"/>
        </w:rPr>
      </w:pPr>
      <w:bookmarkStart w:id="97" w:name="_Toc44409365"/>
      <w:r w:rsidRPr="00504579">
        <w:rPr>
          <w:rFonts w:ascii="Garamond" w:eastAsia="Calibri" w:hAnsi="Garamond" w:cs="Times New Roman"/>
          <w:b/>
          <w:sz w:val="24"/>
          <w:szCs w:val="24"/>
        </w:rPr>
        <w:t>P</w:t>
      </w:r>
      <w:r w:rsidR="00FF1B9F" w:rsidRPr="00504579">
        <w:rPr>
          <w:rFonts w:ascii="Garamond" w:eastAsia="Calibri" w:hAnsi="Garamond" w:cs="Times New Roman"/>
          <w:b/>
          <w:sz w:val="24"/>
          <w:szCs w:val="24"/>
        </w:rPr>
        <w:t>onudbeni predračun za sklop 3</w:t>
      </w:r>
      <w:bookmarkEnd w:id="97"/>
    </w:p>
    <w:p w14:paraId="752CDAD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4D371B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EBD978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w:t>
      </w:r>
    </w:p>
    <w:p w14:paraId="5A6BC68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3ACF04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ki v postopku oddaje javnega naročila »</w:t>
      </w:r>
      <w:r w:rsidRPr="00504579">
        <w:rPr>
          <w:rFonts w:ascii="Garamond" w:eastAsia="Times New Roman" w:hAnsi="Garamond" w:cs="Times New Roman"/>
          <w:i/>
          <w:sz w:val="24"/>
          <w:szCs w:val="24"/>
          <w:lang w:eastAsia="sl-SI"/>
        </w:rPr>
        <w:t>Nakup in vzdrževanje energijsko varčne strojne in programske opreme za potrebe Lekarne Sevnica</w:t>
      </w:r>
      <w:r w:rsidRPr="00504579">
        <w:rPr>
          <w:rFonts w:ascii="Garamond" w:eastAsia="Times New Roman" w:hAnsi="Garamond" w:cs="Times New Roman"/>
          <w:sz w:val="24"/>
          <w:szCs w:val="24"/>
          <w:lang w:eastAsia="sl-SI"/>
        </w:rPr>
        <w:t>« za sklop 3 oddajam sledečo ponudbo:</w:t>
      </w:r>
    </w:p>
    <w:p w14:paraId="4C89D01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E00101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bookmarkStart w:id="98" w:name="_Hlk43645393"/>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FF1B9F" w:rsidRPr="00504579" w14:paraId="01B89A27"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43761C1F"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25219BF8"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Cena na mesec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1569303E"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Količina (št.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7F6C885F" w14:textId="77777777" w:rsidR="00FF1B9F" w:rsidRPr="00504579" w:rsidRDefault="00FF1B9F" w:rsidP="007C0FD9">
            <w:pPr>
              <w:tabs>
                <w:tab w:val="left" w:pos="284"/>
              </w:tabs>
              <w:spacing w:line="324" w:lineRule="auto"/>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Skupna cena za čas trajanja pogodbe (v EUR brez DDV)</w:t>
            </w:r>
          </w:p>
        </w:tc>
      </w:tr>
      <w:tr w:rsidR="00FF1B9F" w:rsidRPr="00504579" w14:paraId="6504A7C9" w14:textId="77777777" w:rsidTr="00FF1B9F">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21FE848A" w14:textId="77777777" w:rsidR="00FF1B9F" w:rsidRPr="00504579" w:rsidRDefault="00FF1B9F" w:rsidP="007C0FD9">
            <w:pPr>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Nadgradnja informacijskega sistema</w:t>
            </w:r>
          </w:p>
        </w:tc>
        <w:tc>
          <w:tcPr>
            <w:tcW w:w="1984" w:type="dxa"/>
            <w:tcBorders>
              <w:top w:val="single" w:sz="4" w:space="0" w:color="000000"/>
              <w:left w:val="single" w:sz="4" w:space="0" w:color="000000"/>
              <w:bottom w:val="single" w:sz="4" w:space="0" w:color="000000"/>
              <w:right w:val="single" w:sz="4" w:space="0" w:color="000000"/>
            </w:tcBorders>
            <w:vAlign w:val="center"/>
          </w:tcPr>
          <w:p w14:paraId="3C2F68B8"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1D1295F"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w:t>
            </w:r>
          </w:p>
        </w:tc>
        <w:tc>
          <w:tcPr>
            <w:tcW w:w="2381" w:type="dxa"/>
            <w:tcBorders>
              <w:top w:val="single" w:sz="4" w:space="0" w:color="000000"/>
              <w:left w:val="single" w:sz="4" w:space="0" w:color="000000"/>
              <w:bottom w:val="single" w:sz="4" w:space="0" w:color="000000"/>
              <w:right w:val="single" w:sz="4" w:space="0" w:color="000000"/>
            </w:tcBorders>
            <w:vAlign w:val="center"/>
          </w:tcPr>
          <w:p w14:paraId="502CE2C6"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r w:rsidR="00FF1B9F" w:rsidRPr="00504579" w14:paraId="08C531B3" w14:textId="77777777" w:rsidTr="00FF1B9F">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7EA5C366" w14:textId="12DE6A6F"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Storitve mesečnega </w:t>
            </w:r>
            <w:r w:rsidR="002F0EFC" w:rsidRPr="00504579">
              <w:rPr>
                <w:rFonts w:ascii="Garamond" w:eastAsia="Times New Roman" w:hAnsi="Garamond" w:cs="Times New Roman"/>
                <w:sz w:val="24"/>
                <w:szCs w:val="24"/>
                <w:lang w:eastAsia="sl-SI"/>
              </w:rPr>
              <w:t>zagotavljanja modulov</w:t>
            </w:r>
          </w:p>
        </w:tc>
        <w:tc>
          <w:tcPr>
            <w:tcW w:w="1984" w:type="dxa"/>
            <w:tcBorders>
              <w:top w:val="single" w:sz="4" w:space="0" w:color="000000"/>
              <w:left w:val="single" w:sz="4" w:space="0" w:color="000000"/>
              <w:bottom w:val="single" w:sz="4" w:space="0" w:color="000000"/>
              <w:right w:val="single" w:sz="4" w:space="0" w:color="000000"/>
            </w:tcBorders>
            <w:vAlign w:val="center"/>
          </w:tcPr>
          <w:p w14:paraId="38462A26"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6CBC4A6" w14:textId="77777777" w:rsidR="00FF1B9F" w:rsidRPr="00504579" w:rsidRDefault="00FF1B9F" w:rsidP="007C0FD9">
            <w:pPr>
              <w:tabs>
                <w:tab w:val="left" w:pos="284"/>
              </w:tabs>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2441423"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r w:rsidR="00FF1B9F" w:rsidRPr="00504579" w14:paraId="4FF36F81" w14:textId="77777777" w:rsidTr="00FF1B9F">
        <w:tc>
          <w:tcPr>
            <w:tcW w:w="3114" w:type="dxa"/>
            <w:tcBorders>
              <w:top w:val="single" w:sz="4" w:space="0" w:color="000000"/>
              <w:left w:val="single" w:sz="4" w:space="0" w:color="000000"/>
              <w:bottom w:val="single" w:sz="4" w:space="0" w:color="000000"/>
              <w:right w:val="single" w:sz="4" w:space="0" w:color="000000"/>
            </w:tcBorders>
            <w:vAlign w:val="center"/>
          </w:tcPr>
          <w:p w14:paraId="10104F3D" w14:textId="77777777" w:rsidR="00FF1B9F" w:rsidRPr="00504579" w:rsidRDefault="00FF1B9F" w:rsidP="007C0FD9">
            <w:pPr>
              <w:shd w:val="clear" w:color="auto" w:fill="FFFFFF"/>
              <w:tabs>
                <w:tab w:val="left" w:pos="284"/>
              </w:tabs>
              <w:spacing w:line="324" w:lineRule="auto"/>
              <w:jc w:val="left"/>
              <w:rPr>
                <w:rFonts w:ascii="Garamond" w:eastAsia="Times New Roman" w:hAnsi="Garamond" w:cs="Times New Roman"/>
                <w:sz w:val="24"/>
                <w:szCs w:val="24"/>
                <w:lang w:eastAsia="sl-SI"/>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CBC8BE6"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4FE2B7" w14:textId="77777777" w:rsidR="00FF1B9F" w:rsidRPr="00504579" w:rsidRDefault="00FF1B9F" w:rsidP="007C0FD9">
            <w:pPr>
              <w:tabs>
                <w:tab w:val="left" w:pos="284"/>
              </w:tabs>
              <w:spacing w:line="324" w:lineRule="auto"/>
              <w:jc w:val="center"/>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 xml:space="preserve">SKUPAJ </w:t>
            </w:r>
          </w:p>
        </w:tc>
        <w:tc>
          <w:tcPr>
            <w:tcW w:w="2381" w:type="dxa"/>
            <w:tcBorders>
              <w:top w:val="single" w:sz="4" w:space="0" w:color="000000"/>
              <w:left w:val="single" w:sz="4" w:space="0" w:color="000000"/>
              <w:bottom w:val="single" w:sz="4" w:space="0" w:color="000000"/>
              <w:right w:val="single" w:sz="4" w:space="0" w:color="000000"/>
            </w:tcBorders>
            <w:vAlign w:val="center"/>
          </w:tcPr>
          <w:p w14:paraId="3BB954B5" w14:textId="77777777" w:rsidR="00FF1B9F" w:rsidRPr="00504579" w:rsidRDefault="00FF1B9F" w:rsidP="007C0FD9">
            <w:pPr>
              <w:tabs>
                <w:tab w:val="left" w:pos="284"/>
              </w:tabs>
              <w:spacing w:line="324" w:lineRule="auto"/>
              <w:jc w:val="right"/>
              <w:rPr>
                <w:rFonts w:ascii="Garamond" w:eastAsia="Times New Roman" w:hAnsi="Garamond" w:cs="Times New Roman"/>
                <w:sz w:val="24"/>
                <w:szCs w:val="24"/>
                <w:lang w:eastAsia="sl-SI"/>
              </w:rPr>
            </w:pPr>
          </w:p>
        </w:tc>
      </w:tr>
    </w:tbl>
    <w:bookmarkEnd w:id="98"/>
    <w:p w14:paraId="49099A3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6944" behindDoc="0" locked="0" layoutInCell="1" allowOverlap="1" wp14:anchorId="6FA88F3E" wp14:editId="308C39E8">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C563B28" w14:textId="77777777" w:rsidR="00760FDB" w:rsidRPr="002C4E3B" w:rsidRDefault="00760FDB" w:rsidP="00FF1B9F">
                            <w:pPr>
                              <w:spacing w:line="312" w:lineRule="auto"/>
                              <w:rPr>
                                <w:rFonts w:ascii="Garamond" w:hAnsi="Garamond"/>
                              </w:rPr>
                            </w:pPr>
                            <w:r w:rsidRPr="002C4E3B">
                              <w:rPr>
                                <w:rFonts w:ascii="Garamond" w:hAnsi="Garamond"/>
                              </w:rPr>
                              <w:t>Ponudniki v elektronskem sistemu za oddajo ponudb eJN v razdelek predračun oddajo le ta obrazec.</w:t>
                            </w:r>
                          </w:p>
                          <w:p w14:paraId="63281325" w14:textId="77777777" w:rsidR="00760FDB" w:rsidRDefault="00760FDB" w:rsidP="00FF1B9F">
                            <w:pPr>
                              <w:spacing w:line="312" w:lineRule="auto"/>
                              <w:rPr>
                                <w:rFonts w:ascii="Garamond" w:hAnsi="Garamond"/>
                              </w:rPr>
                            </w:pPr>
                          </w:p>
                          <w:p w14:paraId="13735354" w14:textId="77777777" w:rsidR="00760FDB" w:rsidRDefault="00760FDB" w:rsidP="00FF1B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88F3E" id="Polje z besedilom 4" o:spid="_x0000_s1031" type="#_x0000_t202" style="position:absolute;left:0;text-align:left;margin-left:0;margin-top:20.75pt;width:464.25pt;height:47.25pt;z-index:2516669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Oz0BOYtAgAAVAQAAA4AAAAAAAAAAAAAAAAALgIAAGRy&#10;cy9lMm9Eb2MueG1sUEsBAi0AFAAGAAgAAAAhAP5DdpneAAAABwEAAA8AAAAAAAAAAAAAAAAAhwQA&#10;AGRycy9kb3ducmV2LnhtbFBLBQYAAAAABAAEAPMAAACSBQAAAAA=&#10;">
                <v:textbox>
                  <w:txbxContent>
                    <w:p w14:paraId="0C563B28" w14:textId="77777777" w:rsidR="00760FDB" w:rsidRPr="002C4E3B" w:rsidRDefault="00760FDB" w:rsidP="00FF1B9F">
                      <w:pPr>
                        <w:spacing w:line="312" w:lineRule="auto"/>
                        <w:rPr>
                          <w:rFonts w:ascii="Garamond" w:hAnsi="Garamond"/>
                        </w:rPr>
                      </w:pPr>
                      <w:r w:rsidRPr="002C4E3B">
                        <w:rPr>
                          <w:rFonts w:ascii="Garamond" w:hAnsi="Garamond"/>
                        </w:rPr>
                        <w:t>Ponudniki v elektronskem sistemu za oddajo ponudb eJN v razdelek predračun oddajo le ta obrazec.</w:t>
                      </w:r>
                    </w:p>
                    <w:p w14:paraId="63281325" w14:textId="77777777" w:rsidR="00760FDB" w:rsidRDefault="00760FDB" w:rsidP="00FF1B9F">
                      <w:pPr>
                        <w:spacing w:line="312" w:lineRule="auto"/>
                        <w:rPr>
                          <w:rFonts w:ascii="Garamond" w:hAnsi="Garamond"/>
                        </w:rPr>
                      </w:pPr>
                    </w:p>
                    <w:p w14:paraId="13735354" w14:textId="77777777" w:rsidR="00760FDB" w:rsidRDefault="00760FDB" w:rsidP="00FF1B9F"/>
                  </w:txbxContent>
                </v:textbox>
                <w10:wrap type="square" anchorx="margin"/>
              </v:shape>
            </w:pict>
          </mc:Fallback>
        </mc:AlternateContent>
      </w:r>
    </w:p>
    <w:p w14:paraId="106D9DC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84A897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E87D66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in  podpis odgovorne osebe                                  </w:t>
      </w:r>
    </w:p>
    <w:p w14:paraId="7C39B84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D60AF0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128656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5C71EE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2F9286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B90093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FBEE20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8F2900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0C8BE95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6E84244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E71421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A01351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B5F5B52"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6CFF129F"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99" w:name="_Toc3813176"/>
      <w:bookmarkStart w:id="100" w:name="_Toc44409366"/>
      <w:r w:rsidRPr="00504579">
        <w:rPr>
          <w:rFonts w:ascii="Garamond" w:eastAsia="Calibri" w:hAnsi="Garamond" w:cs="Times New Roman"/>
          <w:b/>
          <w:sz w:val="24"/>
          <w:szCs w:val="24"/>
        </w:rPr>
        <w:t>Menična izjava za zavarovanje resnosti ponudbe</w:t>
      </w:r>
      <w:bookmarkEnd w:id="99"/>
      <w:bookmarkEnd w:id="100"/>
    </w:p>
    <w:p w14:paraId="107A5FEA"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1BE5B1D" w14:textId="77777777" w:rsidR="00FF1B9F" w:rsidRPr="00504579" w:rsidRDefault="00FF1B9F" w:rsidP="007C0FD9">
      <w:pPr>
        <w:shd w:val="clear" w:color="auto" w:fill="FFFFFF"/>
        <w:spacing w:line="324" w:lineRule="auto"/>
        <w:rPr>
          <w:rFonts w:ascii="Garamond" w:eastAsia="Times New Roman" w:hAnsi="Garamond" w:cs="Times New Roman"/>
          <w:bCs/>
          <w:sz w:val="24"/>
          <w:szCs w:val="24"/>
          <w:lang w:eastAsia="sl-SI"/>
        </w:rPr>
      </w:pPr>
    </w:p>
    <w:p w14:paraId="3EBA4FD6" w14:textId="77777777" w:rsidR="00FF1B9F" w:rsidRPr="00504579" w:rsidRDefault="00FF1B9F" w:rsidP="007C0FD9">
      <w:pPr>
        <w:shd w:val="clear" w:color="auto" w:fill="FFFFFF"/>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sz w:val="24"/>
          <w:szCs w:val="24"/>
          <w:lang w:eastAsia="sl-SI"/>
        </w:rPr>
        <w:t>Za zavarovanje resnosti ponudbe za javno naročilo »</w:t>
      </w:r>
      <w:r w:rsidRPr="00504579">
        <w:rPr>
          <w:rFonts w:ascii="Garamond" w:eastAsia="Times New Roman" w:hAnsi="Garamond" w:cs="Times New Roman"/>
          <w:i/>
          <w:sz w:val="24"/>
          <w:szCs w:val="24"/>
          <w:lang w:eastAsia="sl-SI"/>
        </w:rPr>
        <w:t>Nakup in vzdrževanje energijsko varčne strojne in programske opreme za potrebe Lekarne Sevnica</w:t>
      </w:r>
      <w:r w:rsidRPr="00504579">
        <w:rPr>
          <w:rFonts w:ascii="Garamond" w:eastAsia="Times New Roman" w:hAnsi="Garamond" w:cs="Times New Roman"/>
          <w:sz w:val="24"/>
          <w:szCs w:val="24"/>
          <w:lang w:eastAsia="sl-SI"/>
        </w:rPr>
        <w:t xml:space="preserve">, za </w:t>
      </w:r>
      <w:r w:rsidRPr="00504579">
        <w:rPr>
          <w:rFonts w:ascii="Garamond" w:eastAsia="Times New Roman" w:hAnsi="Garamond" w:cs="Times New Roman"/>
          <w:b/>
          <w:bCs/>
          <w:sz w:val="24"/>
          <w:szCs w:val="24"/>
          <w:lang w:eastAsia="sl-SI"/>
        </w:rPr>
        <w:t>SKLOP ______</w:t>
      </w:r>
      <w:r w:rsidRPr="00504579">
        <w:rPr>
          <w:rFonts w:ascii="Garamond" w:eastAsia="Times New Roman" w:hAnsi="Garamond" w:cs="Times New Roman"/>
          <w:sz w:val="24"/>
          <w:szCs w:val="24"/>
          <w:lang w:eastAsia="sl-SI"/>
        </w:rPr>
        <w:t xml:space="preserve"> izročam </w:t>
      </w:r>
      <w:r w:rsidRPr="00504579">
        <w:rPr>
          <w:rFonts w:ascii="Garamond" w:eastAsia="Times New Roman" w:hAnsi="Garamond" w:cs="Times New Roman"/>
          <w:bCs/>
          <w:sz w:val="24"/>
          <w:szCs w:val="24"/>
          <w:lang w:eastAsia="sl-SI"/>
        </w:rPr>
        <w:t xml:space="preserve">eno (1) bianco menico, na kateri je pooblaščena oseba za zastopanje: </w:t>
      </w:r>
    </w:p>
    <w:p w14:paraId="0C959897"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r w:rsidRPr="00504579">
        <w:rPr>
          <w:rFonts w:ascii="Garamond" w:eastAsia="Times New Roman" w:hAnsi="Garamond" w:cs="Times New Roman"/>
          <w:bCs/>
          <w:sz w:val="24"/>
          <w:szCs w:val="24"/>
          <w:lang w:eastAsia="sl-SI"/>
        </w:rPr>
        <w:softHyphen/>
      </w:r>
    </w:p>
    <w:p w14:paraId="620B9625"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sz w:val="24"/>
          <w:szCs w:val="24"/>
          <w:lang w:eastAsia="sl-SI"/>
        </w:rPr>
        <w:t>______________________                                                ____________________</w:t>
      </w:r>
    </w:p>
    <w:p w14:paraId="718BF99B" w14:textId="77777777" w:rsidR="00FF1B9F" w:rsidRPr="00504579" w:rsidRDefault="00FF1B9F" w:rsidP="007C0FD9">
      <w:pPr>
        <w:tabs>
          <w:tab w:val="left" w:pos="2520"/>
        </w:tabs>
        <w:spacing w:line="324" w:lineRule="auto"/>
        <w:rPr>
          <w:rFonts w:ascii="Garamond" w:eastAsia="Times New Roman" w:hAnsi="Garamond" w:cs="Times New Roman"/>
          <w:bCs/>
          <w:i/>
          <w:sz w:val="24"/>
          <w:szCs w:val="24"/>
          <w:lang w:eastAsia="sl-SI"/>
        </w:rPr>
      </w:pP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i/>
          <w:sz w:val="24"/>
          <w:szCs w:val="24"/>
          <w:lang w:eastAsia="sl-SI"/>
        </w:rPr>
        <w:t>(podpis pooblaščene osebe)</w:t>
      </w:r>
    </w:p>
    <w:p w14:paraId="21F3AC4B"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p>
    <w:p w14:paraId="1C256BD3"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p>
    <w:p w14:paraId="62A6486E"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sz w:val="24"/>
          <w:szCs w:val="24"/>
          <w:lang w:eastAsia="sl-SI"/>
        </w:rPr>
        <w:t>S to izjavo pooblaščamo</w:t>
      </w:r>
      <w:r w:rsidRPr="00504579">
        <w:rPr>
          <w:rFonts w:ascii="Garamond" w:eastAsia="Times New Roman" w:hAnsi="Garamond" w:cs="Times New Roman"/>
          <w:sz w:val="24"/>
          <w:szCs w:val="24"/>
          <w:lang w:eastAsia="sl-SI"/>
        </w:rPr>
        <w:t xml:space="preserve"> </w:t>
      </w:r>
      <w:bookmarkStart w:id="101" w:name="_Hlk5280428"/>
      <w:r w:rsidRPr="00504579">
        <w:rPr>
          <w:rFonts w:ascii="Garamond" w:eastAsia="Times New Roman" w:hAnsi="Garamond" w:cs="Times New Roman"/>
          <w:bCs/>
          <w:i/>
          <w:sz w:val="24"/>
          <w:szCs w:val="24"/>
          <w:lang w:eastAsia="sl-SI"/>
        </w:rPr>
        <w:t>Lekarna Sevnica, Trg svobode 14, 8290 Sevnica</w:t>
      </w:r>
      <w:r w:rsidRPr="00504579">
        <w:rPr>
          <w:rFonts w:ascii="Garamond" w:eastAsia="Times New Roman" w:hAnsi="Garamond" w:cs="Times New Roman"/>
          <w:bCs/>
          <w:i/>
          <w:sz w:val="24"/>
          <w:szCs w:val="24"/>
          <w:lang w:eastAsia="sl-SI"/>
        </w:rPr>
        <w:tab/>
        <w:t xml:space="preserve"> </w:t>
      </w:r>
      <w:r w:rsidRPr="00504579">
        <w:rPr>
          <w:rFonts w:ascii="Garamond" w:eastAsia="Times New Roman" w:hAnsi="Garamond" w:cs="Times New Roman"/>
          <w:bCs/>
          <w:sz w:val="24"/>
          <w:szCs w:val="24"/>
          <w:lang w:eastAsia="sl-SI"/>
        </w:rPr>
        <w:t xml:space="preserve"> </w:t>
      </w:r>
      <w:bookmarkEnd w:id="101"/>
      <w:r w:rsidRPr="00504579">
        <w:rPr>
          <w:rFonts w:ascii="Garamond" w:eastAsia="Times New Roman" w:hAnsi="Garamond" w:cs="Times New Roman"/>
          <w:sz w:val="24"/>
          <w:szCs w:val="24"/>
          <w:lang w:eastAsia="sl-SI"/>
        </w:rPr>
        <w:t>d</w:t>
      </w:r>
      <w:r w:rsidRPr="00504579">
        <w:rPr>
          <w:rFonts w:ascii="Garamond" w:eastAsia="Times New Roman" w:hAnsi="Garamond" w:cs="Times New Roman"/>
          <w:bCs/>
          <w:sz w:val="24"/>
          <w:szCs w:val="24"/>
          <w:lang w:eastAsia="sl-SI"/>
        </w:rPr>
        <w:t>a izpolni to bianco menico v višini ____________EUR. Obenem</w:t>
      </w:r>
      <w:r w:rsidRPr="00504579">
        <w:rPr>
          <w:rFonts w:ascii="Garamond" w:eastAsia="Times New Roman" w:hAnsi="Garamond" w:cs="Times New Roman"/>
          <w:bCs/>
          <w:i/>
          <w:sz w:val="24"/>
          <w:szCs w:val="24"/>
          <w:lang w:eastAsia="sl-SI"/>
        </w:rPr>
        <w:t xml:space="preserve"> Lekarna Sevnica, Trg svobode 14, 8290 Sevnica </w:t>
      </w:r>
      <w:r w:rsidRPr="00504579">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04579">
        <w:rPr>
          <w:rFonts w:ascii="Garamond" w:eastAsia="Times New Roman" w:hAnsi="Garamond" w:cs="Times New Roman"/>
          <w:sz w:val="24"/>
          <w:szCs w:val="24"/>
          <w:lang w:eastAsia="sl-SI"/>
        </w:rPr>
        <w:t xml:space="preserve"> </w:t>
      </w:r>
      <w:r w:rsidRPr="00504579">
        <w:rPr>
          <w:rFonts w:ascii="Garamond" w:eastAsia="Times New Roman" w:hAnsi="Garamond" w:cs="Times New Roman"/>
          <w:bCs/>
          <w:i/>
          <w:sz w:val="24"/>
          <w:szCs w:val="24"/>
          <w:lang w:eastAsia="sl-SI"/>
        </w:rPr>
        <w:t>Lekarna Sevnica, Trg svobode 14, 8290 Sevnica</w:t>
      </w:r>
      <w:r w:rsidRPr="00504579">
        <w:rPr>
          <w:rFonts w:ascii="Garamond" w:eastAsia="Times New Roman" w:hAnsi="Garamond" w:cs="Times New Roman"/>
          <w:i/>
          <w:sz w:val="24"/>
          <w:szCs w:val="24"/>
          <w:lang w:eastAsia="sl-SI"/>
        </w:rPr>
        <w:t xml:space="preserve"> </w:t>
      </w:r>
      <w:r w:rsidRPr="00504579">
        <w:rPr>
          <w:rFonts w:ascii="Garamond" w:eastAsia="Times New Roman" w:hAnsi="Garamond" w:cs="Times New Roman"/>
          <w:bCs/>
          <w:sz w:val="24"/>
          <w:szCs w:val="24"/>
          <w:lang w:eastAsia="sl-SI"/>
        </w:rPr>
        <w:t xml:space="preserve">menice ne sme trasirati. </w:t>
      </w:r>
    </w:p>
    <w:p w14:paraId="20358871"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p>
    <w:p w14:paraId="40C020C8"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i/>
          <w:sz w:val="24"/>
          <w:szCs w:val="24"/>
          <w:lang w:eastAsia="sl-SI"/>
        </w:rPr>
        <w:t xml:space="preserve">Lekarna Sevnica, Trg svobode 14, 8290 Sevnica </w:t>
      </w:r>
      <w:r w:rsidRPr="00504579">
        <w:rPr>
          <w:rFonts w:ascii="Garamond" w:eastAsia="Times New Roman" w:hAnsi="Garamond" w:cs="Arial"/>
          <w:color w:val="222222"/>
          <w:sz w:val="24"/>
          <w:szCs w:val="24"/>
          <w:lang w:eastAsia="sl-SI"/>
        </w:rPr>
        <w:t>p</w:t>
      </w:r>
      <w:r w:rsidRPr="00504579">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25B6684F"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p>
    <w:p w14:paraId="61CC5565" w14:textId="68D5BFDB"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i/>
          <w:sz w:val="24"/>
          <w:szCs w:val="24"/>
          <w:lang w:eastAsia="sl-SI"/>
        </w:rPr>
        <w:t xml:space="preserve">Obenem Lekarna Sevnica, Trg svobode 14, 8290 Sevnica </w:t>
      </w:r>
      <w:r w:rsidRPr="00504579">
        <w:rPr>
          <w:rFonts w:ascii="Garamond" w:eastAsia="Times New Roman" w:hAnsi="Garamond" w:cs="Times New Roman"/>
          <w:bCs/>
          <w:sz w:val="24"/>
          <w:szCs w:val="24"/>
          <w:lang w:eastAsia="sl-SI"/>
        </w:rPr>
        <w:t>lahko predloži menico v izplačilo najkasneje do dne 30. 1</w:t>
      </w:r>
      <w:r w:rsidR="00C07D1B" w:rsidRPr="00504579">
        <w:rPr>
          <w:rFonts w:ascii="Garamond" w:eastAsia="Times New Roman" w:hAnsi="Garamond" w:cs="Times New Roman"/>
          <w:bCs/>
          <w:sz w:val="24"/>
          <w:szCs w:val="24"/>
          <w:lang w:eastAsia="sl-SI"/>
        </w:rPr>
        <w:t>1</w:t>
      </w:r>
      <w:r w:rsidRPr="00504579">
        <w:rPr>
          <w:rFonts w:ascii="Garamond" w:eastAsia="Times New Roman" w:hAnsi="Garamond" w:cs="Times New Roman"/>
          <w:bCs/>
          <w:sz w:val="24"/>
          <w:szCs w:val="24"/>
          <w:lang w:eastAsia="sl-SI"/>
        </w:rPr>
        <w:t>. 2020, z možnostjo podaljšanja.</w:t>
      </w:r>
    </w:p>
    <w:p w14:paraId="76F4F475"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p>
    <w:p w14:paraId="2E531481" w14:textId="77777777" w:rsidR="00FF1B9F" w:rsidRPr="00504579" w:rsidRDefault="00FF1B9F" w:rsidP="007C0FD9">
      <w:pPr>
        <w:tabs>
          <w:tab w:val="left" w:pos="2520"/>
        </w:tabs>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bCs/>
          <w:sz w:val="24"/>
          <w:szCs w:val="24"/>
          <w:lang w:eastAsia="sl-SI"/>
        </w:rPr>
        <w:t xml:space="preserve">Kraj in datum: </w:t>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r>
      <w:r w:rsidRPr="00504579">
        <w:rPr>
          <w:rFonts w:ascii="Garamond" w:eastAsia="Times New Roman" w:hAnsi="Garamond" w:cs="Times New Roman"/>
          <w:bCs/>
          <w:sz w:val="24"/>
          <w:szCs w:val="24"/>
          <w:lang w:eastAsia="sl-SI"/>
        </w:rPr>
        <w:tab/>
        <w:t xml:space="preserve">   Izdajatelj menice:</w:t>
      </w:r>
    </w:p>
    <w:p w14:paraId="44467733"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p>
    <w:p w14:paraId="5E57AD4D"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p>
    <w:p w14:paraId="64A051A4"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p>
    <w:p w14:paraId="7568E547"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p>
    <w:p w14:paraId="5430D9CA"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p>
    <w:p w14:paraId="7120041B" w14:textId="77777777" w:rsidR="00FF1B9F" w:rsidRPr="00504579" w:rsidRDefault="00FF1B9F" w:rsidP="007C0FD9">
      <w:pPr>
        <w:tabs>
          <w:tab w:val="left" w:pos="2520"/>
        </w:tabs>
        <w:spacing w:line="324" w:lineRule="auto"/>
        <w:rPr>
          <w:rFonts w:ascii="Garamond" w:eastAsia="Times New Roman" w:hAnsi="Garamond" w:cs="Times New Roman"/>
          <w:b/>
          <w:bCs/>
          <w:sz w:val="24"/>
          <w:szCs w:val="24"/>
          <w:lang w:eastAsia="sl-SI"/>
        </w:rPr>
      </w:pPr>
      <w:r w:rsidRPr="00504579">
        <w:rPr>
          <w:rFonts w:ascii="Garamond" w:eastAsia="Times New Roman" w:hAnsi="Garamond" w:cs="Times New Roman"/>
          <w:b/>
          <w:bCs/>
          <w:sz w:val="24"/>
          <w:szCs w:val="24"/>
          <w:lang w:eastAsia="sl-SI"/>
        </w:rPr>
        <w:t xml:space="preserve">Obvezna priloga: 1 x bianco menica </w:t>
      </w:r>
    </w:p>
    <w:p w14:paraId="744A64F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6510139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4CCB38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2C0FAE1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0975C3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9BA517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7BD55DF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38284B4" w14:textId="77777777" w:rsidR="00FF1B9F" w:rsidRPr="00504579" w:rsidRDefault="00FF1B9F" w:rsidP="007C0FD9">
      <w:pPr>
        <w:spacing w:line="324" w:lineRule="auto"/>
        <w:contextualSpacing/>
        <w:outlineLvl w:val="0"/>
        <w:rPr>
          <w:rFonts w:ascii="Garamond" w:eastAsia="Calibri" w:hAnsi="Garamond" w:cs="Times New Roman"/>
          <w:b/>
          <w:sz w:val="24"/>
          <w:szCs w:val="24"/>
          <w:lang w:eastAsia="sl-SI"/>
        </w:rPr>
      </w:pPr>
      <w:bookmarkStart w:id="102" w:name="_Toc44409367"/>
      <w:r w:rsidRPr="00504579">
        <w:rPr>
          <w:rFonts w:ascii="Garamond" w:eastAsia="Calibri" w:hAnsi="Garamond" w:cs="Times New Roman"/>
          <w:b/>
          <w:sz w:val="24"/>
          <w:szCs w:val="24"/>
          <w:lang w:eastAsia="sl-SI"/>
        </w:rPr>
        <w:t>Reference</w:t>
      </w:r>
      <w:bookmarkEnd w:id="102"/>
    </w:p>
    <w:p w14:paraId="0129BB3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90108CC" w14:textId="77777777" w:rsidR="00FF1B9F" w:rsidRPr="00504579" w:rsidRDefault="00FF1B9F" w:rsidP="007C0FD9">
      <w:pPr>
        <w:shd w:val="clear" w:color="auto" w:fill="FFFFFF"/>
        <w:spacing w:line="324" w:lineRule="auto"/>
        <w:rPr>
          <w:rFonts w:ascii="Garamond" w:eastAsia="Times New Roman" w:hAnsi="Garamond" w:cs="Times New Roman"/>
          <w:bCs/>
          <w:sz w:val="24"/>
          <w:szCs w:val="24"/>
          <w:lang w:eastAsia="sl-SI"/>
        </w:rPr>
      </w:pPr>
      <w:r w:rsidRPr="00504579">
        <w:rPr>
          <w:rFonts w:ascii="Garamond" w:eastAsia="Times New Roman" w:hAnsi="Garamond" w:cs="Times New Roman"/>
          <w:sz w:val="24"/>
          <w:szCs w:val="24"/>
          <w:lang w:eastAsia="sl-SI"/>
        </w:rPr>
        <w:t xml:space="preserve">V postopku oddaje javnega naročila </w:t>
      </w:r>
      <w:r w:rsidRPr="00504579">
        <w:rPr>
          <w:rFonts w:ascii="Garamond" w:eastAsia="Times New Roman" w:hAnsi="Garamond" w:cs="Times New Roman"/>
          <w:i/>
          <w:sz w:val="24"/>
          <w:szCs w:val="24"/>
          <w:lang w:eastAsia="sl-SI"/>
        </w:rPr>
        <w:t>»Nakup in vzdrževanje energijsko varčne strojne in programske opreme za potrebe Lekarne Sevnica«</w:t>
      </w:r>
      <w:r w:rsidRPr="00504579">
        <w:rPr>
          <w:rFonts w:ascii="Garamond" w:eastAsia="Times New Roman" w:hAnsi="Garamond" w:cs="Times New Roman"/>
          <w:sz w:val="24"/>
          <w:szCs w:val="24"/>
          <w:lang w:eastAsia="sl-SI"/>
        </w:rPr>
        <w:t>,</w:t>
      </w:r>
      <w:r w:rsidRPr="00504579">
        <w:rPr>
          <w:rFonts w:ascii="Garamond" w:eastAsia="Times New Roman" w:hAnsi="Garamond" w:cs="Times New Roman"/>
          <w:b/>
          <w:sz w:val="24"/>
          <w:szCs w:val="24"/>
          <w:lang w:eastAsia="sl-SI"/>
        </w:rPr>
        <w:t xml:space="preserve"> </w:t>
      </w:r>
      <w:r w:rsidRPr="00504579">
        <w:rPr>
          <w:rFonts w:ascii="Garamond" w:eastAsia="Times New Roman" w:hAnsi="Garamond" w:cs="Times New Roman"/>
          <w:sz w:val="24"/>
          <w:szCs w:val="24"/>
          <w:lang w:eastAsia="sl-SI"/>
        </w:rPr>
        <w:t>priglašamo sledečo reference</w:t>
      </w:r>
      <w:r w:rsidRPr="00504579">
        <w:rPr>
          <w:rFonts w:ascii="Garamond" w:eastAsia="Times New Roman" w:hAnsi="Garamond" w:cs="Times New Roman"/>
          <w:sz w:val="24"/>
          <w:szCs w:val="24"/>
          <w:vertAlign w:val="superscript"/>
          <w:lang w:eastAsia="sl-SI"/>
        </w:rPr>
        <w:footnoteReference w:id="1"/>
      </w:r>
      <w:r w:rsidRPr="00504579">
        <w:rPr>
          <w:rFonts w:ascii="Garamond" w:eastAsia="Times New Roman" w:hAnsi="Garamond" w:cs="Times New Roman"/>
          <w:sz w:val="24"/>
          <w:szCs w:val="24"/>
          <w:lang w:eastAsia="sl-SI"/>
        </w:rPr>
        <w:t>:</w:t>
      </w:r>
    </w:p>
    <w:p w14:paraId="77BB5AB1" w14:textId="77777777" w:rsidR="00FF1B9F" w:rsidRPr="00504579" w:rsidRDefault="00FF1B9F" w:rsidP="007C0FD9">
      <w:pPr>
        <w:spacing w:line="324" w:lineRule="auto"/>
        <w:rPr>
          <w:rFonts w:ascii="Garamond" w:eastAsia="Times New Roman" w:hAnsi="Garamond" w:cs="Times New Roman"/>
          <w:b/>
          <w:sz w:val="24"/>
          <w:szCs w:val="24"/>
          <w:lang w:eastAsia="sl-SI"/>
        </w:rPr>
      </w:pPr>
    </w:p>
    <w:p w14:paraId="699322C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FF1B9F" w:rsidRPr="00504579" w14:paraId="639D0CEE" w14:textId="77777777" w:rsidTr="00FF1B9F">
        <w:trPr>
          <w:trHeight w:val="338"/>
        </w:trPr>
        <w:tc>
          <w:tcPr>
            <w:tcW w:w="3227" w:type="dxa"/>
          </w:tcPr>
          <w:p w14:paraId="4CA9E41D"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Naziv reference (opis storitev / dobav, ki so se izvajale) </w:t>
            </w:r>
          </w:p>
        </w:tc>
        <w:tc>
          <w:tcPr>
            <w:tcW w:w="6464" w:type="dxa"/>
          </w:tcPr>
          <w:p w14:paraId="2CA112B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A58AD3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6F9AE35" w14:textId="77777777" w:rsidR="00FF1B9F" w:rsidRPr="00504579" w:rsidRDefault="00FF1B9F" w:rsidP="007C0FD9">
            <w:pPr>
              <w:spacing w:line="324" w:lineRule="auto"/>
              <w:rPr>
                <w:rFonts w:ascii="Garamond" w:eastAsia="Times New Roman" w:hAnsi="Garamond" w:cs="Times New Roman"/>
                <w:sz w:val="24"/>
                <w:szCs w:val="24"/>
                <w:lang w:eastAsia="sl-SI"/>
              </w:rPr>
            </w:pPr>
          </w:p>
        </w:tc>
      </w:tr>
      <w:tr w:rsidR="00FF1B9F" w:rsidRPr="00504579" w14:paraId="67BE3EA4" w14:textId="77777777" w:rsidTr="00FF1B9F">
        <w:trPr>
          <w:trHeight w:val="664"/>
        </w:trPr>
        <w:tc>
          <w:tcPr>
            <w:tcW w:w="3227" w:type="dxa"/>
          </w:tcPr>
          <w:p w14:paraId="1B05F309"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Pogodbeni partner</w:t>
            </w:r>
          </w:p>
        </w:tc>
        <w:tc>
          <w:tcPr>
            <w:tcW w:w="6464" w:type="dxa"/>
            <w:shd w:val="clear" w:color="auto" w:fill="FFFFFF"/>
          </w:tcPr>
          <w:p w14:paraId="4E495B5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F40EAF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88417C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E91BAF5" w14:textId="77777777" w:rsidR="00FF1B9F" w:rsidRPr="00504579" w:rsidRDefault="00FF1B9F" w:rsidP="007C0FD9">
            <w:pPr>
              <w:spacing w:line="324" w:lineRule="auto"/>
              <w:rPr>
                <w:rFonts w:ascii="Garamond" w:eastAsia="Times New Roman" w:hAnsi="Garamond" w:cs="Times New Roman"/>
                <w:sz w:val="24"/>
                <w:szCs w:val="24"/>
                <w:lang w:eastAsia="sl-SI"/>
              </w:rPr>
            </w:pPr>
          </w:p>
        </w:tc>
      </w:tr>
      <w:tr w:rsidR="00FF1B9F" w:rsidRPr="00504579" w14:paraId="7B446757" w14:textId="77777777" w:rsidTr="00FF1B9F">
        <w:trPr>
          <w:trHeight w:val="664"/>
        </w:trPr>
        <w:tc>
          <w:tcPr>
            <w:tcW w:w="3227" w:type="dxa"/>
          </w:tcPr>
          <w:p w14:paraId="0875FA50" w14:textId="77777777" w:rsidR="00FF1B9F" w:rsidRPr="00504579" w:rsidRDefault="00FF1B9F" w:rsidP="007C0FD9">
            <w:pPr>
              <w:spacing w:line="324" w:lineRule="auto"/>
              <w:rPr>
                <w:rFonts w:ascii="Garamond" w:eastAsia="Times New Roman" w:hAnsi="Garamond" w:cs="Times New Roman"/>
                <w:i/>
                <w:iCs/>
                <w:sz w:val="24"/>
                <w:szCs w:val="24"/>
                <w:lang w:eastAsia="sl-SI"/>
              </w:rPr>
            </w:pPr>
            <w:r w:rsidRPr="00504579">
              <w:rPr>
                <w:rFonts w:ascii="Garamond" w:eastAsia="Times New Roman" w:hAnsi="Garamond" w:cs="Times New Roman"/>
                <w:sz w:val="24"/>
                <w:szCs w:val="24"/>
                <w:lang w:eastAsia="sl-SI"/>
              </w:rPr>
              <w:t>Opis predmeta dobave</w:t>
            </w:r>
            <w:r w:rsidR="009F36C2" w:rsidRPr="00504579">
              <w:rPr>
                <w:rFonts w:ascii="Garamond" w:eastAsia="Times New Roman" w:hAnsi="Garamond" w:cs="Times New Roman"/>
                <w:sz w:val="24"/>
                <w:szCs w:val="24"/>
                <w:lang w:eastAsia="sl-SI"/>
              </w:rPr>
              <w:t xml:space="preserve"> (</w:t>
            </w:r>
            <w:r w:rsidR="009F36C2" w:rsidRPr="00504579">
              <w:rPr>
                <w:rFonts w:ascii="Garamond" w:eastAsia="Times New Roman" w:hAnsi="Garamond" w:cs="Times New Roman"/>
                <w:i/>
                <w:iCs/>
                <w:sz w:val="24"/>
                <w:szCs w:val="24"/>
                <w:lang w:eastAsia="sl-SI"/>
              </w:rPr>
              <w:t>ponudnik natančno vpiše predmet storitev/dobav)</w:t>
            </w:r>
            <w:r w:rsidRPr="00504579">
              <w:rPr>
                <w:rFonts w:ascii="Garamond" w:eastAsia="Times New Roman" w:hAnsi="Garamond" w:cs="Times New Roman"/>
                <w:i/>
                <w:iCs/>
                <w:sz w:val="24"/>
                <w:szCs w:val="24"/>
                <w:lang w:eastAsia="sl-SI"/>
              </w:rPr>
              <w:t>:</w:t>
            </w:r>
          </w:p>
          <w:p w14:paraId="311095A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6464" w:type="dxa"/>
            <w:shd w:val="clear" w:color="auto" w:fill="FFFFFF"/>
          </w:tcPr>
          <w:p w14:paraId="6449B8D3" w14:textId="77777777" w:rsidR="00FF1B9F" w:rsidRPr="00504579" w:rsidRDefault="00FF1B9F" w:rsidP="007C0FD9">
            <w:pPr>
              <w:spacing w:line="324" w:lineRule="auto"/>
              <w:rPr>
                <w:rFonts w:ascii="Garamond" w:eastAsia="Times New Roman" w:hAnsi="Garamond" w:cs="Times New Roman"/>
                <w:sz w:val="24"/>
                <w:szCs w:val="24"/>
                <w:lang w:eastAsia="sl-SI"/>
              </w:rPr>
            </w:pPr>
          </w:p>
        </w:tc>
      </w:tr>
      <w:tr w:rsidR="00FF1B9F" w:rsidRPr="00504579" w14:paraId="3223B926" w14:textId="77777777" w:rsidTr="00FF1B9F">
        <w:trPr>
          <w:trHeight w:val="664"/>
        </w:trPr>
        <w:tc>
          <w:tcPr>
            <w:tcW w:w="3227" w:type="dxa"/>
          </w:tcPr>
          <w:p w14:paraId="0A3D7C0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73CAEE8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Od_________ (dan, mesec, leto)</w:t>
            </w:r>
          </w:p>
          <w:p w14:paraId="4B2DABC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Do_________ (dan mesec leto)</w:t>
            </w:r>
          </w:p>
        </w:tc>
      </w:tr>
      <w:tr w:rsidR="00FF1B9F" w:rsidRPr="00504579" w14:paraId="350D929A" w14:textId="77777777" w:rsidTr="00FF1B9F">
        <w:trPr>
          <w:trHeight w:val="664"/>
        </w:trPr>
        <w:tc>
          <w:tcPr>
            <w:tcW w:w="3227" w:type="dxa"/>
          </w:tcPr>
          <w:p w14:paraId="1F82C81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Vrednost dobavljene opreme/ izvedenih storitve v EUR brez DDV v navedenem obdobju</w:t>
            </w:r>
          </w:p>
        </w:tc>
        <w:tc>
          <w:tcPr>
            <w:tcW w:w="6464" w:type="dxa"/>
            <w:shd w:val="clear" w:color="auto" w:fill="FFFFFF"/>
          </w:tcPr>
          <w:p w14:paraId="7741DECF" w14:textId="77777777" w:rsidR="00FF1B9F" w:rsidRPr="00504579" w:rsidRDefault="00FF1B9F" w:rsidP="007C0FD9">
            <w:pPr>
              <w:spacing w:line="324" w:lineRule="auto"/>
              <w:rPr>
                <w:rFonts w:ascii="Garamond" w:eastAsia="Times New Roman" w:hAnsi="Garamond" w:cs="Times New Roman"/>
                <w:sz w:val="24"/>
                <w:szCs w:val="24"/>
                <w:lang w:eastAsia="sl-SI"/>
              </w:rPr>
            </w:pPr>
          </w:p>
        </w:tc>
      </w:tr>
      <w:tr w:rsidR="00FF1B9F" w:rsidRPr="00504579" w14:paraId="0FACC555" w14:textId="77777777" w:rsidTr="00FF1B9F">
        <w:trPr>
          <w:trHeight w:val="664"/>
        </w:trPr>
        <w:tc>
          <w:tcPr>
            <w:tcW w:w="3227" w:type="dxa"/>
          </w:tcPr>
          <w:p w14:paraId="64BDEAE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Datum dokončanja storitev/opravljenih dobav</w:t>
            </w:r>
            <w:r w:rsidR="009F36C2" w:rsidRPr="00504579">
              <w:rPr>
                <w:rFonts w:ascii="Garamond" w:eastAsia="Times New Roman" w:hAnsi="Garamond" w:cs="Times New Roman"/>
                <w:sz w:val="24"/>
                <w:szCs w:val="24"/>
                <w:lang w:eastAsia="sl-SI"/>
              </w:rPr>
              <w:t>/storitev</w:t>
            </w:r>
          </w:p>
        </w:tc>
        <w:tc>
          <w:tcPr>
            <w:tcW w:w="6464" w:type="dxa"/>
            <w:shd w:val="clear" w:color="auto" w:fill="FFFFFF"/>
          </w:tcPr>
          <w:p w14:paraId="64E941E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393597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DD37A7" w14:textId="77777777" w:rsidR="00FF1B9F" w:rsidRPr="00504579" w:rsidRDefault="00FF1B9F" w:rsidP="007C0FD9">
            <w:pPr>
              <w:spacing w:line="324" w:lineRule="auto"/>
              <w:rPr>
                <w:rFonts w:ascii="Garamond" w:eastAsia="Times New Roman" w:hAnsi="Garamond" w:cs="Times New Roman"/>
                <w:sz w:val="24"/>
                <w:szCs w:val="24"/>
                <w:lang w:eastAsia="sl-SI"/>
              </w:rPr>
            </w:pPr>
          </w:p>
        </w:tc>
      </w:tr>
    </w:tbl>
    <w:p w14:paraId="721B022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12F705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3F4593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00EAC7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DFBB1F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BE63A6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A5C333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Podpis ponudnika:</w:t>
      </w:r>
    </w:p>
    <w:p w14:paraId="4E251001" w14:textId="134B8A30" w:rsidR="00FF1B9F" w:rsidRPr="00504579" w:rsidRDefault="00FF1B9F" w:rsidP="007C0FD9">
      <w:pPr>
        <w:spacing w:line="324" w:lineRule="auto"/>
        <w:ind w:left="3540" w:firstLine="708"/>
        <w:rPr>
          <w:rFonts w:ascii="Garamond" w:eastAsia="Times New Roman" w:hAnsi="Garamond" w:cs="Times New Roman"/>
          <w:sz w:val="24"/>
          <w:szCs w:val="24"/>
          <w:lang w:eastAsia="sl-SI"/>
        </w:rPr>
      </w:pPr>
    </w:p>
    <w:p w14:paraId="7EE3E674" w14:textId="77777777" w:rsidR="00FF1B9F" w:rsidRPr="00504579" w:rsidRDefault="00EC1885" w:rsidP="007C0FD9">
      <w:pPr>
        <w:spacing w:line="324" w:lineRule="auto"/>
        <w:contextualSpacing/>
        <w:outlineLvl w:val="0"/>
        <w:rPr>
          <w:rFonts w:ascii="Garamond" w:eastAsia="Arial Unicode MS" w:hAnsi="Garamond" w:cs="Times New Roman"/>
          <w:b/>
          <w:bCs/>
          <w:sz w:val="24"/>
          <w:szCs w:val="24"/>
          <w:lang w:eastAsia="sl-SI"/>
        </w:rPr>
      </w:pPr>
      <w:bookmarkStart w:id="103" w:name="_Toc437258819"/>
      <w:bookmarkStart w:id="104" w:name="_Toc44409368"/>
      <w:r w:rsidRPr="00504579">
        <w:rPr>
          <w:rFonts w:ascii="Garamond" w:eastAsia="Arial Unicode MS" w:hAnsi="Garamond" w:cs="Times New Roman"/>
          <w:b/>
          <w:bCs/>
          <w:sz w:val="24"/>
          <w:szCs w:val="24"/>
          <w:lang w:eastAsia="sl-SI"/>
        </w:rPr>
        <w:lastRenderedPageBreak/>
        <w:t xml:space="preserve">Izjava </w:t>
      </w:r>
      <w:r w:rsidR="00FF1B9F" w:rsidRPr="00504579">
        <w:rPr>
          <w:rFonts w:ascii="Garamond" w:eastAsia="Arial Unicode MS" w:hAnsi="Garamond" w:cs="Times New Roman"/>
          <w:b/>
          <w:bCs/>
          <w:sz w:val="24"/>
          <w:szCs w:val="24"/>
          <w:lang w:eastAsia="sl-SI"/>
        </w:rPr>
        <w:t xml:space="preserve">po 35. členu </w:t>
      </w:r>
      <w:proofErr w:type="spellStart"/>
      <w:r w:rsidR="00FF1B9F" w:rsidRPr="00504579">
        <w:rPr>
          <w:rFonts w:ascii="Garamond" w:eastAsia="Arial Unicode MS" w:hAnsi="Garamond" w:cs="Times New Roman"/>
          <w:b/>
          <w:bCs/>
          <w:sz w:val="24"/>
          <w:szCs w:val="24"/>
          <w:lang w:eastAsia="sl-SI"/>
        </w:rPr>
        <w:t>ZIntPK</w:t>
      </w:r>
      <w:bookmarkEnd w:id="103"/>
      <w:bookmarkEnd w:id="104"/>
      <w:proofErr w:type="spellEnd"/>
      <w:r w:rsidR="00FF1B9F" w:rsidRPr="00504579">
        <w:rPr>
          <w:rFonts w:ascii="Garamond" w:eastAsia="Arial Unicode MS" w:hAnsi="Garamond" w:cs="Times New Roman"/>
          <w:b/>
          <w:bCs/>
          <w:sz w:val="24"/>
          <w:szCs w:val="24"/>
          <w:lang w:eastAsia="sl-SI"/>
        </w:rPr>
        <w:t xml:space="preserve"> </w:t>
      </w:r>
    </w:p>
    <w:p w14:paraId="080CE628"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71E6434D" w14:textId="77777777" w:rsidR="00FF1B9F" w:rsidRPr="00504579" w:rsidRDefault="00FF1B9F" w:rsidP="007C0FD9">
      <w:pPr>
        <w:shd w:val="clear" w:color="auto" w:fill="FFFFFF"/>
        <w:spacing w:line="324" w:lineRule="auto"/>
        <w:rPr>
          <w:rFonts w:ascii="Garamond" w:eastAsia="Times New Roman" w:hAnsi="Garamond" w:cs="Times New Roman"/>
          <w:i/>
          <w:sz w:val="24"/>
          <w:szCs w:val="24"/>
          <w:lang w:eastAsia="sl-SI"/>
        </w:rPr>
      </w:pPr>
      <w:r w:rsidRPr="00504579">
        <w:rPr>
          <w:rFonts w:ascii="Garamond" w:eastAsia="Times New Roman" w:hAnsi="Garamond" w:cs="Times New Roman"/>
          <w:sz w:val="24"/>
          <w:szCs w:val="24"/>
          <w:lang w:eastAsia="sl-SI"/>
        </w:rPr>
        <w:t xml:space="preserve">V postopku za izvedbo javnega naročila </w:t>
      </w:r>
      <w:r w:rsidRPr="00504579">
        <w:rPr>
          <w:rFonts w:ascii="Garamond" w:eastAsia="Times New Roman" w:hAnsi="Garamond" w:cs="Times New Roman"/>
          <w:i/>
          <w:sz w:val="24"/>
          <w:szCs w:val="24"/>
          <w:lang w:eastAsia="sl-SI"/>
        </w:rPr>
        <w:t xml:space="preserve">za  »Nakup in vzdrževanje energijsko varčne strojne in programske opreme za potrebe Lekarne Sevnica« </w:t>
      </w:r>
    </w:p>
    <w:p w14:paraId="29B0D8B6" w14:textId="77777777" w:rsidR="00FF1B9F" w:rsidRPr="00504579" w:rsidRDefault="00FF1B9F" w:rsidP="007C0FD9">
      <w:pPr>
        <w:autoSpaceDE w:val="0"/>
        <w:autoSpaceDN w:val="0"/>
        <w:adjustRightInd w:val="0"/>
        <w:spacing w:line="324" w:lineRule="auto"/>
        <w:rPr>
          <w:rFonts w:ascii="Garamond" w:eastAsia="Times New Roman" w:hAnsi="Garamond" w:cs="Times New Roman"/>
          <w:bCs/>
          <w:sz w:val="24"/>
          <w:szCs w:val="24"/>
          <w:lang w:eastAsia="sl-SI"/>
        </w:rPr>
      </w:pPr>
    </w:p>
    <w:p w14:paraId="00767BCA" w14:textId="77777777" w:rsidR="00FF1B9F" w:rsidRPr="00504579" w:rsidRDefault="00FF1B9F" w:rsidP="007C0FD9">
      <w:pPr>
        <w:autoSpaceDE w:val="0"/>
        <w:autoSpaceDN w:val="0"/>
        <w:adjustRightInd w:val="0"/>
        <w:spacing w:line="324" w:lineRule="auto"/>
        <w:rPr>
          <w:rFonts w:ascii="Garamond" w:eastAsia="Times New Roman" w:hAnsi="Garamond" w:cs="Times New Roman"/>
          <w:bCs/>
          <w:i/>
          <w:sz w:val="24"/>
          <w:szCs w:val="24"/>
          <w:lang w:eastAsia="sl-SI"/>
        </w:rPr>
      </w:pPr>
      <w:r w:rsidRPr="00504579">
        <w:rPr>
          <w:rFonts w:ascii="Garamond" w:eastAsia="Times New Roman" w:hAnsi="Garamond" w:cs="Times New Roman"/>
          <w:bCs/>
          <w:sz w:val="24"/>
          <w:szCs w:val="24"/>
          <w:lang w:eastAsia="sl-SI"/>
        </w:rPr>
        <w:t>ponudnik</w:t>
      </w:r>
      <w:r w:rsidRPr="00504579">
        <w:rPr>
          <w:rFonts w:ascii="Garamond" w:eastAsia="Times New Roman" w:hAnsi="Garamond" w:cs="Times New Roman"/>
          <w:sz w:val="24"/>
          <w:szCs w:val="24"/>
          <w:lang w:eastAsia="sl-SI"/>
        </w:rPr>
        <w:t>:</w:t>
      </w:r>
      <w:r w:rsidRPr="00504579">
        <w:rPr>
          <w:rFonts w:ascii="Garamond" w:eastAsia="Times New Roman" w:hAnsi="Garamond" w:cs="Times New Roman"/>
          <w:i/>
          <w:sz w:val="24"/>
          <w:szCs w:val="24"/>
          <w:lang w:eastAsia="sl-SI"/>
        </w:rPr>
        <w:t xml:space="preserve"> </w:t>
      </w:r>
      <w:r w:rsidRPr="00504579">
        <w:rPr>
          <w:rFonts w:ascii="Garamond" w:eastAsia="Times New Roman" w:hAnsi="Garamond" w:cs="Times New Roman"/>
          <w:bCs/>
          <w:i/>
          <w:sz w:val="24"/>
          <w:szCs w:val="24"/>
          <w:lang w:eastAsia="sl-SI"/>
        </w:rPr>
        <w:t>_____________________________________________________</w:t>
      </w:r>
    </w:p>
    <w:p w14:paraId="5C77944D" w14:textId="77777777" w:rsidR="00FF1B9F" w:rsidRPr="00504579" w:rsidRDefault="00FF1B9F" w:rsidP="007C0FD9">
      <w:pPr>
        <w:autoSpaceDE w:val="0"/>
        <w:autoSpaceDN w:val="0"/>
        <w:adjustRightInd w:val="0"/>
        <w:spacing w:line="324" w:lineRule="auto"/>
        <w:rPr>
          <w:rFonts w:ascii="Garamond" w:eastAsia="Times New Roman" w:hAnsi="Garamond" w:cs="Times New Roman"/>
          <w:bCs/>
          <w:sz w:val="24"/>
          <w:szCs w:val="24"/>
          <w:lang w:eastAsia="sl-SI"/>
        </w:rPr>
      </w:pPr>
    </w:p>
    <w:p w14:paraId="72813659"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bCs/>
          <w:sz w:val="24"/>
          <w:szCs w:val="24"/>
          <w:lang w:eastAsia="sl-SI"/>
        </w:rPr>
        <w:t xml:space="preserve">izjavlja, da ni nastopil položaj, kot ga ureja določilo 35. člena </w:t>
      </w:r>
      <w:r w:rsidRPr="00504579">
        <w:rPr>
          <w:rFonts w:ascii="Garamond" w:eastAsia="Times New Roman" w:hAnsi="Garamond" w:cs="Times New Roman"/>
          <w:sz w:val="24"/>
          <w:szCs w:val="24"/>
          <w:lang w:eastAsia="sl-SI"/>
        </w:rPr>
        <w:t>Zakona o integriteti in preprečevanju korupcije (ZIntPK-UPB2, Ur. l. RS, št. 69/11).</w:t>
      </w:r>
    </w:p>
    <w:p w14:paraId="620EDA9B"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6EE56A43"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Določba 1. odst. 35. člena </w:t>
      </w:r>
      <w:proofErr w:type="spellStart"/>
      <w:r w:rsidRPr="00504579">
        <w:rPr>
          <w:rFonts w:ascii="Garamond" w:eastAsia="Times New Roman" w:hAnsi="Garamond" w:cs="Times New Roman"/>
          <w:sz w:val="24"/>
          <w:szCs w:val="24"/>
          <w:lang w:eastAsia="sl-SI"/>
        </w:rPr>
        <w:t>ZIntPK</w:t>
      </w:r>
      <w:proofErr w:type="spellEnd"/>
      <w:r w:rsidRPr="00504579">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722A7324"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61900E02"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6E764C26"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p>
    <w:p w14:paraId="4B543D73" w14:textId="77777777" w:rsidR="00FF1B9F" w:rsidRPr="00504579" w:rsidRDefault="00FF1B9F" w:rsidP="007C0FD9">
      <w:pPr>
        <w:autoSpaceDE w:val="0"/>
        <w:autoSpaceDN w:val="0"/>
        <w:adjustRightInd w:val="0"/>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Pogodba, ki je v nasprotju z določbami 35. člena </w:t>
      </w:r>
      <w:proofErr w:type="spellStart"/>
      <w:r w:rsidRPr="00504579">
        <w:rPr>
          <w:rFonts w:ascii="Garamond" w:eastAsia="Times New Roman" w:hAnsi="Garamond" w:cs="Times New Roman"/>
          <w:sz w:val="24"/>
          <w:szCs w:val="24"/>
          <w:lang w:eastAsia="sl-SI"/>
        </w:rPr>
        <w:t>ZIntPK</w:t>
      </w:r>
      <w:proofErr w:type="spellEnd"/>
      <w:r w:rsidRPr="00504579">
        <w:rPr>
          <w:rFonts w:ascii="Garamond" w:eastAsia="Times New Roman" w:hAnsi="Garamond" w:cs="Times New Roman"/>
          <w:sz w:val="24"/>
          <w:szCs w:val="24"/>
          <w:lang w:eastAsia="sl-SI"/>
        </w:rPr>
        <w:t>, je nična.</w:t>
      </w:r>
    </w:p>
    <w:p w14:paraId="79C63120"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3579C5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1315E8C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Kraj in datum:                                            Žig: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Podpis ponudnika:</w:t>
      </w:r>
    </w:p>
    <w:p w14:paraId="4A8F3FE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494650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BF58A8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5D0189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B4D021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456425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C3CB62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0243A13"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8D4D15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76F68F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81AC9A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6B8256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17EB5CE"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105" w:name="_Toc469391137"/>
      <w:bookmarkStart w:id="106" w:name="_Toc44409369"/>
      <w:r w:rsidRPr="00504579">
        <w:rPr>
          <w:rFonts w:ascii="Garamond" w:eastAsia="Calibri" w:hAnsi="Garamond" w:cs="Times New Roman"/>
          <w:b/>
          <w:sz w:val="24"/>
          <w:szCs w:val="24"/>
        </w:rPr>
        <w:t xml:space="preserve">Vzorec </w:t>
      </w:r>
      <w:bookmarkEnd w:id="105"/>
      <w:r w:rsidRPr="00504579">
        <w:rPr>
          <w:rFonts w:ascii="Garamond" w:eastAsia="Calibri" w:hAnsi="Garamond" w:cs="Times New Roman"/>
          <w:b/>
          <w:sz w:val="24"/>
          <w:szCs w:val="24"/>
        </w:rPr>
        <w:t>okvirnega sporazuma za sklop 1</w:t>
      </w:r>
      <w:bookmarkEnd w:id="106"/>
    </w:p>
    <w:p w14:paraId="05118930" w14:textId="77777777" w:rsidR="00FF1B9F" w:rsidRPr="00504579" w:rsidRDefault="00FF1B9F" w:rsidP="007C0FD9">
      <w:pPr>
        <w:autoSpaceDE w:val="0"/>
        <w:autoSpaceDN w:val="0"/>
        <w:adjustRightInd w:val="0"/>
        <w:spacing w:line="324" w:lineRule="auto"/>
        <w:rPr>
          <w:rFonts w:ascii="Garamond" w:eastAsia="Times New Roman" w:hAnsi="Garamond" w:cs="Arial"/>
          <w:bCs/>
          <w:sz w:val="24"/>
          <w:szCs w:val="24"/>
          <w:lang w:eastAsia="sl-SI"/>
        </w:rPr>
      </w:pPr>
    </w:p>
    <w:p w14:paraId="0CC8B8C1" w14:textId="77777777" w:rsidR="00FF1B9F" w:rsidRPr="00504579" w:rsidRDefault="00FF1B9F" w:rsidP="007C0FD9">
      <w:pPr>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Lekarna Sevnica, Trg svobode 14, 8290 Sevnica</w:t>
      </w:r>
    </w:p>
    <w:p w14:paraId="0B646E14" w14:textId="77777777" w:rsidR="00EC1885" w:rsidRPr="00504579" w:rsidRDefault="00FF1B9F"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 xml:space="preserve">ki jo zastopa direktorica </w:t>
      </w:r>
      <w:r w:rsidR="00EC1885" w:rsidRPr="00504579">
        <w:rPr>
          <w:rFonts w:ascii="Garamond" w:eastAsia="Times New Roman" w:hAnsi="Garamond" w:cs="Times New Roman"/>
          <w:color w:val="000000"/>
          <w:sz w:val="24"/>
          <w:szCs w:val="24"/>
          <w:lang w:eastAsia="sl-SI"/>
        </w:rPr>
        <w:t>Irena Groboljšek Kavčič</w:t>
      </w:r>
    </w:p>
    <w:p w14:paraId="26DF9DF4" w14:textId="77777777" w:rsidR="00EC1885" w:rsidRPr="00504579" w:rsidRDefault="00EC1885"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Matična številka: 5054931000</w:t>
      </w:r>
    </w:p>
    <w:p w14:paraId="6BBB6551" w14:textId="77777777" w:rsidR="00EC1885" w:rsidRPr="00504579" w:rsidRDefault="00EC1885"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Davčna številka: SI 58996974</w:t>
      </w:r>
    </w:p>
    <w:p w14:paraId="0F2ABFCD"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naročnik)</w:t>
      </w:r>
    </w:p>
    <w:p w14:paraId="760CDA2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61B3E8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in</w:t>
      </w:r>
    </w:p>
    <w:p w14:paraId="3E3B7C4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_________________________________________________________________</w:t>
      </w:r>
    </w:p>
    <w:p w14:paraId="0B1B1CC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ki ga zastopa _______________________________________________________________</w:t>
      </w:r>
    </w:p>
    <w:p w14:paraId="2A2B396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Matična številka: _________________________________________</w:t>
      </w:r>
    </w:p>
    <w:p w14:paraId="574733E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Identifikacijska št. (ID za DDV): _______________________________ </w:t>
      </w:r>
    </w:p>
    <w:p w14:paraId="61A0452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Transakcijski račun (TRR): _______________________________________odprt pri</w:t>
      </w:r>
    </w:p>
    <w:p w14:paraId="5C8976CE"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_____________________________________________</w:t>
      </w:r>
    </w:p>
    <w:p w14:paraId="209F98ED"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izvajalec ali dobavitelj)</w:t>
      </w:r>
    </w:p>
    <w:p w14:paraId="25BA78A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DB2FC6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Sklepata</w:t>
      </w:r>
    </w:p>
    <w:p w14:paraId="568ABB1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3372A28" w14:textId="77777777" w:rsidR="00FF1B9F" w:rsidRPr="00504579" w:rsidRDefault="00FF1B9F" w:rsidP="007C0FD9">
      <w:pPr>
        <w:spacing w:line="324" w:lineRule="auto"/>
        <w:rPr>
          <w:rFonts w:ascii="Garamond" w:eastAsia="Times New Roman" w:hAnsi="Garamond" w:cs="Times New Roman"/>
          <w:b/>
          <w:i/>
          <w:sz w:val="24"/>
          <w:szCs w:val="24"/>
          <w:lang w:eastAsia="sl-SI"/>
        </w:rPr>
      </w:pPr>
    </w:p>
    <w:p w14:paraId="1659161A" w14:textId="77777777" w:rsidR="00FF1B9F" w:rsidRPr="00504579" w:rsidRDefault="00FF1B9F" w:rsidP="007C0FD9">
      <w:pPr>
        <w:spacing w:line="324" w:lineRule="auto"/>
        <w:rPr>
          <w:rFonts w:ascii="Garamond" w:eastAsia="Times New Roman" w:hAnsi="Garamond" w:cs="Arial"/>
          <w:b/>
          <w:i/>
          <w:kern w:val="3"/>
          <w:sz w:val="24"/>
          <w:szCs w:val="24"/>
          <w:lang w:eastAsia="zh-CN"/>
        </w:rPr>
      </w:pPr>
      <w:r w:rsidRPr="00504579">
        <w:rPr>
          <w:rFonts w:ascii="Garamond" w:eastAsia="Times New Roman" w:hAnsi="Garamond" w:cs="Arial"/>
          <w:b/>
          <w:i/>
          <w:kern w:val="3"/>
          <w:sz w:val="24"/>
          <w:szCs w:val="24"/>
          <w:lang w:eastAsia="zh-CN"/>
        </w:rPr>
        <w:t>OKVIRNI SPORAZUM O DOBAVI ENERGIJSKO UČINKOVITE RAČUNALNIŠKE OPREME ZA POTREBE LEKARN</w:t>
      </w:r>
      <w:r w:rsidR="00EC1885" w:rsidRPr="00504579">
        <w:rPr>
          <w:rFonts w:ascii="Garamond" w:eastAsia="Times New Roman" w:hAnsi="Garamond" w:cs="Arial"/>
          <w:b/>
          <w:i/>
          <w:kern w:val="3"/>
          <w:sz w:val="24"/>
          <w:szCs w:val="24"/>
          <w:lang w:eastAsia="zh-CN"/>
        </w:rPr>
        <w:t>E SEVNICA</w:t>
      </w:r>
    </w:p>
    <w:p w14:paraId="72B1A78D" w14:textId="77777777" w:rsidR="00FF1B9F" w:rsidRPr="00504579" w:rsidRDefault="00FF1B9F" w:rsidP="007C0FD9">
      <w:pPr>
        <w:spacing w:line="324" w:lineRule="auto"/>
        <w:rPr>
          <w:rFonts w:ascii="Garamond" w:eastAsia="Times New Roman" w:hAnsi="Garamond" w:cs="Arial"/>
          <w:b/>
          <w:kern w:val="3"/>
          <w:sz w:val="24"/>
          <w:szCs w:val="24"/>
          <w:lang w:eastAsia="zh-CN"/>
        </w:rPr>
      </w:pPr>
    </w:p>
    <w:p w14:paraId="2475D0B3"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SPLOŠNE DOLOČBE</w:t>
      </w:r>
    </w:p>
    <w:p w14:paraId="56D41BE6"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223F1B3A" w14:textId="77777777" w:rsidR="00FF1B9F" w:rsidRPr="00504579" w:rsidRDefault="00FF1B9F" w:rsidP="007C0FD9">
      <w:pPr>
        <w:spacing w:line="324" w:lineRule="auto"/>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Pogodbeni stranki ugotavljata, da:</w:t>
      </w:r>
    </w:p>
    <w:p w14:paraId="6A043D49" w14:textId="77777777" w:rsidR="00FF1B9F"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naročnik izvedel postopek oddaje javnega naročila za »</w:t>
      </w:r>
      <w:r w:rsidRPr="00504579">
        <w:rPr>
          <w:rFonts w:ascii="Garamond" w:eastAsia="Calibri" w:hAnsi="Garamond" w:cs="Times New Roman"/>
          <w:i/>
          <w:sz w:val="24"/>
          <w:szCs w:val="24"/>
          <w:lang w:eastAsia="sl-SI"/>
        </w:rPr>
        <w:t>Nakup in vzdrževanje energijsko varčne strojne in programske opreme za potrebe Lekarne Sevnica</w:t>
      </w:r>
      <w:r w:rsidRPr="00504579">
        <w:rPr>
          <w:rFonts w:ascii="Garamond" w:eastAsia="Calibri" w:hAnsi="Garamond" w:cs="Arial"/>
          <w:sz w:val="24"/>
          <w:szCs w:val="24"/>
          <w:lang w:eastAsia="sl-SI"/>
        </w:rPr>
        <w:t>«,</w:t>
      </w:r>
    </w:p>
    <w:p w14:paraId="3FB002B8" w14:textId="320C988D" w:rsidR="00FF1B9F"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bilo naročilo izvedeno po postopku</w:t>
      </w:r>
      <w:r w:rsidR="00490158" w:rsidRPr="00504579">
        <w:rPr>
          <w:rFonts w:ascii="Garamond" w:eastAsia="Calibri" w:hAnsi="Garamond" w:cs="Arial"/>
          <w:sz w:val="24"/>
          <w:szCs w:val="24"/>
          <w:lang w:eastAsia="sl-SI"/>
        </w:rPr>
        <w:t xml:space="preserve"> naročila male vrednosti</w:t>
      </w:r>
      <w:r w:rsidRPr="00504579">
        <w:rPr>
          <w:rFonts w:ascii="Garamond" w:eastAsia="Calibri" w:hAnsi="Garamond" w:cs="Arial"/>
          <w:sz w:val="24"/>
          <w:szCs w:val="24"/>
          <w:lang w:eastAsia="sl-SI"/>
        </w:rPr>
        <w:t>, objavljenem na Portalu javnih naročil pod št. objave JN ____ dne ______,</w:t>
      </w:r>
    </w:p>
    <w:p w14:paraId="5E652795" w14:textId="77777777" w:rsidR="00FF1B9F"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bil izvajalec izbran kot najugodnejši ponudnik v sklopu 1 predmetnega javnega naročila na podlagi odločitve o oddaji naročila št. ______, z dne_____</w:t>
      </w:r>
    </w:p>
    <w:p w14:paraId="69AC57B1" w14:textId="77777777" w:rsidR="00EC1885" w:rsidRPr="00504579" w:rsidRDefault="00EC1885"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okvirni sporazum se sklepa s ______dobavitelji.</w:t>
      </w:r>
    </w:p>
    <w:p w14:paraId="13AD15F8" w14:textId="77777777" w:rsidR="00EC1885" w:rsidRPr="00504579" w:rsidRDefault="00EC1885" w:rsidP="007C0FD9">
      <w:pPr>
        <w:spacing w:line="324" w:lineRule="auto"/>
        <w:ind w:left="360"/>
        <w:contextualSpacing/>
        <w:jc w:val="left"/>
        <w:rPr>
          <w:rFonts w:ascii="Garamond" w:eastAsia="Calibri" w:hAnsi="Garamond" w:cs="Arial"/>
          <w:sz w:val="24"/>
          <w:szCs w:val="24"/>
          <w:lang w:eastAsia="sl-SI"/>
        </w:rPr>
      </w:pPr>
    </w:p>
    <w:p w14:paraId="72307773" w14:textId="77777777" w:rsidR="00FF1B9F" w:rsidRPr="00504579" w:rsidRDefault="00FF1B9F" w:rsidP="007C0FD9">
      <w:pPr>
        <w:spacing w:line="324" w:lineRule="auto"/>
        <w:jc w:val="left"/>
        <w:rPr>
          <w:rFonts w:ascii="Garamond" w:eastAsia="Times New Roman" w:hAnsi="Garamond" w:cs="Arial"/>
          <w:kern w:val="3"/>
          <w:sz w:val="24"/>
          <w:szCs w:val="24"/>
          <w:lang w:eastAsia="zh-CN"/>
        </w:rPr>
      </w:pPr>
    </w:p>
    <w:p w14:paraId="486364FF"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28266BF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sukcesivna dobava energijsko učinkovite računalniške opreme za obdobje štirih let v skladu z zahtevami naročnika, opredeljenimi v dokumentaciji za oddajo javnega naročila. Naročnik si pridržuje pravico, da bo v primeru naročila blaga večje vrednosti sklenil dodatno pogodbo z dobaviteljem, s katero bo podrobneje opredelil pogoje naročila.</w:t>
      </w:r>
    </w:p>
    <w:p w14:paraId="6508E10F"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20AEDFBB"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kupuje blago, dobavitelj pa se zavezuje, da bo blago dobavil v prostore naročnika.</w:t>
      </w:r>
    </w:p>
    <w:p w14:paraId="6FC9D642"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2D2D8D33"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478EB4AB"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48B5E77A" w14:textId="77777777" w:rsidR="00FF1B9F" w:rsidRPr="00504579" w:rsidRDefault="00FF1B9F" w:rsidP="007C0FD9">
      <w:pPr>
        <w:suppressAutoHyphens/>
        <w:autoSpaceDN w:val="0"/>
        <w:spacing w:line="324" w:lineRule="auto"/>
        <w:jc w:val="left"/>
        <w:textAlignment w:val="baseline"/>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KOLIČINE, CENE IN IZVEDBENI POGOJI</w:t>
      </w:r>
    </w:p>
    <w:p w14:paraId="057E079E" w14:textId="77777777" w:rsidR="00FF1B9F" w:rsidRPr="00504579" w:rsidRDefault="00FF1B9F" w:rsidP="007C0FD9">
      <w:pPr>
        <w:suppressAutoHyphens/>
        <w:autoSpaceDN w:val="0"/>
        <w:spacing w:line="324" w:lineRule="auto"/>
        <w:jc w:val="left"/>
        <w:textAlignment w:val="baseline"/>
        <w:rPr>
          <w:rFonts w:ascii="Garamond" w:eastAsia="Times New Roman" w:hAnsi="Garamond" w:cs="Arial"/>
          <w:b/>
          <w:sz w:val="24"/>
          <w:szCs w:val="24"/>
          <w:lang w:eastAsia="sl-SI"/>
        </w:rPr>
      </w:pPr>
    </w:p>
    <w:p w14:paraId="4EF6F923"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sz w:val="24"/>
          <w:szCs w:val="24"/>
          <w:lang w:eastAsia="sl-SI"/>
        </w:rPr>
      </w:pPr>
      <w:r w:rsidRPr="00504579">
        <w:rPr>
          <w:rFonts w:ascii="Garamond" w:eastAsia="Times New Roman" w:hAnsi="Garamond" w:cs="Arial"/>
          <w:kern w:val="3"/>
          <w:sz w:val="24"/>
          <w:szCs w:val="24"/>
          <w:lang w:eastAsia="zh-CN"/>
        </w:rPr>
        <w:t>člen</w:t>
      </w:r>
    </w:p>
    <w:p w14:paraId="73C08B27" w14:textId="77777777" w:rsidR="00FF1B9F" w:rsidRPr="00504579" w:rsidRDefault="00EC1885"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Pogodbena vrednost je enaka o</w:t>
      </w:r>
      <w:r w:rsidR="00FF1B9F" w:rsidRPr="00504579">
        <w:rPr>
          <w:rFonts w:ascii="Garamond" w:eastAsia="Times New Roman" w:hAnsi="Garamond" w:cs="Arial"/>
          <w:sz w:val="24"/>
          <w:szCs w:val="24"/>
          <w:lang w:eastAsia="sl-SI"/>
        </w:rPr>
        <w:t>cenjen</w:t>
      </w:r>
      <w:r w:rsidRPr="00504579">
        <w:rPr>
          <w:rFonts w:ascii="Garamond" w:eastAsia="Times New Roman" w:hAnsi="Garamond" w:cs="Arial"/>
          <w:sz w:val="24"/>
          <w:szCs w:val="24"/>
          <w:lang w:eastAsia="sl-SI"/>
        </w:rPr>
        <w:t>i</w:t>
      </w:r>
      <w:r w:rsidR="00FF1B9F" w:rsidRPr="00504579">
        <w:rPr>
          <w:rFonts w:ascii="Garamond" w:eastAsia="Times New Roman" w:hAnsi="Garamond" w:cs="Arial"/>
          <w:sz w:val="24"/>
          <w:szCs w:val="24"/>
          <w:lang w:eastAsia="sl-SI"/>
        </w:rPr>
        <w:t xml:space="preserve"> vrednost</w:t>
      </w:r>
      <w:r w:rsidRPr="00504579">
        <w:rPr>
          <w:rFonts w:ascii="Garamond" w:eastAsia="Times New Roman" w:hAnsi="Garamond" w:cs="Arial"/>
          <w:sz w:val="24"/>
          <w:szCs w:val="24"/>
          <w:lang w:eastAsia="sl-SI"/>
        </w:rPr>
        <w:t>i</w:t>
      </w:r>
      <w:r w:rsidR="00FF1B9F" w:rsidRPr="00504579">
        <w:rPr>
          <w:rFonts w:ascii="Garamond" w:eastAsia="Times New Roman" w:hAnsi="Garamond" w:cs="Arial"/>
          <w:sz w:val="24"/>
          <w:szCs w:val="24"/>
          <w:lang w:eastAsia="sl-SI"/>
        </w:rPr>
        <w:t xml:space="preserve"> okvirnega sporazuma </w:t>
      </w:r>
      <w:r w:rsidRPr="00504579">
        <w:rPr>
          <w:rFonts w:ascii="Garamond" w:eastAsia="Times New Roman" w:hAnsi="Garamond" w:cs="Arial"/>
          <w:sz w:val="24"/>
          <w:szCs w:val="24"/>
          <w:lang w:eastAsia="sl-SI"/>
        </w:rPr>
        <w:t xml:space="preserve">in </w:t>
      </w:r>
      <w:r w:rsidR="00FF1B9F" w:rsidRPr="00504579">
        <w:rPr>
          <w:rFonts w:ascii="Garamond" w:eastAsia="Times New Roman" w:hAnsi="Garamond" w:cs="Arial"/>
          <w:sz w:val="24"/>
          <w:szCs w:val="24"/>
          <w:lang w:eastAsia="sl-SI"/>
        </w:rPr>
        <w:t xml:space="preserve">znaša _____________ EUR brez DDV oz. ____________ EUR z DDV. </w:t>
      </w:r>
    </w:p>
    <w:p w14:paraId="3CA75666" w14:textId="77777777" w:rsidR="00EC1885" w:rsidRPr="00504579" w:rsidRDefault="00EC1885" w:rsidP="007C0FD9">
      <w:pPr>
        <w:spacing w:line="324" w:lineRule="auto"/>
        <w:rPr>
          <w:rFonts w:ascii="Garamond" w:eastAsia="Times New Roman" w:hAnsi="Garamond" w:cs="Arial"/>
          <w:sz w:val="24"/>
          <w:szCs w:val="24"/>
          <w:lang w:eastAsia="sl-SI"/>
        </w:rPr>
      </w:pPr>
    </w:p>
    <w:p w14:paraId="7AAA4B03"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20CA8A0" w14:textId="77777777" w:rsidR="00FF1B9F" w:rsidRPr="00504579" w:rsidRDefault="00FF1B9F" w:rsidP="007C0FD9">
      <w:pPr>
        <w:spacing w:line="324" w:lineRule="auto"/>
        <w:rPr>
          <w:rFonts w:ascii="Garamond" w:eastAsia="Calibri" w:hAnsi="Garamond" w:cs="Arial"/>
          <w:sz w:val="24"/>
          <w:szCs w:val="24"/>
        </w:rPr>
      </w:pPr>
    </w:p>
    <w:p w14:paraId="6AADE9C0"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sz w:val="24"/>
          <w:szCs w:val="24"/>
          <w:lang w:eastAsia="sl-SI"/>
        </w:rPr>
      </w:pPr>
      <w:r w:rsidRPr="00504579">
        <w:rPr>
          <w:rFonts w:ascii="Garamond" w:eastAsia="Times New Roman" w:hAnsi="Garamond" w:cs="Arial"/>
          <w:kern w:val="3"/>
          <w:sz w:val="24"/>
          <w:szCs w:val="24"/>
          <w:lang w:eastAsia="zh-CN"/>
        </w:rPr>
        <w:t>člen</w:t>
      </w:r>
    </w:p>
    <w:p w14:paraId="2CED4CAF" w14:textId="77777777" w:rsidR="00FF1B9F" w:rsidRPr="00504579" w:rsidRDefault="00FF1B9F" w:rsidP="007C0FD9">
      <w:pPr>
        <w:numPr>
          <w:ilvl w:val="12"/>
          <w:numId w:val="0"/>
        </w:num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Dobavitelji se zavežejo dobave izvajati v skladu:</w:t>
      </w:r>
    </w:p>
    <w:p w14:paraId="26A39890" w14:textId="77777777" w:rsidR="00FF1B9F" w:rsidRPr="00504579" w:rsidRDefault="00FF1B9F" w:rsidP="007C0FD9">
      <w:pPr>
        <w:numPr>
          <w:ilvl w:val="0"/>
          <w:numId w:val="17"/>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 svojo ponudbo,</w:t>
      </w:r>
    </w:p>
    <w:p w14:paraId="6D208E9F" w14:textId="77777777" w:rsidR="00FF1B9F" w:rsidRPr="00504579" w:rsidRDefault="00FF1B9F" w:rsidP="007C0FD9">
      <w:pPr>
        <w:numPr>
          <w:ilvl w:val="0"/>
          <w:numId w:val="17"/>
        </w:numPr>
        <w:spacing w:line="324" w:lineRule="auto"/>
        <w:jc w:val="left"/>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z </w:t>
      </w:r>
      <w:r w:rsidRPr="00504579">
        <w:rPr>
          <w:rFonts w:ascii="Garamond" w:eastAsia="Calibri" w:hAnsi="Garamond" w:cs="Times New Roman"/>
          <w:sz w:val="24"/>
          <w:szCs w:val="24"/>
          <w:lang w:eastAsia="sl-SI"/>
        </w:rPr>
        <w:t xml:space="preserve">dokumentacijo v zvezi z oddajo javnega naročila in </w:t>
      </w:r>
      <w:r w:rsidRPr="00504579">
        <w:rPr>
          <w:rFonts w:ascii="Garamond" w:eastAsia="Calibri" w:hAnsi="Garamond" w:cs="Arial"/>
          <w:sz w:val="24"/>
          <w:szCs w:val="24"/>
          <w:lang w:eastAsia="sl-SI"/>
        </w:rPr>
        <w:t>njenimi prilogami,</w:t>
      </w:r>
    </w:p>
    <w:p w14:paraId="150C6073" w14:textId="77777777" w:rsidR="00FF1B9F" w:rsidRPr="00504579" w:rsidRDefault="00FF1B9F" w:rsidP="007C0FD9">
      <w:pPr>
        <w:numPr>
          <w:ilvl w:val="0"/>
          <w:numId w:val="17"/>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 pogoji iz te dokumentacije.</w:t>
      </w:r>
    </w:p>
    <w:p w14:paraId="16DCEAD4" w14:textId="77777777" w:rsidR="00FF1B9F" w:rsidRPr="00504579" w:rsidRDefault="00FF1B9F" w:rsidP="007C0FD9">
      <w:pPr>
        <w:spacing w:line="324" w:lineRule="auto"/>
        <w:rPr>
          <w:rFonts w:ascii="Garamond" w:eastAsia="Calibri" w:hAnsi="Garamond" w:cs="Arial"/>
          <w:b/>
          <w:sz w:val="24"/>
          <w:szCs w:val="24"/>
        </w:rPr>
      </w:pPr>
    </w:p>
    <w:p w14:paraId="342992B2"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Pogodbeni stranki sta soglasni, da bosta upoštevali klavzulo DDP (</w:t>
      </w:r>
      <w:proofErr w:type="spellStart"/>
      <w:r w:rsidRPr="00504579">
        <w:rPr>
          <w:rFonts w:ascii="Garamond" w:eastAsia="Times New Roman" w:hAnsi="Garamond" w:cs="Arial"/>
          <w:sz w:val="24"/>
          <w:szCs w:val="24"/>
          <w:lang w:eastAsia="sl-SI"/>
        </w:rPr>
        <w:t>delivered</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duty</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paid</w:t>
      </w:r>
      <w:proofErr w:type="spellEnd"/>
      <w:r w:rsidRPr="00504579">
        <w:rPr>
          <w:rFonts w:ascii="Garamond" w:eastAsia="Times New Roman" w:hAnsi="Garamond" w:cs="Arial"/>
          <w:sz w:val="24"/>
          <w:szCs w:val="24"/>
          <w:lang w:eastAsia="sl-SI"/>
        </w:rPr>
        <w:t xml:space="preserve">) v okviru </w:t>
      </w:r>
      <w:proofErr w:type="spellStart"/>
      <w:r w:rsidRPr="00504579">
        <w:rPr>
          <w:rFonts w:ascii="Garamond" w:eastAsia="Times New Roman" w:hAnsi="Garamond" w:cs="Arial"/>
          <w:sz w:val="24"/>
          <w:szCs w:val="24"/>
          <w:lang w:eastAsia="sl-SI"/>
        </w:rPr>
        <w:t>Incoterms</w:t>
      </w:r>
      <w:proofErr w:type="spellEnd"/>
      <w:r w:rsidRPr="00504579">
        <w:rPr>
          <w:rFonts w:ascii="Garamond" w:eastAsia="Times New Roman" w:hAnsi="Garamond" w:cs="Arial"/>
          <w:sz w:val="24"/>
          <w:szCs w:val="24"/>
          <w:lang w:eastAsia="sl-SI"/>
        </w:rPr>
        <w:t xml:space="preserve"> 2000, kar pomeni, da je dolžnost dobavitelja, da nosi vse stroške nakladanja, zavarovanja med prevozom, razkladanja, eventualnih carin in taks.</w:t>
      </w:r>
    </w:p>
    <w:p w14:paraId="39ED7BAC"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66AE5A7C"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49D2418E"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Za izvajanje okvirnega sporazuma veljajo naslednja splošna pravila:</w:t>
      </w:r>
    </w:p>
    <w:p w14:paraId="2229BDC1"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se s tem okvirnim sporazumom ne zavezuje, da bo naročil točno določeno količino blaga, saj je količina zanj v trenutku sklepanja tega sporazuma objektivno neugotovljiva.</w:t>
      </w:r>
    </w:p>
    <w:p w14:paraId="36614E6F"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 </w:t>
      </w:r>
    </w:p>
    <w:p w14:paraId="4E0AD07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se s tem okvirnim sporazumom zavezuje, da bo izvedel prvi nakup računalniške opreme pri najcenejšemu ponudniku izmed </w:t>
      </w:r>
      <w:r w:rsidR="00EC1885" w:rsidRPr="00504579">
        <w:rPr>
          <w:rFonts w:ascii="Garamond" w:eastAsia="Times New Roman" w:hAnsi="Garamond" w:cs="Arial"/>
          <w:sz w:val="24"/>
          <w:szCs w:val="24"/>
          <w:lang w:eastAsia="sl-SI"/>
        </w:rPr>
        <w:t xml:space="preserve">podpisnikov </w:t>
      </w:r>
      <w:r w:rsidRPr="00504579">
        <w:rPr>
          <w:rFonts w:ascii="Garamond" w:eastAsia="Times New Roman" w:hAnsi="Garamond" w:cs="Arial"/>
          <w:sz w:val="24"/>
          <w:szCs w:val="24"/>
          <w:lang w:eastAsia="sl-SI"/>
        </w:rPr>
        <w:t>okvirnega sporazuma za količine, ki so navedene v Ponudbenem predračunu.</w:t>
      </w:r>
    </w:p>
    <w:p w14:paraId="0FEB49E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507F0E5D"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3556F1C2" w14:textId="77777777" w:rsidR="00FF1B9F" w:rsidRPr="00504579" w:rsidRDefault="00FF1B9F" w:rsidP="007C0FD9">
      <w:pPr>
        <w:spacing w:line="324" w:lineRule="auto"/>
        <w:rPr>
          <w:rFonts w:ascii="Garamond" w:eastAsia="Times New Roman" w:hAnsi="Garamond" w:cs="Arial"/>
          <w:sz w:val="24"/>
          <w:szCs w:val="24"/>
          <w:lang w:eastAsia="sl-SI"/>
        </w:rPr>
      </w:pPr>
    </w:p>
    <w:p w14:paraId="63856F80" w14:textId="77777777" w:rsidR="00FF1B9F" w:rsidRPr="00504579" w:rsidRDefault="00FF1B9F" w:rsidP="007C0FD9">
      <w:pPr>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Ponudbena cena, ki jo ponudnik poda v posameznem povpraševanju mora biti fiksna, v njej morajo biti zajeti vsi stroški (vključno z dobavo </w:t>
      </w:r>
      <w:r w:rsidRPr="00504579">
        <w:rPr>
          <w:rFonts w:ascii="Garamond" w:eastAsia="Times New Roman" w:hAnsi="Garamond" w:cs="Arial"/>
          <w:sz w:val="24"/>
          <w:szCs w:val="24"/>
          <w:lang w:eastAsia="ar-SA"/>
        </w:rPr>
        <w:t>blaga na lokacijo naročnika</w:t>
      </w:r>
      <w:r w:rsidRPr="00504579">
        <w:rPr>
          <w:rFonts w:ascii="Garamond" w:eastAsia="Times New Roman" w:hAnsi="Garamond" w:cs="Arial"/>
          <w:sz w:val="24"/>
          <w:szCs w:val="24"/>
          <w:lang w:eastAsia="sl-SI"/>
        </w:rPr>
        <w:t>).</w:t>
      </w:r>
    </w:p>
    <w:p w14:paraId="11135B0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Odpiranje konkurence za posamezno naročilo poteka na naslednji način:</w:t>
      </w:r>
    </w:p>
    <w:p w14:paraId="2E986ACC" w14:textId="77777777" w:rsidR="00FF1B9F" w:rsidRPr="00504579" w:rsidRDefault="00FF1B9F" w:rsidP="007C0FD9">
      <w:pPr>
        <w:spacing w:line="324" w:lineRule="auto"/>
        <w:ind w:left="567" w:hanging="425"/>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1.</w:t>
      </w:r>
      <w:r w:rsidRPr="00504579">
        <w:rPr>
          <w:rFonts w:ascii="Garamond" w:eastAsia="Times New Roman" w:hAnsi="Garamond" w:cs="Arial"/>
          <w:sz w:val="24"/>
          <w:szCs w:val="24"/>
          <w:lang w:eastAsia="sl-SI"/>
        </w:rPr>
        <w:tab/>
        <w:t>naročnik dobaviteljem istočasno pošlje povabilo k oddaji ponudbe, ki vsebuje vrsto, količino in tehnično specifikacijo naprav, ter ostale zahteve glede blaga, ki se naroča;</w:t>
      </w:r>
    </w:p>
    <w:p w14:paraId="2845D79F" w14:textId="77777777" w:rsidR="00FF1B9F" w:rsidRPr="00504579" w:rsidRDefault="00FF1B9F" w:rsidP="007C0FD9">
      <w:pPr>
        <w:spacing w:line="324" w:lineRule="auto"/>
        <w:ind w:left="567" w:hanging="425"/>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2.</w:t>
      </w:r>
      <w:r w:rsidRPr="00504579">
        <w:rPr>
          <w:rFonts w:ascii="Garamond" w:eastAsia="Times New Roman" w:hAnsi="Garamond" w:cs="Arial"/>
          <w:sz w:val="24"/>
          <w:szCs w:val="24"/>
          <w:lang w:eastAsia="sl-SI"/>
        </w:rPr>
        <w:tab/>
        <w:t>edino merilo za oddajo posameznega naročila je najnižja cena;</w:t>
      </w:r>
    </w:p>
    <w:p w14:paraId="1A6DBB7E" w14:textId="77777777" w:rsidR="00FF1B9F" w:rsidRPr="00504579" w:rsidRDefault="00FF1B9F" w:rsidP="007C0FD9">
      <w:pPr>
        <w:spacing w:line="324" w:lineRule="auto"/>
        <w:ind w:left="567" w:hanging="425"/>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3.</w:t>
      </w:r>
      <w:r w:rsidRPr="00504579">
        <w:rPr>
          <w:rFonts w:ascii="Garamond" w:eastAsia="Times New Roman" w:hAnsi="Garamond" w:cs="Arial"/>
          <w:sz w:val="24"/>
          <w:szCs w:val="24"/>
          <w:lang w:eastAsia="sl-SI"/>
        </w:rPr>
        <w:tab/>
        <w:t>dobavitelj mora naročniku poslati ponudbo v roku, ki ga določi naročnik in ne sme biti krajši od dveh delovnih dni;</w:t>
      </w:r>
    </w:p>
    <w:p w14:paraId="7EBE843F" w14:textId="77777777" w:rsidR="00FF1B9F" w:rsidRPr="00504579" w:rsidRDefault="00FF1B9F" w:rsidP="007C0FD9">
      <w:pPr>
        <w:spacing w:line="324" w:lineRule="auto"/>
        <w:ind w:left="567" w:hanging="425"/>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4.</w:t>
      </w:r>
      <w:r w:rsidRPr="00504579">
        <w:rPr>
          <w:rFonts w:ascii="Garamond" w:eastAsia="Times New Roman" w:hAnsi="Garamond" w:cs="Arial"/>
          <w:sz w:val="24"/>
          <w:szCs w:val="24"/>
          <w:lang w:eastAsia="sl-SI"/>
        </w:rPr>
        <w:tab/>
        <w:t>ponudba mora biti veljavna vsaj 30 dni;</w:t>
      </w:r>
    </w:p>
    <w:p w14:paraId="6DE45CEB" w14:textId="77777777" w:rsidR="00FF1B9F" w:rsidRPr="00504579" w:rsidRDefault="00FF1B9F" w:rsidP="007C0FD9">
      <w:pPr>
        <w:spacing w:line="324" w:lineRule="auto"/>
        <w:ind w:left="567" w:hanging="425"/>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5.</w:t>
      </w:r>
      <w:r w:rsidRPr="00504579">
        <w:rPr>
          <w:rFonts w:ascii="Garamond" w:eastAsia="Times New Roman" w:hAnsi="Garamond" w:cs="Arial"/>
          <w:sz w:val="24"/>
          <w:szCs w:val="24"/>
          <w:lang w:eastAsia="sl-SI"/>
        </w:rPr>
        <w:tab/>
        <w:t>po poteku roka iz 3. točke naročnik vse dobavitelje, ki bodo pravočasno oddali ponudbo, obvesti o svoji odločitvi o oddaji posameznega naročila.</w:t>
      </w:r>
    </w:p>
    <w:p w14:paraId="6CCDA345" w14:textId="77777777" w:rsidR="00FF1B9F" w:rsidRPr="00504579" w:rsidRDefault="00FF1B9F" w:rsidP="007C0FD9">
      <w:pPr>
        <w:spacing w:line="324" w:lineRule="auto"/>
        <w:rPr>
          <w:rFonts w:ascii="Garamond" w:eastAsia="Times New Roman" w:hAnsi="Garamond" w:cs="Arial"/>
          <w:sz w:val="24"/>
          <w:szCs w:val="24"/>
          <w:lang w:eastAsia="sl-SI"/>
        </w:rPr>
      </w:pPr>
    </w:p>
    <w:p w14:paraId="27FD90A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pri oddaji povabila dokazuje samo, da je sporočilo zapustilo njegov informacijski sistem. Naročnik ne odgovarja za to, ali je dobavitelj dejansko prejel povabilo in se seznanil z njegovo vsebino.</w:t>
      </w:r>
    </w:p>
    <w:p w14:paraId="45A3BAAD" w14:textId="77777777" w:rsidR="00FF1B9F" w:rsidRPr="00504579" w:rsidRDefault="00FF1B9F" w:rsidP="007C0FD9">
      <w:pPr>
        <w:spacing w:line="324" w:lineRule="auto"/>
        <w:rPr>
          <w:rFonts w:ascii="Garamond" w:eastAsia="Times New Roman" w:hAnsi="Garamond" w:cs="Arial"/>
          <w:sz w:val="24"/>
          <w:szCs w:val="24"/>
          <w:lang w:eastAsia="sl-SI"/>
        </w:rPr>
      </w:pPr>
    </w:p>
    <w:p w14:paraId="353D4E6C"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0BF65B55"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051A740B"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p>
    <w:p w14:paraId="62E28B42"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se v primeru, da ne dobi nobene ponudbe, namesto za nakup na prostem trgu lahko odloči tudi za ponovitev postopka.</w:t>
      </w:r>
    </w:p>
    <w:p w14:paraId="280544D6"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p>
    <w:p w14:paraId="6D2E81C2"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Enak postopek lahko naročnik uporabi tudi, če pridobi sicer ponudbe, a so vse tehnično neustrezne ali presegajo višino sredstev, ki jih je naročnik namenil za posamezno dobavo.. </w:t>
      </w:r>
    </w:p>
    <w:p w14:paraId="2C34DC46" w14:textId="77777777" w:rsidR="00FF1B9F" w:rsidRPr="00504579" w:rsidRDefault="00FF1B9F" w:rsidP="007C0FD9">
      <w:pPr>
        <w:spacing w:line="324" w:lineRule="auto"/>
        <w:rPr>
          <w:rFonts w:ascii="Garamond" w:eastAsia="Times New Roman" w:hAnsi="Garamond" w:cs="Arial"/>
          <w:b/>
          <w:sz w:val="24"/>
          <w:szCs w:val="24"/>
          <w:lang w:eastAsia="sl-SI"/>
        </w:rPr>
      </w:pPr>
    </w:p>
    <w:p w14:paraId="02F33962" w14:textId="77777777" w:rsidR="00FF1B9F" w:rsidRPr="00504579" w:rsidRDefault="00FF1B9F" w:rsidP="007C0FD9">
      <w:pPr>
        <w:spacing w:line="324" w:lineRule="auto"/>
        <w:rPr>
          <w:rFonts w:ascii="Garamond" w:eastAsia="Times New Roman" w:hAnsi="Garamond" w:cs="Arial"/>
          <w:b/>
          <w:sz w:val="24"/>
          <w:szCs w:val="24"/>
          <w:lang w:eastAsia="sl-SI"/>
        </w:rPr>
      </w:pPr>
    </w:p>
    <w:p w14:paraId="47ED10CF"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DOBAVA IN IZROČITEV</w:t>
      </w:r>
    </w:p>
    <w:p w14:paraId="6CAAB57B" w14:textId="77777777" w:rsidR="00FF1B9F" w:rsidRPr="00504579" w:rsidRDefault="00FF1B9F" w:rsidP="007C0FD9">
      <w:pPr>
        <w:spacing w:line="324" w:lineRule="auto"/>
        <w:rPr>
          <w:rFonts w:ascii="Garamond" w:eastAsia="Times New Roman" w:hAnsi="Garamond" w:cs="Arial"/>
          <w:b/>
          <w:sz w:val="24"/>
          <w:szCs w:val="24"/>
          <w:lang w:eastAsia="sl-SI"/>
        </w:rPr>
      </w:pPr>
    </w:p>
    <w:p w14:paraId="6C01302F"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04A268B3" w14:textId="08520871" w:rsidR="00FF1B9F" w:rsidRPr="00504579" w:rsidRDefault="00FF1B9F" w:rsidP="007C0FD9">
      <w:pPr>
        <w:spacing w:after="120" w:line="324" w:lineRule="auto"/>
        <w:rPr>
          <w:rFonts w:ascii="Garamond" w:eastAsia="Calibri" w:hAnsi="Garamond" w:cs="Arial"/>
          <w:sz w:val="24"/>
          <w:szCs w:val="24"/>
        </w:rPr>
      </w:pPr>
      <w:r w:rsidRPr="00504579">
        <w:rPr>
          <w:rFonts w:ascii="Garamond" w:eastAsia="Calibri" w:hAnsi="Garamond" w:cs="Arial"/>
          <w:sz w:val="24"/>
          <w:szCs w:val="24"/>
        </w:rPr>
        <w:t>Dobavitelj bo moral dobaviti blago naročniku na lokacij</w:t>
      </w:r>
      <w:r w:rsidR="00DC5D64" w:rsidRPr="00504579">
        <w:rPr>
          <w:rFonts w:ascii="Garamond" w:eastAsia="Calibri" w:hAnsi="Garamond" w:cs="Arial"/>
          <w:sz w:val="24"/>
          <w:szCs w:val="24"/>
        </w:rPr>
        <w:t>o</w:t>
      </w:r>
      <w:r w:rsidRPr="00504579">
        <w:rPr>
          <w:rFonts w:ascii="Garamond" w:eastAsia="Calibri" w:hAnsi="Garamond" w:cs="Arial"/>
          <w:sz w:val="24"/>
          <w:szCs w:val="24"/>
        </w:rPr>
        <w:t xml:space="preserve"> naročnika </w:t>
      </w:r>
      <w:r w:rsidR="00DC5D64" w:rsidRPr="00504579">
        <w:rPr>
          <w:rFonts w:ascii="Garamond" w:eastAsia="Calibri" w:hAnsi="Garamond" w:cs="Arial"/>
          <w:sz w:val="24"/>
          <w:szCs w:val="24"/>
        </w:rPr>
        <w:t>v Sevnici</w:t>
      </w:r>
      <w:r w:rsidRPr="00504579">
        <w:rPr>
          <w:rFonts w:ascii="Garamond" w:eastAsia="Calibri" w:hAnsi="Garamond" w:cs="Arial"/>
          <w:sz w:val="24"/>
          <w:szCs w:val="24"/>
        </w:rPr>
        <w:t xml:space="preserve">. </w:t>
      </w:r>
    </w:p>
    <w:p w14:paraId="6597449C"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77300D9A" w14:textId="77777777" w:rsidR="00FF1B9F" w:rsidRPr="00504579" w:rsidRDefault="00FF1B9F" w:rsidP="007C0FD9">
      <w:pPr>
        <w:spacing w:line="324" w:lineRule="auto"/>
        <w:rPr>
          <w:rFonts w:ascii="Garamond" w:eastAsia="Calibri" w:hAnsi="Garamond" w:cs="Arial"/>
          <w:sz w:val="24"/>
          <w:szCs w:val="24"/>
        </w:rPr>
      </w:pPr>
    </w:p>
    <w:p w14:paraId="0986D398"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1470316F" w14:textId="77777777" w:rsidR="00FF1B9F" w:rsidRPr="00504579" w:rsidRDefault="00FF1B9F" w:rsidP="007C0FD9">
      <w:pPr>
        <w:spacing w:line="324" w:lineRule="auto"/>
        <w:rPr>
          <w:rFonts w:ascii="Garamond" w:eastAsia="Calibri" w:hAnsi="Garamond" w:cs="Arial"/>
          <w:sz w:val="24"/>
          <w:szCs w:val="24"/>
        </w:rPr>
      </w:pPr>
    </w:p>
    <w:p w14:paraId="2F25202E"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E5048AC" w14:textId="77777777" w:rsidR="00FF1B9F" w:rsidRPr="00504579" w:rsidRDefault="00FF1B9F" w:rsidP="007C0FD9">
      <w:pPr>
        <w:spacing w:line="324" w:lineRule="auto"/>
        <w:rPr>
          <w:rFonts w:ascii="Garamond" w:eastAsia="Calibri" w:hAnsi="Garamond" w:cs="Arial"/>
          <w:sz w:val="24"/>
          <w:szCs w:val="24"/>
        </w:rPr>
      </w:pPr>
    </w:p>
    <w:p w14:paraId="2900BEA9"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1C9F1A82" w14:textId="77777777" w:rsidR="00FF1B9F" w:rsidRPr="00504579" w:rsidRDefault="00FF1B9F" w:rsidP="007C0FD9">
      <w:pPr>
        <w:spacing w:line="324" w:lineRule="auto"/>
        <w:rPr>
          <w:rFonts w:ascii="Garamond" w:eastAsia="Calibri" w:hAnsi="Garamond" w:cs="Arial"/>
          <w:sz w:val="24"/>
          <w:szCs w:val="24"/>
        </w:rPr>
      </w:pPr>
    </w:p>
    <w:p w14:paraId="1EC8C126"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lang w:eastAsia="ar-SA"/>
        </w:rPr>
        <w:t xml:space="preserve">Naročnik bo prevzel samo blago, ki je bilo po končani izdelavi testirano po predpisih proizvajalca. Kakršnekoli spremembe na takem blagu lahko opravi izvajalec le s pisnim soglasjem naročnika. </w:t>
      </w:r>
    </w:p>
    <w:p w14:paraId="16A69311"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V kolikor ni drugače dogovorjeno, mora dobavitelj naročeno blago dobaviti v delovnem času naročnika, in sicer med 8. in 15. uro. </w:t>
      </w:r>
    </w:p>
    <w:p w14:paraId="0F64B8DD" w14:textId="77777777" w:rsidR="00FF1B9F" w:rsidRPr="00504579" w:rsidRDefault="00FF1B9F" w:rsidP="007C0FD9">
      <w:pPr>
        <w:spacing w:line="324" w:lineRule="auto"/>
        <w:rPr>
          <w:rFonts w:ascii="Garamond" w:eastAsia="Calibri" w:hAnsi="Garamond" w:cs="Arial"/>
          <w:sz w:val="24"/>
          <w:szCs w:val="24"/>
        </w:rPr>
      </w:pPr>
    </w:p>
    <w:p w14:paraId="2614A6EA"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Dobavitelj je dolžan v rokih, navedenih v posameznem povpraševanju, dobaviti celotno količino naročenega blaga.</w:t>
      </w:r>
    </w:p>
    <w:p w14:paraId="0154346E" w14:textId="77777777" w:rsidR="00FF1B9F" w:rsidRPr="00504579" w:rsidRDefault="00FF1B9F" w:rsidP="007C0FD9">
      <w:pPr>
        <w:spacing w:line="324" w:lineRule="auto"/>
        <w:rPr>
          <w:rFonts w:ascii="Garamond" w:eastAsia="Calibri" w:hAnsi="Garamond" w:cs="Arial"/>
          <w:sz w:val="24"/>
          <w:szCs w:val="24"/>
        </w:rPr>
      </w:pPr>
    </w:p>
    <w:p w14:paraId="166C1623"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Dokončna dobava nastopi s trenutkom podpisa dobavnice blaga s strani naročnika.</w:t>
      </w:r>
    </w:p>
    <w:p w14:paraId="4B99FCB4" w14:textId="77777777" w:rsidR="00FF1B9F" w:rsidRPr="00504579" w:rsidRDefault="00FF1B9F" w:rsidP="007C0FD9">
      <w:pPr>
        <w:spacing w:line="324" w:lineRule="auto"/>
        <w:rPr>
          <w:rFonts w:ascii="Garamond" w:eastAsia="Calibri" w:hAnsi="Garamond" w:cs="Arial"/>
          <w:sz w:val="24"/>
          <w:szCs w:val="24"/>
        </w:rPr>
      </w:pPr>
    </w:p>
    <w:p w14:paraId="6D806F60"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733DA045" w14:textId="77777777" w:rsidR="00FF1B9F" w:rsidRPr="00504579" w:rsidRDefault="00FF1B9F" w:rsidP="007C0FD9">
      <w:pPr>
        <w:spacing w:line="324" w:lineRule="auto"/>
        <w:rPr>
          <w:rFonts w:ascii="Garamond" w:eastAsia="Calibri" w:hAnsi="Garamond" w:cs="Arial"/>
          <w:sz w:val="24"/>
          <w:szCs w:val="24"/>
        </w:rPr>
      </w:pPr>
    </w:p>
    <w:p w14:paraId="1E3A7493" w14:textId="77777777" w:rsidR="00FF1B9F" w:rsidRPr="00504579" w:rsidRDefault="00FF1B9F" w:rsidP="007C0FD9">
      <w:pPr>
        <w:keepNext/>
        <w:keepLines/>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V primeru zavrnitve blaga bo dobavitelj prešel v zamudo. </w:t>
      </w:r>
    </w:p>
    <w:p w14:paraId="4396E878" w14:textId="77777777" w:rsidR="00FF1B9F" w:rsidRPr="00504579" w:rsidRDefault="00FF1B9F" w:rsidP="007C0FD9">
      <w:pPr>
        <w:spacing w:line="324" w:lineRule="auto"/>
        <w:rPr>
          <w:rFonts w:ascii="Garamond" w:eastAsia="Times New Roman" w:hAnsi="Garamond" w:cs="Arial"/>
          <w:bCs/>
          <w:sz w:val="24"/>
          <w:szCs w:val="24"/>
          <w:lang w:eastAsia="sl-SI"/>
        </w:rPr>
      </w:pPr>
    </w:p>
    <w:p w14:paraId="0F611EDC"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1BE99A8B" w14:textId="77777777" w:rsidR="00FF1B9F" w:rsidRPr="00504579" w:rsidRDefault="00FF1B9F" w:rsidP="007C0FD9">
      <w:pPr>
        <w:spacing w:line="324" w:lineRule="auto"/>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Dobavitelj mora naročniku hkrati z naročenimi napravami izročiti še:</w:t>
      </w:r>
    </w:p>
    <w:p w14:paraId="6BDA77F2"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pravilno izpolnjeno dobavnico,</w:t>
      </w:r>
    </w:p>
    <w:p w14:paraId="37387A9F"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podpisane in potrjene garancijske liste,</w:t>
      </w:r>
    </w:p>
    <w:p w14:paraId="0CC4FB69"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tehnično dokumentacijo in navodila za uporabo v slovenskem jeziku,</w:t>
      </w:r>
    </w:p>
    <w:p w14:paraId="7BED8FDB"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seznam pooblaščenih servisov, razen če je sam pooblaščeni serviser,</w:t>
      </w:r>
    </w:p>
    <w:p w14:paraId="63B4C4E9"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sz w:val="24"/>
          <w:szCs w:val="24"/>
          <w:lang w:eastAsia="sl-SI"/>
        </w:rPr>
        <w:t>predpisana potrdila o atestih in testiranjih, če so jih za blago po zakonu dolžni predložiti;</w:t>
      </w:r>
    </w:p>
    <w:p w14:paraId="28F2FE54"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sz w:val="24"/>
          <w:szCs w:val="24"/>
          <w:lang w:eastAsia="sl-SI"/>
        </w:rPr>
        <w:t>licence, dokumentacijo in medije za programsko opremo, če so zahtevane, kot je navedeno v specifikaciji,</w:t>
      </w:r>
    </w:p>
    <w:p w14:paraId="0D13B4A2" w14:textId="77777777" w:rsidR="00FF1B9F" w:rsidRPr="00504579" w:rsidRDefault="00FF1B9F" w:rsidP="007C0FD9">
      <w:pPr>
        <w:numPr>
          <w:ilvl w:val="0"/>
          <w:numId w:val="22"/>
        </w:numPr>
        <w:spacing w:line="324" w:lineRule="auto"/>
        <w:jc w:val="left"/>
        <w:rPr>
          <w:rFonts w:ascii="Garamond" w:eastAsia="Times New Roman" w:hAnsi="Garamond" w:cs="Arial"/>
          <w:bCs/>
          <w:sz w:val="24"/>
          <w:szCs w:val="24"/>
          <w:lang w:eastAsia="sl-SI"/>
        </w:rPr>
      </w:pPr>
      <w:r w:rsidRPr="00504579">
        <w:rPr>
          <w:rFonts w:ascii="Garamond" w:eastAsia="Times New Roman" w:hAnsi="Garamond" w:cs="Arial"/>
          <w:bCs/>
          <w:sz w:val="24"/>
          <w:szCs w:val="24"/>
          <w:lang w:eastAsia="sl-SI"/>
        </w:rPr>
        <w:t>druge dokumente, če so zahtevani.</w:t>
      </w:r>
    </w:p>
    <w:p w14:paraId="480575B4" w14:textId="77777777" w:rsidR="00FF1B9F" w:rsidRPr="00504579" w:rsidRDefault="00FF1B9F" w:rsidP="007C0FD9">
      <w:pPr>
        <w:keepNext/>
        <w:keepLines/>
        <w:widowControl w:val="0"/>
        <w:suppressAutoHyphens/>
        <w:spacing w:line="324" w:lineRule="auto"/>
        <w:rPr>
          <w:rFonts w:ascii="Garamond" w:eastAsia="Times New Roman" w:hAnsi="Garamond" w:cs="Arial"/>
          <w:sz w:val="24"/>
          <w:szCs w:val="24"/>
          <w:lang w:eastAsia="sl-SI"/>
        </w:rPr>
      </w:pPr>
    </w:p>
    <w:p w14:paraId="148165D7" w14:textId="77777777" w:rsidR="00FF1B9F" w:rsidRPr="00504579" w:rsidRDefault="00FF1B9F" w:rsidP="007C0FD9">
      <w:pPr>
        <w:keepNext/>
        <w:keepLines/>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432CAEB7" w14:textId="77777777" w:rsidR="00FF1B9F" w:rsidRPr="00504579" w:rsidRDefault="00FF1B9F" w:rsidP="007C0FD9">
      <w:pPr>
        <w:keepNext/>
        <w:keepLines/>
        <w:widowControl w:val="0"/>
        <w:suppressAutoHyphens/>
        <w:spacing w:line="324" w:lineRule="auto"/>
        <w:rPr>
          <w:rFonts w:ascii="Garamond" w:eastAsia="Times New Roman" w:hAnsi="Garamond" w:cs="Arial"/>
          <w:sz w:val="24"/>
          <w:szCs w:val="24"/>
          <w:lang w:eastAsia="sl-SI"/>
        </w:rPr>
      </w:pPr>
    </w:p>
    <w:p w14:paraId="24377282"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bCs/>
          <w:sz w:val="24"/>
          <w:szCs w:val="24"/>
          <w:lang w:eastAsia="sl-SI"/>
        </w:rPr>
        <w:t>JAMSTVA IN GARANCIJSKE OBVEZNOSTI IZVAJALCA</w:t>
      </w:r>
      <w:r w:rsidRPr="00504579">
        <w:rPr>
          <w:rFonts w:ascii="Garamond" w:eastAsia="Times New Roman" w:hAnsi="Garamond" w:cs="Arial"/>
          <w:b/>
          <w:sz w:val="24"/>
          <w:szCs w:val="24"/>
          <w:lang w:eastAsia="sl-SI"/>
        </w:rPr>
        <w:t xml:space="preserve"> </w:t>
      </w:r>
    </w:p>
    <w:p w14:paraId="7E309866" w14:textId="77777777" w:rsidR="00FF1B9F" w:rsidRPr="00504579" w:rsidRDefault="00FF1B9F" w:rsidP="007C0FD9">
      <w:pPr>
        <w:spacing w:line="324" w:lineRule="auto"/>
        <w:rPr>
          <w:rFonts w:ascii="Garamond" w:eastAsia="Times New Roman" w:hAnsi="Garamond" w:cs="Arial"/>
          <w:b/>
          <w:sz w:val="24"/>
          <w:szCs w:val="24"/>
          <w:lang w:eastAsia="sl-SI"/>
        </w:rPr>
      </w:pPr>
    </w:p>
    <w:p w14:paraId="29538395"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03EBAECB"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naročniku jamči:</w:t>
      </w:r>
    </w:p>
    <w:p w14:paraId="30F7BEDB" w14:textId="3C48ECDB" w:rsidR="000943F7" w:rsidRPr="00504579" w:rsidRDefault="000943F7" w:rsidP="007C0FD9">
      <w:pPr>
        <w:pStyle w:val="Odstavekseznama"/>
        <w:numPr>
          <w:ilvl w:val="1"/>
          <w:numId w:val="23"/>
        </w:numPr>
        <w:spacing w:line="324" w:lineRule="auto"/>
        <w:rPr>
          <w:rFonts w:ascii="Garamond" w:eastAsia="Times New Roman" w:hAnsi="Garamond" w:cs="Arial"/>
          <w:sz w:val="24"/>
          <w:szCs w:val="24"/>
        </w:rPr>
      </w:pPr>
      <w:r w:rsidRPr="00504579">
        <w:rPr>
          <w:rFonts w:ascii="Garamond" w:eastAsia="Times New Roman" w:hAnsi="Garamond" w:cs="Arial"/>
          <w:sz w:val="24"/>
          <w:szCs w:val="24"/>
        </w:rPr>
        <w:t>v ponudbi v zahtevanem garancijski dobi ter podaljšani, v kolikor je ponudnik ponudi,</w:t>
      </w:r>
    </w:p>
    <w:p w14:paraId="039D560D" w14:textId="326DC5E9" w:rsidR="00FF1B9F" w:rsidRPr="00504579" w:rsidRDefault="00FF1B9F" w:rsidP="007C0FD9">
      <w:pPr>
        <w:numPr>
          <w:ilvl w:val="1"/>
          <w:numId w:val="23"/>
        </w:numPr>
        <w:spacing w:line="324" w:lineRule="auto"/>
        <w:ind w:left="1434" w:hanging="357"/>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da bo zagotavljal garancijo za vso računalniško opremo kot bo navedeno v posameznem povpraševanju,</w:t>
      </w:r>
    </w:p>
    <w:p w14:paraId="45FADBF5" w14:textId="77777777" w:rsidR="00FF1B9F" w:rsidRPr="00504579" w:rsidRDefault="00FF1B9F" w:rsidP="007C0FD9">
      <w:pPr>
        <w:numPr>
          <w:ilvl w:val="1"/>
          <w:numId w:val="23"/>
        </w:numPr>
        <w:spacing w:line="324" w:lineRule="auto"/>
        <w:ind w:left="1434" w:hanging="357"/>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da kupljeno blago deluje brezhibno, nima stvarnih napak in da ni dobavitelj storil pravnih napak pri svoji izvršitvi;</w:t>
      </w:r>
    </w:p>
    <w:p w14:paraId="43D5186D" w14:textId="77777777" w:rsidR="00FF1B9F" w:rsidRPr="00504579" w:rsidRDefault="00FF1B9F" w:rsidP="007C0FD9">
      <w:pPr>
        <w:numPr>
          <w:ilvl w:val="1"/>
          <w:numId w:val="23"/>
        </w:numPr>
        <w:spacing w:line="324" w:lineRule="auto"/>
        <w:ind w:left="1434" w:hanging="357"/>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da bo dostavil kakovostno blago, ki popolnoma ustreza vsem tehničnim opisom, karakteristikam in specifikacijam, ki so bila dana v okviru razpisne in ponudbene dokumentacije ali so priloga tega okvirnega sporazuma;</w:t>
      </w:r>
    </w:p>
    <w:p w14:paraId="6116DFF1" w14:textId="77777777" w:rsidR="00FF1B9F" w:rsidRPr="00504579" w:rsidRDefault="00FF1B9F" w:rsidP="007C0FD9">
      <w:pPr>
        <w:numPr>
          <w:ilvl w:val="1"/>
          <w:numId w:val="23"/>
        </w:numPr>
        <w:spacing w:line="324" w:lineRule="auto"/>
        <w:ind w:left="1434" w:hanging="357"/>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da je dobavljeno blago popolnoma enako vzorčnemu blagu, ki je bilo dano na testiranje, če je bilo pred nakupom s strani naročnika to zahtevano in opravljeno;</w:t>
      </w:r>
    </w:p>
    <w:p w14:paraId="459A124B" w14:textId="77777777" w:rsidR="00FF1B9F" w:rsidRPr="00504579" w:rsidRDefault="00FF1B9F" w:rsidP="007C0FD9">
      <w:pPr>
        <w:numPr>
          <w:ilvl w:val="1"/>
          <w:numId w:val="23"/>
        </w:numPr>
        <w:spacing w:line="324" w:lineRule="auto"/>
        <w:ind w:left="1434" w:hanging="357"/>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ar-SA"/>
        </w:rPr>
        <w:t>da bo naročnik pridobil vse pravice, ki so vezane na blago, izvajalec pa bo brezhibno izvrševal vse obveznosti, ki so vezane na blago.</w:t>
      </w:r>
    </w:p>
    <w:p w14:paraId="42BC96BF"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57EFEC83"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504579">
        <w:rPr>
          <w:rFonts w:ascii="Garamond" w:eastAsia="Times New Roman" w:hAnsi="Garamond" w:cs="Arial"/>
          <w:sz w:val="24"/>
          <w:szCs w:val="24"/>
          <w:lang w:eastAsia="ar-SA"/>
        </w:rPr>
        <w:lastRenderedPageBreak/>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504579">
        <w:rPr>
          <w:rFonts w:ascii="Garamond" w:eastAsia="Times New Roman" w:hAnsi="Garamond" w:cs="Arial"/>
          <w:sz w:val="24"/>
          <w:szCs w:val="24"/>
          <w:lang w:eastAsia="ar-SA"/>
        </w:rPr>
        <w:softHyphen/>
        <w:t xml:space="preserve"> v posameznem povpraševanju. Za programsko opremo veljajo garancijski in licenčni pogoji, ki jih proizvajalec te opreme nudi za posamezne programske proizvode.</w:t>
      </w:r>
    </w:p>
    <w:p w14:paraId="2A51303D"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07B4550D"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504579">
        <w:rPr>
          <w:rFonts w:ascii="Garamond" w:eastAsia="Times New Roman" w:hAnsi="Garamond" w:cs="Arial"/>
          <w:sz w:val="24"/>
          <w:szCs w:val="24"/>
          <w:lang w:eastAsia="ar-SA"/>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2C2F92BD"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381D2D49"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504579">
        <w:rPr>
          <w:rFonts w:ascii="Garamond" w:eastAsia="Times New Roman" w:hAnsi="Garamond" w:cs="Arial"/>
          <w:sz w:val="24"/>
          <w:szCs w:val="24"/>
          <w:lang w:eastAsia="ar-SA"/>
        </w:rPr>
        <w:t>Naročnik ni dolžan prevzeti naprave, dokler mu dobavitelj ne izroči pravilnega garancijskega lista. Obveznosti iz tega poglavja ima dobavitelj tudi v primeru, če naročnik napravo prevzame brez izročitve garancijskega lista.</w:t>
      </w:r>
    </w:p>
    <w:p w14:paraId="525F0E14"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23ABF6D3" w14:textId="77777777" w:rsidR="00FF1B9F" w:rsidRPr="00504579" w:rsidRDefault="00FF1B9F" w:rsidP="007C0FD9">
      <w:pPr>
        <w:spacing w:line="324" w:lineRule="auto"/>
        <w:rPr>
          <w:rFonts w:ascii="Garamond" w:eastAsia="Calibri" w:hAnsi="Garamond" w:cs="Arial"/>
          <w:b/>
          <w:sz w:val="24"/>
          <w:szCs w:val="24"/>
        </w:rPr>
      </w:pPr>
    </w:p>
    <w:p w14:paraId="1728C32A"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ODPRAVA NAPAK IN NADOMESTNI DELI</w:t>
      </w:r>
    </w:p>
    <w:p w14:paraId="11D3D2D1"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p>
    <w:p w14:paraId="064B4404" w14:textId="77777777" w:rsidR="00FF1B9F" w:rsidRPr="00504579" w:rsidRDefault="00FF1B9F" w:rsidP="007C0FD9">
      <w:pPr>
        <w:numPr>
          <w:ilvl w:val="0"/>
          <w:numId w:val="12"/>
        </w:numPr>
        <w:spacing w:line="324" w:lineRule="auto"/>
        <w:jc w:val="center"/>
        <w:rPr>
          <w:rFonts w:ascii="Garamond" w:eastAsia="Calibri" w:hAnsi="Garamond" w:cs="Arial"/>
          <w:sz w:val="24"/>
          <w:szCs w:val="24"/>
        </w:rPr>
      </w:pPr>
      <w:r w:rsidRPr="00504579">
        <w:rPr>
          <w:rFonts w:ascii="Garamond" w:eastAsia="Calibri" w:hAnsi="Garamond" w:cs="Arial"/>
          <w:sz w:val="24"/>
          <w:szCs w:val="24"/>
        </w:rPr>
        <w:t>člen</w:t>
      </w:r>
    </w:p>
    <w:p w14:paraId="107D07C0" w14:textId="77777777" w:rsidR="00FF1B9F" w:rsidRPr="00504579" w:rsidRDefault="00FF1B9F" w:rsidP="007C0FD9">
      <w:pPr>
        <w:spacing w:line="324" w:lineRule="auto"/>
        <w:rPr>
          <w:rFonts w:ascii="Garamond" w:eastAsia="Calibri" w:hAnsi="Garamond" w:cs="Arial"/>
          <w:b/>
          <w:sz w:val="24"/>
          <w:szCs w:val="24"/>
        </w:rPr>
      </w:pPr>
    </w:p>
    <w:p w14:paraId="279F105E"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in jih izročiti naročniku oz. jih lahko odnese na drugo lokacijo le ob predhodnem soglasju naročnika.</w:t>
      </w:r>
    </w:p>
    <w:p w14:paraId="1C43A1CB" w14:textId="77777777" w:rsidR="00FF1B9F" w:rsidRPr="00504579" w:rsidRDefault="00FF1B9F" w:rsidP="007C0FD9">
      <w:pPr>
        <w:spacing w:line="324" w:lineRule="auto"/>
        <w:rPr>
          <w:rFonts w:ascii="Garamond" w:eastAsia="Times New Roman" w:hAnsi="Garamond" w:cs="Arial"/>
          <w:sz w:val="24"/>
          <w:szCs w:val="24"/>
          <w:lang w:eastAsia="sl-SI"/>
        </w:rPr>
      </w:pPr>
    </w:p>
    <w:p w14:paraId="69A2B2B3"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Odzivni čas za odpravo napake je 8 ur od trenutka, ko je bil izvajalec o okvari obveščen.</w:t>
      </w:r>
    </w:p>
    <w:p w14:paraId="21AE6195" w14:textId="77777777" w:rsidR="00FF1B9F" w:rsidRPr="00504579" w:rsidRDefault="00FF1B9F" w:rsidP="007C0FD9">
      <w:pPr>
        <w:spacing w:line="324" w:lineRule="auto"/>
        <w:rPr>
          <w:rFonts w:ascii="Garamond" w:eastAsia="Calibri" w:hAnsi="Garamond" w:cs="Arial"/>
          <w:b/>
          <w:sz w:val="24"/>
          <w:szCs w:val="24"/>
        </w:rPr>
      </w:pPr>
    </w:p>
    <w:p w14:paraId="39E261D4"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Čas za odpravo napak je 2 delovna dneva. V kolikor oprema ni popravljena v roku 2 delovnih dni od prevzema, mora dobavitelj zagotoviti enakovredno nadomestno opremo, ki ga naročnik v času popravila nemoteno in brezplačno uporablja.</w:t>
      </w:r>
    </w:p>
    <w:p w14:paraId="3CCFCD8B" w14:textId="77777777" w:rsidR="00FF1B9F" w:rsidRPr="00504579" w:rsidRDefault="00FF1B9F" w:rsidP="007C0FD9">
      <w:pPr>
        <w:spacing w:line="324" w:lineRule="auto"/>
        <w:rPr>
          <w:rFonts w:ascii="Garamond" w:eastAsia="Calibri" w:hAnsi="Garamond" w:cs="Arial"/>
          <w:sz w:val="24"/>
          <w:szCs w:val="24"/>
        </w:rPr>
      </w:pPr>
    </w:p>
    <w:p w14:paraId="0B0D2AEF"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opreme. </w:t>
      </w:r>
    </w:p>
    <w:p w14:paraId="1334D9B6" w14:textId="77777777" w:rsidR="00FF1B9F" w:rsidRPr="00504579" w:rsidRDefault="00FF1B9F" w:rsidP="007C0FD9">
      <w:pPr>
        <w:spacing w:line="324" w:lineRule="auto"/>
        <w:rPr>
          <w:rFonts w:ascii="Garamond" w:eastAsia="Times New Roman" w:hAnsi="Garamond" w:cs="Arial"/>
          <w:sz w:val="24"/>
          <w:szCs w:val="24"/>
          <w:lang w:eastAsia="sl-SI"/>
        </w:rPr>
      </w:pPr>
    </w:p>
    <w:p w14:paraId="6D90C826"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504579">
        <w:rPr>
          <w:rFonts w:ascii="Garamond" w:eastAsia="Times New Roman" w:hAnsi="Garamond" w:cs="Arial"/>
          <w:sz w:val="24"/>
          <w:szCs w:val="24"/>
          <w:lang w:eastAsia="ar-SA"/>
        </w:rPr>
        <w:lastRenderedPageBreak/>
        <w:t>Če napaka ni odpravljena v pogodbenem roku (30 dneh) ali če se bo enaka napaka na posameznem kosu blaga ponovi</w:t>
      </w:r>
      <w:r w:rsidRPr="00504579">
        <w:rPr>
          <w:rFonts w:ascii="Garamond" w:eastAsia="Times New Roman" w:hAnsi="Garamond" w:cs="Arial"/>
          <w:sz w:val="24"/>
          <w:szCs w:val="24"/>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665B3A03" w14:textId="77777777" w:rsidR="00FF1B9F" w:rsidRPr="00504579" w:rsidRDefault="00FF1B9F" w:rsidP="007C0FD9">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54CD679F" w14:textId="77777777" w:rsidR="00FF1B9F" w:rsidRPr="00504579" w:rsidRDefault="00FF1B9F" w:rsidP="007C0FD9">
      <w:pPr>
        <w:spacing w:line="324" w:lineRule="auto"/>
        <w:rPr>
          <w:rFonts w:ascii="Garamond" w:eastAsia="Calibri" w:hAnsi="Garamond" w:cs="Arial"/>
          <w:sz w:val="24"/>
          <w:szCs w:val="24"/>
          <w:lang w:eastAsia="ar-SA"/>
        </w:rPr>
      </w:pPr>
      <w:r w:rsidRPr="00504579">
        <w:rPr>
          <w:rFonts w:ascii="Garamond" w:eastAsia="Calibri" w:hAnsi="Garamond" w:cs="Arial"/>
          <w:sz w:val="24"/>
          <w:szCs w:val="24"/>
          <w:lang w:eastAsia="ar-SA"/>
        </w:rPr>
        <w:t xml:space="preserve">Dobavitelj se zavezuje, da bo zagotavljal </w:t>
      </w:r>
      <w:r w:rsidRPr="00504579">
        <w:rPr>
          <w:rFonts w:ascii="Garamond" w:eastAsia="Calibri" w:hAnsi="Garamond" w:cs="Arial"/>
          <w:sz w:val="24"/>
          <w:szCs w:val="24"/>
        </w:rPr>
        <w:t xml:space="preserve">razpoložljivost in združljivost nadomestnih delov še najmanj dve leti po izteku garancijske dobe. </w:t>
      </w:r>
      <w:r w:rsidRPr="00504579">
        <w:rPr>
          <w:rFonts w:ascii="Garamond" w:eastAsia="Calibri" w:hAnsi="Garamond" w:cs="Arial"/>
          <w:sz w:val="24"/>
          <w:szCs w:val="24"/>
          <w:lang w:eastAsia="ar-SA"/>
        </w:rPr>
        <w:t>V primeru neizpolnitve te obveznosti je dobavitelj dolžan naročniku povrniti vse dodatne stroške in škodo, ki bi jih naročnik zaradi tega utrpel.</w:t>
      </w:r>
    </w:p>
    <w:p w14:paraId="670D1321" w14:textId="77777777" w:rsidR="00FF1B9F" w:rsidRPr="00504579" w:rsidRDefault="00FF1B9F" w:rsidP="007C0FD9">
      <w:pPr>
        <w:spacing w:line="324" w:lineRule="auto"/>
        <w:rPr>
          <w:rFonts w:ascii="Garamond" w:eastAsia="Calibri" w:hAnsi="Garamond" w:cs="Arial"/>
          <w:sz w:val="24"/>
          <w:szCs w:val="24"/>
          <w:lang w:eastAsia="ar-SA"/>
        </w:rPr>
      </w:pPr>
    </w:p>
    <w:p w14:paraId="7BA3C70E" w14:textId="77777777" w:rsidR="00FF1B9F" w:rsidRPr="00504579" w:rsidRDefault="00FF1B9F" w:rsidP="007C0FD9">
      <w:pPr>
        <w:spacing w:line="324" w:lineRule="auto"/>
        <w:rPr>
          <w:rFonts w:ascii="Garamond" w:eastAsia="Calibri" w:hAnsi="Garamond" w:cs="Arial"/>
          <w:sz w:val="24"/>
          <w:szCs w:val="24"/>
          <w:lang w:eastAsia="ar-SA"/>
        </w:rPr>
      </w:pPr>
      <w:r w:rsidRPr="00504579">
        <w:rPr>
          <w:rFonts w:ascii="Garamond" w:eastAsia="Calibri" w:hAnsi="Garamond" w:cs="Arial"/>
          <w:sz w:val="24"/>
          <w:szCs w:val="24"/>
          <w:lang w:eastAsia="ar-SA"/>
        </w:rPr>
        <w:t>Dobavitelj je dolžan pri vzdrževanju naprav v garancijski dobi vgrajevati oziroma uporabljati le originalne nadomestne dele.</w:t>
      </w:r>
    </w:p>
    <w:p w14:paraId="55185DC5" w14:textId="77777777" w:rsidR="00FF1B9F" w:rsidRPr="00504579" w:rsidRDefault="00FF1B9F" w:rsidP="007C0FD9">
      <w:pPr>
        <w:spacing w:line="324" w:lineRule="auto"/>
        <w:rPr>
          <w:rFonts w:ascii="Garamond" w:eastAsia="Calibri" w:hAnsi="Garamond" w:cs="Arial"/>
          <w:sz w:val="24"/>
          <w:szCs w:val="24"/>
          <w:lang w:eastAsia="ar-SA"/>
        </w:rPr>
      </w:pPr>
    </w:p>
    <w:p w14:paraId="22D227CF" w14:textId="77777777" w:rsidR="00FF1B9F" w:rsidRPr="00504579" w:rsidRDefault="00FF1B9F" w:rsidP="007C0FD9">
      <w:pPr>
        <w:spacing w:line="324" w:lineRule="auto"/>
        <w:rPr>
          <w:rFonts w:ascii="Garamond" w:eastAsia="Calibri" w:hAnsi="Garamond" w:cs="Arial"/>
          <w:sz w:val="24"/>
          <w:szCs w:val="24"/>
          <w:lang w:eastAsia="ar-SA"/>
        </w:rPr>
      </w:pPr>
      <w:r w:rsidRPr="00504579">
        <w:rPr>
          <w:rFonts w:ascii="Garamond" w:eastAsia="Calibri" w:hAnsi="Garamond" w:cs="Arial"/>
          <w:sz w:val="24"/>
          <w:szCs w:val="24"/>
          <w:lang w:eastAsia="ar-SA"/>
        </w:rPr>
        <w:t>V primeru neizpolnitve obveznosti iz prejšnjega odstavka je dobavitelj dolžan povrniti škodo, ki bi jo naročnik zaradi tega utrpel.</w:t>
      </w:r>
    </w:p>
    <w:p w14:paraId="734DF07C" w14:textId="77777777" w:rsidR="00FF1B9F" w:rsidRPr="00504579" w:rsidRDefault="00FF1B9F" w:rsidP="007C0FD9">
      <w:pPr>
        <w:spacing w:line="324" w:lineRule="auto"/>
        <w:rPr>
          <w:rFonts w:ascii="Garamond" w:eastAsia="Calibri" w:hAnsi="Garamond" w:cs="Arial"/>
          <w:sz w:val="24"/>
          <w:szCs w:val="24"/>
          <w:lang w:eastAsia="ar-SA"/>
        </w:rPr>
      </w:pPr>
    </w:p>
    <w:p w14:paraId="100FBF68"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POGODBENA KAZEN</w:t>
      </w:r>
    </w:p>
    <w:p w14:paraId="472EC416"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68254885"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Pogodbena kazen za vsak dan zamude ob posamezni dobavi znaša 0,5 % vrednosti posameznega naročila, vendar največ 10 % skupne ponudbene vrednosti posameznega naročila. </w:t>
      </w:r>
    </w:p>
    <w:p w14:paraId="795C0FEC" w14:textId="77777777" w:rsidR="00FF1B9F" w:rsidRPr="00504579" w:rsidRDefault="00FF1B9F" w:rsidP="007C0FD9">
      <w:pPr>
        <w:spacing w:line="324" w:lineRule="auto"/>
        <w:rPr>
          <w:rFonts w:ascii="Garamond" w:eastAsia="Calibri" w:hAnsi="Garamond" w:cs="Arial"/>
          <w:sz w:val="24"/>
          <w:szCs w:val="24"/>
        </w:rPr>
      </w:pPr>
    </w:p>
    <w:p w14:paraId="5BDBC95E"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je v primeru zamude pri dobavi blaga, ki ni posledica višje sile ali razlo</w:t>
      </w:r>
      <w:r w:rsidRPr="00504579">
        <w:rPr>
          <w:rFonts w:ascii="Garamond" w:eastAsia="Times New Roman" w:hAnsi="Garamond" w:cs="Arial"/>
          <w:sz w:val="24"/>
          <w:szCs w:val="24"/>
          <w:lang w:eastAsia="sl-SI"/>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19C90613" w14:textId="77777777" w:rsidR="00FF1B9F" w:rsidRPr="00504579" w:rsidRDefault="00FF1B9F" w:rsidP="007C0FD9">
      <w:pPr>
        <w:autoSpaceDE w:val="0"/>
        <w:autoSpaceDN w:val="0"/>
        <w:adjustRightInd w:val="0"/>
        <w:spacing w:line="324" w:lineRule="auto"/>
        <w:jc w:val="left"/>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br/>
        <w:t>OBVEZNOSTI STRANK</w:t>
      </w:r>
    </w:p>
    <w:p w14:paraId="4FFAC218" w14:textId="77777777" w:rsidR="00FF1B9F" w:rsidRPr="00504579" w:rsidRDefault="00FF1B9F" w:rsidP="007C0FD9">
      <w:pPr>
        <w:widowControl w:val="0"/>
        <w:numPr>
          <w:ilvl w:val="0"/>
          <w:numId w:val="12"/>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61F4FF96"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se zaveže: </w:t>
      </w:r>
    </w:p>
    <w:p w14:paraId="0EFE1AC7" w14:textId="77777777" w:rsidR="00FF1B9F" w:rsidRPr="00504579" w:rsidRDefault="00FF1B9F" w:rsidP="007C0FD9">
      <w:pPr>
        <w:numPr>
          <w:ilvl w:val="0"/>
          <w:numId w:val="20"/>
        </w:numPr>
        <w:overflowPunct w:val="0"/>
        <w:autoSpaceDE w:val="0"/>
        <w:autoSpaceDN w:val="0"/>
        <w:adjustRightInd w:val="0"/>
        <w:spacing w:line="324" w:lineRule="auto"/>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izpolnjevati vse predvidene obveznosti v rokih in na predviden način; </w:t>
      </w:r>
    </w:p>
    <w:p w14:paraId="4555EC61" w14:textId="77777777" w:rsidR="00FF1B9F" w:rsidRPr="00504579" w:rsidRDefault="00FF1B9F" w:rsidP="007C0FD9">
      <w:pPr>
        <w:numPr>
          <w:ilvl w:val="0"/>
          <w:numId w:val="20"/>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sodelovati z dobaviteljem s ciljem, da se dobave izvršijo pravočasno in v obojestransko zadovoljstvo;</w:t>
      </w:r>
    </w:p>
    <w:p w14:paraId="0C5A25E6" w14:textId="77777777" w:rsidR="00FF1B9F" w:rsidRPr="00504579" w:rsidRDefault="00FF1B9F" w:rsidP="007C0FD9">
      <w:pPr>
        <w:numPr>
          <w:ilvl w:val="0"/>
          <w:numId w:val="20"/>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tekoče obveščati dobavitelja o vseh spremembah in novo nastalih situacijah, ki bi lahko imele vpliv na izvršitev dobav in popravil;</w:t>
      </w:r>
    </w:p>
    <w:p w14:paraId="796CA82A" w14:textId="77777777" w:rsidR="00FF1B9F" w:rsidRPr="00504579" w:rsidRDefault="00FF1B9F" w:rsidP="007C0FD9">
      <w:pPr>
        <w:numPr>
          <w:ilvl w:val="0"/>
          <w:numId w:val="20"/>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urediti plačilne obveznosti, izhajajoč iz okvirnega sporazuma.</w:t>
      </w:r>
    </w:p>
    <w:p w14:paraId="587C5BA0"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35D3F972"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Dobavitelj se obvezuje, da bo: </w:t>
      </w:r>
    </w:p>
    <w:p w14:paraId="2015489B" w14:textId="77777777" w:rsidR="00FF1B9F" w:rsidRPr="00504579" w:rsidRDefault="00FF1B9F" w:rsidP="007C0FD9">
      <w:pPr>
        <w:numPr>
          <w:ilvl w:val="0"/>
          <w:numId w:val="19"/>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svoje naloge opravil strokovno in s skrbnostjo dobrega strokovnjaka; </w:t>
      </w:r>
    </w:p>
    <w:p w14:paraId="6B8F3301" w14:textId="77777777" w:rsidR="00FF1B9F" w:rsidRPr="00504579" w:rsidRDefault="00FF1B9F" w:rsidP="007C0FD9">
      <w:pPr>
        <w:numPr>
          <w:ilvl w:val="0"/>
          <w:numId w:val="19"/>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dobavljal blago po tem okvirnem sporazumu po pravilih stroke, v skladu z navodili naročnika in v pogodbenih rokih; </w:t>
      </w:r>
    </w:p>
    <w:p w14:paraId="6FA49F40" w14:textId="77777777" w:rsidR="00FF1B9F" w:rsidRPr="00504579" w:rsidRDefault="00FF1B9F" w:rsidP="007C0FD9">
      <w:pPr>
        <w:numPr>
          <w:ilvl w:val="0"/>
          <w:numId w:val="19"/>
        </w:numPr>
        <w:spacing w:line="324" w:lineRule="auto"/>
        <w:jc w:val="left"/>
        <w:rPr>
          <w:rFonts w:ascii="Garamond" w:eastAsia="Calibri" w:hAnsi="Garamond" w:cs="Arial"/>
          <w:sz w:val="24"/>
          <w:szCs w:val="24"/>
        </w:rPr>
      </w:pPr>
      <w:r w:rsidRPr="00504579">
        <w:rPr>
          <w:rFonts w:ascii="Garamond" w:eastAsia="Calibri" w:hAnsi="Garamond" w:cs="Arial"/>
          <w:sz w:val="24"/>
          <w:szCs w:val="24"/>
        </w:rPr>
        <w:t>dobavil blago naročniku na lokacijo naročnika;</w:t>
      </w:r>
    </w:p>
    <w:p w14:paraId="197E5E0D" w14:textId="77777777" w:rsidR="00FF1B9F" w:rsidRPr="00504579" w:rsidRDefault="00FF1B9F" w:rsidP="007C0FD9">
      <w:pPr>
        <w:numPr>
          <w:ilvl w:val="0"/>
          <w:numId w:val="19"/>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izvajal svoje pogodbene obveznosti v dogovorjenih rokih; </w:t>
      </w:r>
    </w:p>
    <w:p w14:paraId="1FEADFAF" w14:textId="77777777" w:rsidR="00FF1B9F" w:rsidRPr="00504579" w:rsidRDefault="00FF1B9F" w:rsidP="007C0FD9">
      <w:pPr>
        <w:numPr>
          <w:ilvl w:val="0"/>
          <w:numId w:val="19"/>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omogočal ustrezen nadzor naročniku;</w:t>
      </w:r>
    </w:p>
    <w:p w14:paraId="1093F094" w14:textId="77777777" w:rsidR="00FF1B9F" w:rsidRPr="00504579" w:rsidRDefault="00FF1B9F" w:rsidP="007C0FD9">
      <w:pPr>
        <w:numPr>
          <w:ilvl w:val="0"/>
          <w:numId w:val="19"/>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504579">
        <w:rPr>
          <w:rFonts w:ascii="Garamond" w:eastAsia="Calibri" w:hAnsi="Garamond" w:cs="Arial"/>
          <w:sz w:val="24"/>
          <w:szCs w:val="24"/>
          <w:lang w:eastAsia="sl-SI"/>
        </w:rPr>
        <w:t>zagotavljal servis dobavljene opreme</w:t>
      </w:r>
      <w:r w:rsidR="00EC1885" w:rsidRPr="00504579">
        <w:rPr>
          <w:rFonts w:ascii="Garamond" w:eastAsia="Calibri" w:hAnsi="Garamond" w:cs="Arial"/>
          <w:sz w:val="24"/>
          <w:szCs w:val="24"/>
          <w:lang w:eastAsia="sl-SI"/>
        </w:rPr>
        <w:t xml:space="preserve"> v garancijski dobi</w:t>
      </w:r>
      <w:r w:rsidRPr="00504579">
        <w:rPr>
          <w:rFonts w:ascii="Garamond" w:eastAsia="Calibri" w:hAnsi="Garamond" w:cs="Arial"/>
          <w:sz w:val="24"/>
          <w:szCs w:val="24"/>
          <w:lang w:eastAsia="sl-SI"/>
        </w:rPr>
        <w:t>;</w:t>
      </w:r>
    </w:p>
    <w:p w14:paraId="1681137E" w14:textId="77777777" w:rsidR="00FF1B9F" w:rsidRPr="00504579" w:rsidRDefault="00FF1B9F" w:rsidP="007C0FD9">
      <w:pPr>
        <w:numPr>
          <w:ilvl w:val="0"/>
          <w:numId w:val="19"/>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nudil brezplačno nadomestno opremo na lokaciji naročnika za čas popravila, v primeru, ko bo čas popravila napake daljši od zahtevanega;</w:t>
      </w:r>
    </w:p>
    <w:p w14:paraId="70D58550" w14:textId="77777777" w:rsidR="00FF1B9F" w:rsidRPr="00504579" w:rsidRDefault="00FF1B9F" w:rsidP="007C0FD9">
      <w:pPr>
        <w:numPr>
          <w:ilvl w:val="0"/>
          <w:numId w:val="19"/>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naročniku brezplačno svetoval glede vzdrževanja in posodabljanja opreme.</w:t>
      </w:r>
    </w:p>
    <w:p w14:paraId="4A684546" w14:textId="77777777" w:rsidR="00FF1B9F" w:rsidRPr="00504579" w:rsidRDefault="00FF1B9F" w:rsidP="007C0FD9">
      <w:pPr>
        <w:numPr>
          <w:ilvl w:val="0"/>
          <w:numId w:val="19"/>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1D3667F9" w14:textId="77777777" w:rsidR="00FF1B9F" w:rsidRPr="00504579" w:rsidRDefault="00FF1B9F" w:rsidP="007C0FD9">
      <w:pPr>
        <w:spacing w:line="324" w:lineRule="auto"/>
        <w:rPr>
          <w:rFonts w:ascii="Garamond" w:eastAsia="Times New Roman" w:hAnsi="Garamond" w:cs="Arial"/>
          <w:sz w:val="24"/>
          <w:szCs w:val="24"/>
          <w:lang w:eastAsia="sl-SI"/>
        </w:rPr>
      </w:pPr>
    </w:p>
    <w:p w14:paraId="4B3F7141"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se zaveže vsa dela po tem členu izvesti brez dodatnega plačila.</w:t>
      </w:r>
    </w:p>
    <w:p w14:paraId="5BE8B47C" w14:textId="77777777" w:rsidR="00FF1B9F" w:rsidRPr="00504579" w:rsidRDefault="00FF1B9F" w:rsidP="007C0FD9">
      <w:pPr>
        <w:spacing w:line="324" w:lineRule="auto"/>
        <w:rPr>
          <w:rFonts w:ascii="Garamond" w:eastAsia="Times New Roman" w:hAnsi="Garamond" w:cs="Arial"/>
          <w:sz w:val="24"/>
          <w:szCs w:val="24"/>
          <w:lang w:eastAsia="sl-SI"/>
        </w:rPr>
      </w:pPr>
    </w:p>
    <w:p w14:paraId="0960EC24"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kolikor dobavitelj meni, da posamično naročilo  ne omogoča strokovno optimalne izvedbe dobave ali pa zahteva rešitve,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664FD48D"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1F9A1D43"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7661465D"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0CD55261"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6EC5F8A0"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3BE00477"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zamuda dobavitelja ali napake v izvedbi bistveno zmanjšajo pomen posla, lahko naročnik razdre okvirni sporazum ali prekliče naročilo.</w:t>
      </w:r>
    </w:p>
    <w:p w14:paraId="1C182A44"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661A2ECB"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po telefaksu ali na elektronski način.</w:t>
      </w:r>
    </w:p>
    <w:p w14:paraId="15821583" w14:textId="77777777" w:rsidR="00FF1B9F" w:rsidRPr="00504579" w:rsidRDefault="00FF1B9F" w:rsidP="007C0FD9">
      <w:pPr>
        <w:widowControl w:val="0"/>
        <w:suppressAutoHyphens/>
        <w:spacing w:line="324" w:lineRule="auto"/>
        <w:rPr>
          <w:rFonts w:ascii="Garamond" w:eastAsia="Times New Roman" w:hAnsi="Garamond" w:cs="Arial"/>
          <w:sz w:val="24"/>
          <w:szCs w:val="24"/>
          <w:lang w:eastAsia="sl-SI"/>
        </w:rPr>
      </w:pPr>
    </w:p>
    <w:p w14:paraId="3A800E6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5DB5F1D1" w14:textId="77777777" w:rsidR="00FF1B9F" w:rsidRPr="00504579" w:rsidRDefault="00FF1B9F" w:rsidP="007C0FD9">
      <w:pPr>
        <w:spacing w:line="324" w:lineRule="auto"/>
        <w:rPr>
          <w:rFonts w:ascii="Garamond" w:eastAsia="Times New Roman" w:hAnsi="Garamond" w:cs="Arial"/>
          <w:sz w:val="24"/>
          <w:szCs w:val="24"/>
          <w:lang w:eastAsia="sl-SI"/>
        </w:rPr>
      </w:pPr>
    </w:p>
    <w:p w14:paraId="280ABBB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ECF23D5" w14:textId="77777777" w:rsidR="00FF1B9F" w:rsidRPr="00504579" w:rsidRDefault="00FF1B9F" w:rsidP="007C0FD9">
      <w:pPr>
        <w:spacing w:line="324" w:lineRule="auto"/>
        <w:rPr>
          <w:rFonts w:ascii="Garamond" w:eastAsia="Times New Roman" w:hAnsi="Garamond" w:cs="Arial"/>
          <w:sz w:val="24"/>
          <w:szCs w:val="24"/>
          <w:lang w:eastAsia="sl-SI"/>
        </w:rPr>
      </w:pPr>
    </w:p>
    <w:p w14:paraId="2B9E748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78E82F55" w14:textId="77777777" w:rsidR="00FF1B9F" w:rsidRPr="00504579" w:rsidRDefault="00FF1B9F" w:rsidP="007C0FD9">
      <w:pPr>
        <w:spacing w:line="324" w:lineRule="auto"/>
        <w:rPr>
          <w:rFonts w:ascii="Garamond" w:eastAsia="Times New Roman" w:hAnsi="Garamond" w:cs="Arial"/>
          <w:sz w:val="24"/>
          <w:szCs w:val="24"/>
          <w:lang w:eastAsia="sl-SI"/>
        </w:rPr>
      </w:pPr>
    </w:p>
    <w:p w14:paraId="7E6CD21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2FC523F6" w14:textId="77777777" w:rsidR="00FF1B9F" w:rsidRPr="00504579" w:rsidRDefault="00FF1B9F" w:rsidP="007C0FD9">
      <w:pPr>
        <w:spacing w:line="324" w:lineRule="auto"/>
        <w:rPr>
          <w:rFonts w:ascii="Garamond" w:eastAsia="Times New Roman" w:hAnsi="Garamond" w:cs="Arial"/>
          <w:sz w:val="24"/>
          <w:szCs w:val="24"/>
          <w:lang w:eastAsia="sl-SI"/>
        </w:rPr>
      </w:pPr>
    </w:p>
    <w:p w14:paraId="3901593A" w14:textId="1DFC78C9"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79B2877D" w14:textId="60EF5940" w:rsidR="00D05FEA" w:rsidRPr="00504579" w:rsidRDefault="00D05FEA" w:rsidP="007C0FD9">
      <w:pPr>
        <w:spacing w:line="324" w:lineRule="auto"/>
        <w:rPr>
          <w:rFonts w:ascii="Garamond" w:eastAsia="Times New Roman" w:hAnsi="Garamond" w:cs="Arial"/>
          <w:sz w:val="24"/>
          <w:szCs w:val="24"/>
          <w:lang w:eastAsia="sl-SI"/>
        </w:rPr>
      </w:pPr>
    </w:p>
    <w:p w14:paraId="593FDFDD" w14:textId="5C2E0E0E" w:rsidR="00D05FEA" w:rsidRPr="00504579" w:rsidRDefault="00D05FEA" w:rsidP="007C0FD9">
      <w:pPr>
        <w:spacing w:line="324" w:lineRule="auto"/>
        <w:jc w:val="center"/>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13. člen</w:t>
      </w:r>
    </w:p>
    <w:p w14:paraId="3FBD015A" w14:textId="50E9A66C" w:rsidR="00D05FEA" w:rsidRPr="00504579" w:rsidRDefault="00D05FEA" w:rsidP="007C0FD9">
      <w:pPr>
        <w:spacing w:line="324" w:lineRule="auto"/>
        <w:rPr>
          <w:rFonts w:ascii="Garamond" w:eastAsia="Times New Roman" w:hAnsi="Garamond" w:cs="Arial"/>
          <w:sz w:val="24"/>
          <w:szCs w:val="24"/>
          <w:lang w:eastAsia="sl-SI"/>
        </w:rPr>
      </w:pPr>
    </w:p>
    <w:p w14:paraId="24F34593" w14:textId="6B2E1836"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w:t>
      </w:r>
      <w:r w:rsidRPr="00504579">
        <w:rPr>
          <w:rFonts w:ascii="Garamond" w:eastAsia="Calibri" w:hAnsi="Garamond" w:cs="Arial"/>
          <w:sz w:val="24"/>
          <w:szCs w:val="24"/>
        </w:rPr>
        <w:lastRenderedPageBreak/>
        <w:t>obveznosti skladno z zahtevami razpisne dokumentacije, z veljavnostjo še 40 dni po koncu veljavnosti sporazuma.</w:t>
      </w:r>
    </w:p>
    <w:p w14:paraId="23C0F1CB"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Naročnik lahko zavarovanje unovči pod naslednjimi pogoji: </w:t>
      </w:r>
    </w:p>
    <w:p w14:paraId="3C08C6F9"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se bo izkazalo, da izvajalec storitve ne opravlja v skladu s pogodbo, zahtevami razpisne dokumentacije ali specifikacijami; </w:t>
      </w:r>
    </w:p>
    <w:p w14:paraId="37C60A36"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pogodbo razdrl zaradi kršitev na strani izvajalca; </w:t>
      </w:r>
    </w:p>
    <w:p w14:paraId="43828598"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razdrl pogodbo zaradi zamude ali drugih neaktivnosti izvajalca. </w:t>
      </w:r>
    </w:p>
    <w:p w14:paraId="014BF91B"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p>
    <w:p w14:paraId="5AA02EF7"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Predložitev zavarovanja dobre izvedbe posla je pogoj za veljavnost te pogodbe.</w:t>
      </w:r>
    </w:p>
    <w:p w14:paraId="4E368F60" w14:textId="77777777" w:rsidR="00D05FEA" w:rsidRPr="00504579" w:rsidRDefault="00D05FEA" w:rsidP="007C0FD9">
      <w:pPr>
        <w:suppressAutoHyphens/>
        <w:overflowPunct w:val="0"/>
        <w:autoSpaceDE w:val="0"/>
        <w:spacing w:line="324" w:lineRule="auto"/>
        <w:textAlignment w:val="baseline"/>
        <w:rPr>
          <w:rFonts w:ascii="Garamond" w:eastAsia="Calibri" w:hAnsi="Garamond" w:cs="Arial"/>
          <w:sz w:val="24"/>
          <w:szCs w:val="24"/>
        </w:rPr>
      </w:pPr>
    </w:p>
    <w:p w14:paraId="1E272C6B" w14:textId="77777777" w:rsidR="00D05FEA" w:rsidRPr="00504579" w:rsidRDefault="00D05FEA" w:rsidP="007C0FD9">
      <w:pPr>
        <w:spacing w:line="324" w:lineRule="auto"/>
        <w:rPr>
          <w:rFonts w:ascii="Garamond" w:eastAsia="Times New Roman" w:hAnsi="Garamond" w:cs="Arial"/>
          <w:sz w:val="24"/>
          <w:szCs w:val="24"/>
          <w:lang w:eastAsia="sl-SI"/>
        </w:rPr>
      </w:pPr>
    </w:p>
    <w:p w14:paraId="2EA25713" w14:textId="77777777" w:rsidR="00D05FEA" w:rsidRPr="00504579" w:rsidRDefault="00D05FEA" w:rsidP="007C0FD9">
      <w:pPr>
        <w:spacing w:line="324" w:lineRule="auto"/>
        <w:rPr>
          <w:rFonts w:ascii="Garamond" w:eastAsia="Times New Roman" w:hAnsi="Garamond" w:cs="Arial"/>
          <w:sz w:val="24"/>
          <w:szCs w:val="24"/>
          <w:lang w:eastAsia="sl-SI"/>
        </w:rPr>
      </w:pPr>
    </w:p>
    <w:p w14:paraId="03C8DD24" w14:textId="77777777" w:rsidR="00FF1B9F" w:rsidRPr="00504579" w:rsidRDefault="00FF1B9F" w:rsidP="007C0FD9">
      <w:pPr>
        <w:spacing w:line="324" w:lineRule="auto"/>
        <w:rPr>
          <w:rFonts w:ascii="Garamond" w:eastAsia="Times New Roman" w:hAnsi="Garamond" w:cs="Arial"/>
          <w:b/>
          <w:bCs/>
          <w:sz w:val="24"/>
          <w:szCs w:val="24"/>
          <w:lang w:eastAsia="sl-SI"/>
        </w:rPr>
      </w:pPr>
    </w:p>
    <w:p w14:paraId="4BD8641A"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i/>
          <w:iCs/>
          <w:sz w:val="24"/>
          <w:szCs w:val="24"/>
        </w:rPr>
      </w:pPr>
      <w:r w:rsidRPr="00504579">
        <w:rPr>
          <w:rFonts w:ascii="Garamond" w:eastAsia="Calibri" w:hAnsi="Garamond" w:cs="Arial"/>
          <w:i/>
          <w:iCs/>
          <w:sz w:val="24"/>
          <w:szCs w:val="24"/>
        </w:rPr>
        <w:t>V kolikor ponudnik nastopa s podizvajalci se doda naslednji člen</w:t>
      </w:r>
    </w:p>
    <w:p w14:paraId="478511DC"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PODIZVAJALCI</w:t>
      </w:r>
    </w:p>
    <w:p w14:paraId="570B0BA6"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p w14:paraId="5DCABA44" w14:textId="77777777" w:rsidR="00FF1B9F" w:rsidRPr="00504579" w:rsidRDefault="00FF1B9F" w:rsidP="007C0FD9">
      <w:pPr>
        <w:spacing w:line="324" w:lineRule="auto"/>
        <w:ind w:left="720"/>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____člen</w:t>
      </w:r>
    </w:p>
    <w:p w14:paraId="4558B02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766B7048" w14:textId="77777777" w:rsidR="00FF1B9F" w:rsidRPr="00504579" w:rsidRDefault="00FF1B9F" w:rsidP="007C0FD9">
      <w:pPr>
        <w:spacing w:line="324" w:lineRule="auto"/>
        <w:rPr>
          <w:rFonts w:ascii="Garamond" w:eastAsia="Times New Roman" w:hAnsi="Garamond" w:cs="Arial"/>
          <w:b/>
          <w:bCs/>
          <w:sz w:val="24"/>
          <w:szCs w:val="24"/>
          <w:lang w:eastAsia="sl-SI"/>
        </w:rPr>
      </w:pPr>
    </w:p>
    <w:p w14:paraId="12BF745E" w14:textId="77777777" w:rsidR="00FF1B9F" w:rsidRPr="00504579" w:rsidRDefault="00FF1B9F" w:rsidP="007C0FD9">
      <w:pPr>
        <w:autoSpaceDE w:val="0"/>
        <w:autoSpaceDN w:val="0"/>
        <w:adjustRightInd w:val="0"/>
        <w:spacing w:line="324" w:lineRule="auto"/>
        <w:jc w:val="left"/>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br/>
        <w:t>NAČIN IN ROK PLAČILA</w:t>
      </w:r>
    </w:p>
    <w:p w14:paraId="55DFF784" w14:textId="3B150B56"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14. </w:t>
      </w:r>
      <w:r w:rsidR="00FF1B9F" w:rsidRPr="00504579">
        <w:rPr>
          <w:rFonts w:ascii="Garamond" w:eastAsia="Times New Roman" w:hAnsi="Garamond" w:cs="Arial"/>
          <w:kern w:val="3"/>
          <w:sz w:val="24"/>
          <w:szCs w:val="24"/>
          <w:lang w:eastAsia="zh-CN"/>
        </w:rPr>
        <w:t>člen</w:t>
      </w:r>
    </w:p>
    <w:p w14:paraId="0C2753BB"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oziroma roku določenem z vsakokrat veljavno zakonodajo, pod pogojem, da dobavljeno blago ni obremenjeno z nepravilnostmi in pomanjkljivostmi. </w:t>
      </w:r>
    </w:p>
    <w:p w14:paraId="5BC3D911"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036B3A7F"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43AFBB08"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47A6F1C8"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lastRenderedPageBreak/>
        <w:t>Dobavitelj lahko v primeru zakasnitve plačila zaračuna naročniku zamudne obresti v skladu z veljavnimi predpisi. V primeru ponavljanja zamud pri plačilu lahko dobavitelj po pisnem opominu razdre okvirni sporazum.</w:t>
      </w:r>
    </w:p>
    <w:p w14:paraId="6A965142" w14:textId="77777777" w:rsidR="00FF1B9F" w:rsidRPr="00504579" w:rsidRDefault="00FF1B9F" w:rsidP="007C0FD9">
      <w:pPr>
        <w:autoSpaceDE w:val="0"/>
        <w:autoSpaceDN w:val="0"/>
        <w:adjustRightInd w:val="0"/>
        <w:spacing w:line="324" w:lineRule="auto"/>
        <w:jc w:val="left"/>
        <w:rPr>
          <w:rFonts w:ascii="Garamond" w:eastAsia="Times New Roman" w:hAnsi="Garamond" w:cs="Arial"/>
          <w:b/>
          <w:bCs/>
          <w:sz w:val="24"/>
          <w:szCs w:val="24"/>
          <w:lang w:eastAsia="sl-SI"/>
        </w:rPr>
      </w:pPr>
    </w:p>
    <w:p w14:paraId="23B83562" w14:textId="77777777" w:rsidR="00FF1B9F" w:rsidRPr="00504579" w:rsidRDefault="00FF1B9F" w:rsidP="007C0FD9">
      <w:pPr>
        <w:autoSpaceDE w:val="0"/>
        <w:autoSpaceDN w:val="0"/>
        <w:adjustRightInd w:val="0"/>
        <w:spacing w:line="324" w:lineRule="auto"/>
        <w:jc w:val="left"/>
        <w:rPr>
          <w:rFonts w:ascii="Garamond" w:eastAsia="Times New Roman" w:hAnsi="Garamond" w:cs="Arial"/>
          <w:b/>
          <w:sz w:val="24"/>
          <w:szCs w:val="24"/>
          <w:lang w:eastAsia="sl-SI"/>
        </w:rPr>
      </w:pPr>
      <w:r w:rsidRPr="00504579">
        <w:rPr>
          <w:rFonts w:ascii="Garamond" w:eastAsia="Times New Roman" w:hAnsi="Garamond" w:cs="Arial"/>
          <w:b/>
          <w:bCs/>
          <w:sz w:val="24"/>
          <w:szCs w:val="24"/>
          <w:lang w:eastAsia="sl-SI"/>
        </w:rPr>
        <w:t>ZAUPNOST PODATKOV</w:t>
      </w:r>
    </w:p>
    <w:p w14:paraId="6CE4B35C" w14:textId="4EF21746"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15. </w:t>
      </w:r>
      <w:r w:rsidR="00FF1B9F" w:rsidRPr="00504579">
        <w:rPr>
          <w:rFonts w:ascii="Garamond" w:eastAsia="Times New Roman" w:hAnsi="Garamond" w:cs="Arial"/>
          <w:kern w:val="3"/>
          <w:sz w:val="24"/>
          <w:szCs w:val="24"/>
          <w:lang w:eastAsia="zh-CN"/>
        </w:rPr>
        <w:t>člen</w:t>
      </w:r>
    </w:p>
    <w:p w14:paraId="1CC1CA8F"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5184866C"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Enako, kot navedeno v prejšnjem odstavku, je zaupne podatke vsaka stranka dolžna varovati skladno z veljavno zakonodajo.</w:t>
      </w:r>
    </w:p>
    <w:p w14:paraId="6425B91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je dolžan obvestiti svoje delavce, da lahko pri svojem delu pridejo v stik z zaupnimi podatki in podatki, ki predstavljajo poslovno skrivnost in morajo pri delu z njimi ravnati z največja mero skrbnosti.</w:t>
      </w:r>
    </w:p>
    <w:p w14:paraId="163AC216" w14:textId="77777777" w:rsidR="00FF1B9F" w:rsidRPr="00504579" w:rsidRDefault="00FF1B9F" w:rsidP="007C0FD9">
      <w:pPr>
        <w:spacing w:line="324" w:lineRule="auto"/>
        <w:rPr>
          <w:rFonts w:ascii="Garamond" w:eastAsia="Times New Roman" w:hAnsi="Garamond" w:cs="Arial"/>
          <w:sz w:val="24"/>
          <w:szCs w:val="24"/>
          <w:lang w:eastAsia="sl-SI"/>
        </w:rPr>
      </w:pPr>
    </w:p>
    <w:p w14:paraId="67347CD6"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63A61C72" w14:textId="77777777" w:rsidR="00FF1B9F" w:rsidRPr="00504579" w:rsidRDefault="00FF1B9F" w:rsidP="007C0FD9">
      <w:pPr>
        <w:spacing w:line="324" w:lineRule="auto"/>
        <w:rPr>
          <w:rFonts w:ascii="Garamond" w:eastAsia="Times New Roman" w:hAnsi="Garamond" w:cs="Arial"/>
          <w:sz w:val="24"/>
          <w:szCs w:val="24"/>
          <w:lang w:eastAsia="sl-SI"/>
        </w:rPr>
      </w:pPr>
    </w:p>
    <w:p w14:paraId="769E212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dobavitelja, ki opravlja za naročnika pogodbene obveznosti, velja glede teh obveznosti enako strog način varovanja podatkov, kot jih ima naročnik.</w:t>
      </w:r>
    </w:p>
    <w:p w14:paraId="2B6B7412" w14:textId="77777777" w:rsidR="00FF1B9F" w:rsidRPr="00504579" w:rsidRDefault="00FF1B9F" w:rsidP="007C0FD9">
      <w:pPr>
        <w:spacing w:line="324" w:lineRule="auto"/>
        <w:rPr>
          <w:rFonts w:ascii="Garamond" w:eastAsia="Times New Roman" w:hAnsi="Garamond" w:cs="Arial"/>
          <w:sz w:val="24"/>
          <w:szCs w:val="24"/>
          <w:lang w:eastAsia="sl-SI"/>
        </w:rPr>
      </w:pPr>
    </w:p>
    <w:p w14:paraId="54509D5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3B12BC3" w14:textId="77777777" w:rsidR="00FF1B9F" w:rsidRPr="00504579" w:rsidRDefault="00FF1B9F" w:rsidP="007C0FD9">
      <w:pPr>
        <w:spacing w:line="324" w:lineRule="auto"/>
        <w:rPr>
          <w:rFonts w:ascii="Garamond" w:eastAsia="Times New Roman" w:hAnsi="Garamond" w:cs="Arial"/>
          <w:sz w:val="24"/>
          <w:szCs w:val="24"/>
          <w:lang w:eastAsia="sl-SI"/>
        </w:rPr>
      </w:pPr>
    </w:p>
    <w:p w14:paraId="2EE895CF" w14:textId="77777777" w:rsidR="00FF1B9F" w:rsidRPr="00504579" w:rsidRDefault="00FF1B9F" w:rsidP="007C0FD9">
      <w:pPr>
        <w:spacing w:line="324" w:lineRule="auto"/>
        <w:rPr>
          <w:rFonts w:ascii="Garamond" w:eastAsia="Times New Roman" w:hAnsi="Garamond" w:cs="Arial"/>
          <w:sz w:val="24"/>
          <w:szCs w:val="24"/>
          <w:lang w:eastAsia="sl-SI"/>
        </w:rPr>
      </w:pPr>
    </w:p>
    <w:p w14:paraId="2BC7E1FE"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Dobavitelj sme objaviti svojo poslovno povezanost z naročnikom samo ob izrecnem pisnem dovoljenju slednjega.</w:t>
      </w:r>
    </w:p>
    <w:p w14:paraId="2E35A52A" w14:textId="77777777" w:rsidR="00FF1B9F" w:rsidRPr="00504579" w:rsidRDefault="00FF1B9F" w:rsidP="007C0FD9">
      <w:pPr>
        <w:spacing w:line="324" w:lineRule="auto"/>
        <w:rPr>
          <w:rFonts w:ascii="Garamond" w:eastAsia="Times New Roman" w:hAnsi="Garamond" w:cs="Arial"/>
          <w:sz w:val="24"/>
          <w:szCs w:val="24"/>
          <w:lang w:eastAsia="sl-SI"/>
        </w:rPr>
      </w:pPr>
    </w:p>
    <w:p w14:paraId="5B0E1891"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 xml:space="preserve">PREDSTAVNIKI STRANK </w:t>
      </w:r>
    </w:p>
    <w:p w14:paraId="46D16A7C" w14:textId="62F1AD82"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16. </w:t>
      </w:r>
      <w:r w:rsidR="00FF1B9F" w:rsidRPr="00504579">
        <w:rPr>
          <w:rFonts w:ascii="Garamond" w:eastAsia="Times New Roman" w:hAnsi="Garamond" w:cs="Arial"/>
          <w:kern w:val="3"/>
          <w:sz w:val="24"/>
          <w:szCs w:val="24"/>
          <w:lang w:eastAsia="zh-CN"/>
        </w:rPr>
        <w:t>člen</w:t>
      </w:r>
    </w:p>
    <w:p w14:paraId="6AEF01E4"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Skrbnik okvirnega sporazuma s strani naročnika je:___________ </w:t>
      </w:r>
    </w:p>
    <w:p w14:paraId="6E2888C7"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Skrbnik okvirnega sporazuma s strani dobavitelja je: ___________</w:t>
      </w:r>
    </w:p>
    <w:p w14:paraId="24142B5D" w14:textId="77777777" w:rsidR="00FF1B9F" w:rsidRPr="00504579" w:rsidRDefault="00FF1B9F" w:rsidP="007C0FD9">
      <w:pPr>
        <w:spacing w:line="324" w:lineRule="auto"/>
        <w:rPr>
          <w:rFonts w:ascii="Garamond" w:eastAsia="Times New Roman" w:hAnsi="Garamond" w:cs="Arial"/>
          <w:sz w:val="24"/>
          <w:szCs w:val="24"/>
          <w:lang w:eastAsia="sl-SI"/>
        </w:rPr>
      </w:pPr>
    </w:p>
    <w:p w14:paraId="34D04602"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PREDČASNA ODPOVED / RAZDRTJE OKVIRNEGA SPORAZUMA</w:t>
      </w:r>
    </w:p>
    <w:p w14:paraId="351A8F8C" w14:textId="27AD00C1"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17. </w:t>
      </w:r>
      <w:r w:rsidR="00FF1B9F" w:rsidRPr="00504579">
        <w:rPr>
          <w:rFonts w:ascii="Garamond" w:eastAsia="Times New Roman" w:hAnsi="Garamond" w:cs="Arial"/>
          <w:kern w:val="3"/>
          <w:sz w:val="24"/>
          <w:szCs w:val="24"/>
          <w:lang w:eastAsia="zh-CN"/>
        </w:rPr>
        <w:t>člen</w:t>
      </w:r>
    </w:p>
    <w:p w14:paraId="5701B903"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lastRenderedPageBreak/>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7823890B" w14:textId="77777777" w:rsidR="00FF1B9F" w:rsidRPr="00504579" w:rsidRDefault="00FF1B9F" w:rsidP="007C0FD9">
      <w:pPr>
        <w:spacing w:line="324" w:lineRule="auto"/>
        <w:rPr>
          <w:rFonts w:ascii="Garamond" w:eastAsia="Calibri" w:hAnsi="Garamond" w:cs="Arial"/>
          <w:sz w:val="24"/>
          <w:szCs w:val="24"/>
        </w:rPr>
      </w:pPr>
    </w:p>
    <w:p w14:paraId="064D6CDA"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Kot kršitev tega sporazuma se štejejo zlasti naslednje kršitve (našteto primeroma, a ne izključno):</w:t>
      </w:r>
    </w:p>
    <w:p w14:paraId="6355926D"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ne dobavi blaga določenega dne, ob določeni uri, pa kljub pisnemu opozorilu ne upošteva opozoril naročnika;</w:t>
      </w:r>
    </w:p>
    <w:p w14:paraId="64DF5861" w14:textId="77777777" w:rsidR="00FF1B9F" w:rsidRPr="00504579" w:rsidRDefault="00FF1B9F" w:rsidP="007C0FD9">
      <w:pPr>
        <w:numPr>
          <w:ilvl w:val="0"/>
          <w:numId w:val="21"/>
        </w:numPr>
        <w:autoSpaceDE w:val="0"/>
        <w:autoSpaceDN w:val="0"/>
        <w:adjustRightInd w:val="0"/>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 nekvalitetno blago, neustrezne vrste, pa ga na zahtevo naročnika ne zamenja;</w:t>
      </w:r>
    </w:p>
    <w:p w14:paraId="674E79F2" w14:textId="77777777" w:rsidR="00FF1B9F" w:rsidRPr="00504579" w:rsidRDefault="00FF1B9F" w:rsidP="007C0FD9">
      <w:pPr>
        <w:numPr>
          <w:ilvl w:val="0"/>
          <w:numId w:val="21"/>
        </w:numPr>
        <w:autoSpaceDE w:val="0"/>
        <w:autoSpaceDN w:val="0"/>
        <w:adjustRightInd w:val="0"/>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dobavi blago, ki ni skladno z temeljnimi </w:t>
      </w:r>
      <w:proofErr w:type="spellStart"/>
      <w:r w:rsidRPr="00504579">
        <w:rPr>
          <w:rFonts w:ascii="Garamond" w:eastAsia="Times New Roman" w:hAnsi="Garamond" w:cs="Arial"/>
          <w:sz w:val="24"/>
          <w:szCs w:val="24"/>
          <w:lang w:eastAsia="sl-SI"/>
        </w:rPr>
        <w:t>okoljskimi</w:t>
      </w:r>
      <w:proofErr w:type="spellEnd"/>
      <w:r w:rsidRPr="00504579">
        <w:rPr>
          <w:rFonts w:ascii="Garamond" w:eastAsia="Times New Roman" w:hAnsi="Garamond" w:cs="Arial"/>
          <w:sz w:val="24"/>
          <w:szCs w:val="24"/>
          <w:lang w:eastAsia="sl-SI"/>
        </w:rPr>
        <w:t xml:space="preserve"> zahtevami iz Uredbe o zelenem javnem naročanju;</w:t>
      </w:r>
    </w:p>
    <w:p w14:paraId="48A92AA8" w14:textId="77777777" w:rsidR="00FF1B9F" w:rsidRPr="00504579" w:rsidRDefault="00FF1B9F" w:rsidP="007C0FD9">
      <w:pPr>
        <w:numPr>
          <w:ilvl w:val="0"/>
          <w:numId w:val="21"/>
        </w:numPr>
        <w:spacing w:line="324" w:lineRule="auto"/>
        <w:jc w:val="left"/>
        <w:rPr>
          <w:rFonts w:ascii="Garamond" w:eastAsia="Calibri" w:hAnsi="Garamond" w:cs="Arial"/>
          <w:b/>
          <w:sz w:val="24"/>
          <w:szCs w:val="24"/>
        </w:rPr>
      </w:pPr>
      <w:r w:rsidRPr="00504579">
        <w:rPr>
          <w:rFonts w:ascii="Garamond" w:eastAsia="Calibri" w:hAnsi="Garamond" w:cs="Arial"/>
          <w:sz w:val="24"/>
          <w:szCs w:val="24"/>
        </w:rPr>
        <w:t xml:space="preserve">če dobavitelj naročniku dobavi blago, ki ne ustreza dogovorjeni vrsti in kakovosti; </w:t>
      </w:r>
    </w:p>
    <w:p w14:paraId="1CD63E88"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krši določila tega sporazuma;</w:t>
      </w:r>
    </w:p>
    <w:p w14:paraId="6229B687"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dobavitelj ne upošteva reklamacij glede kakovosti, vrste, količine dobav. </w:t>
      </w:r>
    </w:p>
    <w:p w14:paraId="754C520D" w14:textId="77777777" w:rsidR="00FF1B9F" w:rsidRPr="00504579" w:rsidRDefault="00FF1B9F" w:rsidP="007C0FD9">
      <w:pPr>
        <w:spacing w:line="324" w:lineRule="auto"/>
        <w:ind w:left="360"/>
        <w:rPr>
          <w:rFonts w:ascii="Garamond" w:eastAsia="Times New Roman" w:hAnsi="Garamond" w:cs="Arial"/>
          <w:sz w:val="24"/>
          <w:szCs w:val="24"/>
          <w:lang w:eastAsia="sl-SI"/>
        </w:rPr>
      </w:pPr>
    </w:p>
    <w:p w14:paraId="0BF4A3FA"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43436CFC" w14:textId="77777777" w:rsidR="00FF1B9F" w:rsidRPr="00504579" w:rsidRDefault="00FF1B9F" w:rsidP="007C0FD9">
      <w:pPr>
        <w:spacing w:line="324" w:lineRule="auto"/>
        <w:rPr>
          <w:rFonts w:ascii="Garamond" w:eastAsia="Calibri" w:hAnsi="Garamond" w:cs="Arial"/>
          <w:sz w:val="24"/>
          <w:szCs w:val="24"/>
        </w:rPr>
      </w:pPr>
    </w:p>
    <w:p w14:paraId="0CB8DE1C" w14:textId="4CC2BC9C"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18. </w:t>
      </w:r>
      <w:r w:rsidR="00FF1B9F" w:rsidRPr="00504579">
        <w:rPr>
          <w:rFonts w:ascii="Garamond" w:eastAsia="Times New Roman" w:hAnsi="Garamond" w:cs="Arial"/>
          <w:kern w:val="3"/>
          <w:sz w:val="24"/>
          <w:szCs w:val="24"/>
          <w:lang w:eastAsia="zh-CN"/>
        </w:rPr>
        <w:t>člen</w:t>
      </w:r>
    </w:p>
    <w:p w14:paraId="2B2D947E"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okvirni sporazum predčasno odpove iz sledečih razlogov:</w:t>
      </w:r>
    </w:p>
    <w:p w14:paraId="0EA661B8"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uveljavljenega finančnega zavarovanja za dobro izvedbo pogodbenih obveznosti;</w:t>
      </w:r>
    </w:p>
    <w:p w14:paraId="1FFF8F4F"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A299DC5" w14:textId="77777777" w:rsidR="00FF1B9F" w:rsidRPr="00504579" w:rsidRDefault="00FF1B9F" w:rsidP="007C0FD9">
      <w:pPr>
        <w:numPr>
          <w:ilvl w:val="0"/>
          <w:numId w:val="21"/>
        </w:numPr>
        <w:autoSpaceDE w:val="0"/>
        <w:autoSpaceDN w:val="0"/>
        <w:adjustRightInd w:val="0"/>
        <w:spacing w:line="324" w:lineRule="auto"/>
        <w:jc w:val="left"/>
        <w:rPr>
          <w:rFonts w:ascii="Garamond" w:eastAsia="Calibri" w:hAnsi="Garamond" w:cs="Arial"/>
          <w:sz w:val="24"/>
          <w:szCs w:val="24"/>
          <w:lang w:eastAsia="sl-SI"/>
        </w:rPr>
      </w:pPr>
      <w:r w:rsidRPr="00504579">
        <w:rPr>
          <w:rFonts w:ascii="Garamond" w:eastAsia="Calibri" w:hAnsi="Garamond" w:cs="Arial"/>
          <w:sz w:val="24"/>
          <w:szCs w:val="24"/>
          <w:lang w:eastAsia="sl-SI"/>
        </w:rPr>
        <w:t>naročnik nima v posameznem proračunskem letu v ta namen zagotovljenih sredstev;</w:t>
      </w:r>
    </w:p>
    <w:p w14:paraId="199660C4"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odpove okvirni sporazum tudi brez razloga.</w:t>
      </w:r>
    </w:p>
    <w:p w14:paraId="390AFCA5" w14:textId="77777777" w:rsidR="00FF1B9F" w:rsidRPr="00504579" w:rsidRDefault="00FF1B9F" w:rsidP="007C0FD9">
      <w:pPr>
        <w:spacing w:line="324" w:lineRule="auto"/>
        <w:ind w:left="360"/>
        <w:rPr>
          <w:rFonts w:ascii="Garamond" w:eastAsia="Times New Roman" w:hAnsi="Garamond" w:cs="Arial"/>
          <w:sz w:val="24"/>
          <w:szCs w:val="24"/>
          <w:lang w:eastAsia="sl-SI"/>
        </w:rPr>
      </w:pPr>
    </w:p>
    <w:p w14:paraId="758B1DAE"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Odpovedni rok znaša 30 dni od uradnega prejema pisne odpovedi s strani dobavitelja ali naročnika.</w:t>
      </w:r>
    </w:p>
    <w:p w14:paraId="74FE90F2" w14:textId="77777777" w:rsidR="00FF1B9F" w:rsidRPr="00504579" w:rsidRDefault="00FF1B9F" w:rsidP="007C0FD9">
      <w:pPr>
        <w:tabs>
          <w:tab w:val="num" w:pos="426"/>
        </w:tabs>
        <w:spacing w:line="324" w:lineRule="auto"/>
        <w:rPr>
          <w:rFonts w:ascii="Garamond" w:eastAsia="Calibri" w:hAnsi="Garamond" w:cs="Arial"/>
          <w:sz w:val="24"/>
          <w:szCs w:val="24"/>
        </w:rPr>
      </w:pPr>
    </w:p>
    <w:p w14:paraId="650B941D" w14:textId="233B8531"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19. </w:t>
      </w:r>
      <w:r w:rsidR="00FF1B9F" w:rsidRPr="00504579">
        <w:rPr>
          <w:rFonts w:ascii="Garamond" w:eastAsia="Times New Roman" w:hAnsi="Garamond" w:cs="Arial"/>
          <w:kern w:val="3"/>
          <w:sz w:val="24"/>
          <w:szCs w:val="24"/>
          <w:lang w:eastAsia="zh-CN"/>
        </w:rPr>
        <w:t>člen</w:t>
      </w:r>
    </w:p>
    <w:p w14:paraId="083E14A6" w14:textId="77777777" w:rsidR="00FF1B9F" w:rsidRPr="00504579" w:rsidRDefault="00FF1B9F" w:rsidP="007C0FD9">
      <w:pPr>
        <w:autoSpaceDE w:val="0"/>
        <w:autoSpaceDN w:val="0"/>
        <w:adjustRightInd w:val="0"/>
        <w:spacing w:line="324" w:lineRule="auto"/>
        <w:rPr>
          <w:rFonts w:ascii="Garamond" w:eastAsia="Times New Roman" w:hAnsi="Garamond" w:cs="Arial"/>
          <w:i/>
          <w:iCs/>
          <w:sz w:val="24"/>
          <w:szCs w:val="24"/>
          <w:lang w:eastAsia="sl-SI"/>
        </w:rPr>
      </w:pPr>
      <w:r w:rsidRPr="00504579">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w:t>
      </w:r>
      <w:r w:rsidRPr="00504579">
        <w:rPr>
          <w:rFonts w:ascii="Garamond" w:eastAsia="Times New Roman" w:hAnsi="Garamond" w:cs="Arial"/>
          <w:sz w:val="24"/>
          <w:szCs w:val="24"/>
          <w:lang w:eastAsia="sl-SI"/>
        </w:rPr>
        <w:lastRenderedPageBreak/>
        <w:t>ali v zvezi z zaposlovanjem na črno in za kateri mu je bila s pravnomočno odločitvijo ali več pravnomočnimi odločitvami izrečena globa za prekršek</w:t>
      </w:r>
      <w:r w:rsidR="00EC1885" w:rsidRPr="00504579">
        <w:rPr>
          <w:rFonts w:ascii="Garamond" w:eastAsia="Times New Roman" w:hAnsi="Garamond" w:cs="Arial"/>
          <w:sz w:val="24"/>
          <w:szCs w:val="24"/>
          <w:lang w:eastAsia="sl-SI"/>
        </w:rPr>
        <w:t xml:space="preserve"> (</w:t>
      </w:r>
      <w:r w:rsidR="00EC1885" w:rsidRPr="00504579">
        <w:rPr>
          <w:rFonts w:ascii="Garamond" w:eastAsia="Times New Roman" w:hAnsi="Garamond" w:cs="Arial"/>
          <w:i/>
          <w:iCs/>
          <w:sz w:val="24"/>
          <w:szCs w:val="24"/>
          <w:lang w:eastAsia="sl-SI"/>
        </w:rPr>
        <w:t xml:space="preserve">izvajanje določila je zadržano do odločitve Ustavnega sodišča RS) </w:t>
      </w:r>
    </w:p>
    <w:p w14:paraId="50AADE4C" w14:textId="77777777" w:rsidR="00FF1B9F" w:rsidRPr="00504579" w:rsidRDefault="00FF1B9F" w:rsidP="007C0FD9">
      <w:pPr>
        <w:spacing w:after="120" w:line="324" w:lineRule="auto"/>
        <w:rPr>
          <w:rFonts w:ascii="Garamond" w:eastAsia="Calibri" w:hAnsi="Garamond" w:cs="Arial"/>
          <w:sz w:val="24"/>
          <w:szCs w:val="24"/>
        </w:rPr>
      </w:pPr>
    </w:p>
    <w:p w14:paraId="461EFA14" w14:textId="79A5F026" w:rsidR="00FF1B9F" w:rsidRPr="00504579" w:rsidRDefault="00D05FE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20. č</w:t>
      </w:r>
      <w:r w:rsidR="00FF1B9F" w:rsidRPr="00504579">
        <w:rPr>
          <w:rFonts w:ascii="Garamond" w:eastAsia="Times New Roman" w:hAnsi="Garamond" w:cs="Arial"/>
          <w:kern w:val="3"/>
          <w:sz w:val="24"/>
          <w:szCs w:val="24"/>
          <w:lang w:eastAsia="zh-CN"/>
        </w:rPr>
        <w:t>len</w:t>
      </w:r>
    </w:p>
    <w:p w14:paraId="2D6C9D65"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3ADEF426" w14:textId="77777777" w:rsidR="00FF1B9F" w:rsidRPr="00504579" w:rsidRDefault="00FF1B9F" w:rsidP="007C0FD9">
      <w:pPr>
        <w:tabs>
          <w:tab w:val="num" w:pos="426"/>
        </w:tabs>
        <w:spacing w:line="324" w:lineRule="auto"/>
        <w:rPr>
          <w:rFonts w:ascii="Garamond" w:eastAsia="Calibri" w:hAnsi="Garamond" w:cs="Arial"/>
          <w:b/>
          <w:sz w:val="24"/>
          <w:szCs w:val="24"/>
        </w:rPr>
      </w:pPr>
    </w:p>
    <w:p w14:paraId="16492216"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0EAD5606"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PROTIKORUPCIJSKA KLAVZULA</w:t>
      </w:r>
    </w:p>
    <w:p w14:paraId="2AC9E837" w14:textId="71A0722C" w:rsidR="00FF1B9F" w:rsidRPr="00504579" w:rsidRDefault="00D05FE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bookmarkStart w:id="107" w:name="_Hlk536008859"/>
      <w:r w:rsidRPr="00504579">
        <w:rPr>
          <w:rFonts w:ascii="Garamond" w:eastAsia="Times New Roman" w:hAnsi="Garamond" w:cs="Arial"/>
          <w:kern w:val="3"/>
          <w:sz w:val="24"/>
          <w:szCs w:val="24"/>
          <w:lang w:eastAsia="zh-CN"/>
        </w:rPr>
        <w:t xml:space="preserve">22. </w:t>
      </w:r>
      <w:r w:rsidR="00FF1B9F" w:rsidRPr="00504579">
        <w:rPr>
          <w:rFonts w:ascii="Garamond" w:eastAsia="Times New Roman" w:hAnsi="Garamond" w:cs="Arial"/>
          <w:kern w:val="3"/>
          <w:sz w:val="24"/>
          <w:szCs w:val="24"/>
          <w:lang w:eastAsia="zh-CN"/>
        </w:rPr>
        <w:t>člen</w:t>
      </w:r>
    </w:p>
    <w:bookmarkEnd w:id="107"/>
    <w:p w14:paraId="1EDE5D2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3A7519E" w14:textId="77777777" w:rsidR="00FF1B9F" w:rsidRPr="00504579" w:rsidRDefault="00FF1B9F" w:rsidP="007C0FD9">
      <w:pPr>
        <w:spacing w:line="324" w:lineRule="auto"/>
        <w:rPr>
          <w:rFonts w:ascii="Garamond" w:eastAsia="Times New Roman" w:hAnsi="Garamond" w:cs="Arial"/>
          <w:sz w:val="24"/>
          <w:szCs w:val="24"/>
          <w:lang w:eastAsia="sl-SI"/>
        </w:rPr>
      </w:pPr>
    </w:p>
    <w:p w14:paraId="54F2EEB1"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BE368" w14:textId="77777777" w:rsidR="00FF1B9F" w:rsidRPr="00504579" w:rsidRDefault="00FF1B9F" w:rsidP="007C0FD9">
      <w:pPr>
        <w:spacing w:line="324" w:lineRule="auto"/>
        <w:rPr>
          <w:rFonts w:ascii="Garamond" w:eastAsia="Times New Roman" w:hAnsi="Garamond" w:cs="Arial"/>
          <w:sz w:val="24"/>
          <w:szCs w:val="24"/>
          <w:lang w:eastAsia="sl-SI"/>
        </w:rPr>
      </w:pPr>
    </w:p>
    <w:p w14:paraId="710FBDDB"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POSEBNE IN KONČNE DOLOČBE</w:t>
      </w:r>
    </w:p>
    <w:p w14:paraId="03F379CA" w14:textId="24B514E4" w:rsidR="00FF1B9F" w:rsidRPr="00504579" w:rsidRDefault="00D05FE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23. </w:t>
      </w:r>
      <w:r w:rsidR="00FF1B9F" w:rsidRPr="00504579">
        <w:rPr>
          <w:rFonts w:ascii="Garamond" w:eastAsia="Times New Roman" w:hAnsi="Garamond" w:cs="Arial"/>
          <w:kern w:val="3"/>
          <w:sz w:val="24"/>
          <w:szCs w:val="24"/>
          <w:lang w:eastAsia="zh-CN"/>
        </w:rPr>
        <w:t>člen</w:t>
      </w:r>
    </w:p>
    <w:p w14:paraId="2E93FE5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bCs/>
          <w:sz w:val="24"/>
          <w:szCs w:val="24"/>
          <w:lang w:eastAsia="sl-SI"/>
        </w:rPr>
        <w:t>Okvirni sporazum je</w:t>
      </w:r>
      <w:r w:rsidRPr="00504579">
        <w:rPr>
          <w:rFonts w:ascii="Garamond" w:eastAsia="Times New Roman" w:hAnsi="Garamond" w:cs="Arial"/>
          <w:sz w:val="24"/>
          <w:szCs w:val="24"/>
          <w:lang w:eastAsia="sl-SI"/>
        </w:rPr>
        <w:t xml:space="preserve"> sklenjen, ko ga podpišeta obe pogodbeni stranki</w:t>
      </w:r>
      <w:r w:rsidR="00EC1885" w:rsidRPr="00504579">
        <w:rPr>
          <w:rFonts w:ascii="Garamond" w:eastAsia="Times New Roman" w:hAnsi="Garamond" w:cs="Arial"/>
          <w:bCs/>
          <w:sz w:val="24"/>
          <w:szCs w:val="24"/>
          <w:lang w:eastAsia="sl-SI"/>
        </w:rPr>
        <w:t xml:space="preserve"> in prične veljati po prejemu zavarovanja za dobro izvedbo pogodbenih obveznosti. </w:t>
      </w:r>
      <w:r w:rsidRPr="00504579">
        <w:rPr>
          <w:rFonts w:ascii="Garamond" w:eastAsia="Times New Roman" w:hAnsi="Garamond" w:cs="Arial"/>
          <w:bCs/>
          <w:sz w:val="24"/>
          <w:szCs w:val="24"/>
          <w:lang w:eastAsia="sl-SI"/>
        </w:rPr>
        <w:t>Okvirni sporazum velja 48 me</w:t>
      </w:r>
      <w:r w:rsidRPr="00504579">
        <w:rPr>
          <w:rFonts w:ascii="Garamond" w:eastAsia="Times New Roman" w:hAnsi="Garamond" w:cs="Times New Roman"/>
          <w:sz w:val="24"/>
          <w:szCs w:val="24"/>
          <w:lang w:eastAsia="sl-SI"/>
        </w:rPr>
        <w:t>secev, od sklenitve dalje.</w:t>
      </w:r>
    </w:p>
    <w:p w14:paraId="7E914623" w14:textId="4D07C7CE" w:rsidR="00FF1B9F" w:rsidRPr="00504579" w:rsidRDefault="00D05FE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24. </w:t>
      </w:r>
      <w:r w:rsidR="00FF1B9F" w:rsidRPr="00504579">
        <w:rPr>
          <w:rFonts w:ascii="Garamond" w:eastAsia="Times New Roman" w:hAnsi="Garamond" w:cs="Arial"/>
          <w:kern w:val="3"/>
          <w:sz w:val="24"/>
          <w:szCs w:val="24"/>
          <w:lang w:eastAsia="zh-CN"/>
        </w:rPr>
        <w:t>člen</w:t>
      </w:r>
    </w:p>
    <w:p w14:paraId="263CBA8E"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Okvirni sporazum se lahko spremeni ali dopolni s pisnim aneksom, ki ga sporazumno sprejmeta in podpišeta obe pogodbeni stranki.</w:t>
      </w:r>
    </w:p>
    <w:p w14:paraId="02CDAD96"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spremembo kontaktnih podatkov in spremembo skrbnikov okvirnega sporazuma je dovolj pisno obvestilo ene stranke drugi stranki.</w:t>
      </w:r>
    </w:p>
    <w:p w14:paraId="2788F85C" w14:textId="77777777" w:rsidR="00FF1B9F" w:rsidRPr="00504579" w:rsidRDefault="00FF1B9F" w:rsidP="007C0FD9">
      <w:pPr>
        <w:autoSpaceDE w:val="0"/>
        <w:autoSpaceDN w:val="0"/>
        <w:adjustRightInd w:val="0"/>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lastRenderedPageBreak/>
        <w:br/>
        <w:t>OSTALA DOLOČILA</w:t>
      </w:r>
    </w:p>
    <w:p w14:paraId="4CACA2FC" w14:textId="0BAC8A47" w:rsidR="00FF1B9F" w:rsidRPr="00504579" w:rsidRDefault="00D05FE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25. </w:t>
      </w:r>
      <w:r w:rsidR="00FF1B9F" w:rsidRPr="00504579">
        <w:rPr>
          <w:rFonts w:ascii="Garamond" w:eastAsia="Times New Roman" w:hAnsi="Garamond" w:cs="Arial"/>
          <w:kern w:val="3"/>
          <w:sz w:val="24"/>
          <w:szCs w:val="24"/>
          <w:lang w:eastAsia="zh-CN"/>
        </w:rPr>
        <w:t>člen</w:t>
      </w:r>
    </w:p>
    <w:p w14:paraId="15F58BEB"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Morebitne spore iz tega sporazuma, ki jih stranki ne bi mogli rešiti sporazumno, rešuje stvarno pristojno sodišče po sedežu naročnika.</w:t>
      </w:r>
    </w:p>
    <w:p w14:paraId="08057F35" w14:textId="4AC8A6C7" w:rsidR="00FF1B9F" w:rsidRPr="00504579" w:rsidRDefault="00D05FE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sz w:val="24"/>
          <w:szCs w:val="24"/>
          <w:lang w:eastAsia="sl-SI"/>
        </w:rPr>
        <w:t xml:space="preserve">26. </w:t>
      </w:r>
      <w:r w:rsidR="00FF1B9F" w:rsidRPr="00504579">
        <w:rPr>
          <w:rFonts w:ascii="Garamond" w:eastAsia="Times New Roman" w:hAnsi="Garamond" w:cs="Arial"/>
          <w:sz w:val="24"/>
          <w:szCs w:val="24"/>
          <w:lang w:eastAsia="sl-SI"/>
        </w:rPr>
        <w:t>člen</w:t>
      </w:r>
    </w:p>
    <w:p w14:paraId="55EDB6A5"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Ta okvirni sporazum je napisana v 4 (štirih) enakih izvodih, od katerih vsaka stranka prejme 2 (dva) izvoda.</w:t>
      </w:r>
    </w:p>
    <w:p w14:paraId="1B84C018" w14:textId="77777777" w:rsidR="00FF1B9F" w:rsidRPr="00504579" w:rsidRDefault="00FF1B9F" w:rsidP="007C0FD9">
      <w:pPr>
        <w:spacing w:line="324" w:lineRule="auto"/>
        <w:rPr>
          <w:rFonts w:ascii="Garamond" w:eastAsia="Calibri" w:hAnsi="Garamond" w:cs="Arial"/>
          <w:sz w:val="24"/>
          <w:szCs w:val="24"/>
        </w:rPr>
      </w:pPr>
    </w:p>
    <w:p w14:paraId="4ECA1EA0" w14:textId="77777777" w:rsidR="00FF1B9F" w:rsidRPr="00504579" w:rsidRDefault="00FF1B9F" w:rsidP="007C0FD9">
      <w:pPr>
        <w:spacing w:line="324" w:lineRule="auto"/>
        <w:rPr>
          <w:rFonts w:ascii="Garamond" w:eastAsia="Calibri" w:hAnsi="Garamond" w:cs="Arial"/>
          <w:sz w:val="24"/>
          <w:szCs w:val="24"/>
        </w:rPr>
      </w:pPr>
    </w:p>
    <w:p w14:paraId="3B05CC06" w14:textId="77777777" w:rsidR="00FF1B9F" w:rsidRPr="00504579" w:rsidRDefault="00FF1B9F" w:rsidP="007C0FD9">
      <w:pPr>
        <w:spacing w:line="324" w:lineRule="auto"/>
        <w:rPr>
          <w:rFonts w:ascii="Garamond" w:eastAsia="Calibri" w:hAnsi="Garamond" w:cs="Arial"/>
          <w:sz w:val="24"/>
          <w:szCs w:val="24"/>
        </w:rPr>
      </w:pPr>
    </w:p>
    <w:p w14:paraId="6870CB3C"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V________________ dne: 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V________________ dne: __________</w:t>
      </w:r>
    </w:p>
    <w:p w14:paraId="4A319A75"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Številka: _________________________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Številka: ____________________</w:t>
      </w:r>
    </w:p>
    <w:p w14:paraId="6BFF564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D9E4247"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DOBAVITELJ</w:t>
      </w:r>
      <w:r w:rsidRPr="00504579">
        <w:rPr>
          <w:rFonts w:ascii="Garamond" w:eastAsia="Times New Roman" w:hAnsi="Garamond" w:cs="Times New Roman"/>
          <w:sz w:val="24"/>
          <w:szCs w:val="24"/>
          <w:lang w:eastAsia="sl-SI"/>
        </w:rPr>
        <w:tab/>
        <w:t xml:space="preserve">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 xml:space="preserve">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NAROČNIK:</w:t>
      </w:r>
      <w:bookmarkEnd w:id="75"/>
    </w:p>
    <w:p w14:paraId="7B617F1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656C69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A0D7249"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0E635C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AAA1CA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B19710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A121540"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2C60DE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30FD544"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175920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67102C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88417A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E8D5F6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092C40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977C5F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2F28B1F"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2DCFD770"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1988BFDB"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2E34E8B6"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3ED051C7"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58DE19F4" w14:textId="77777777" w:rsidR="00EC1885" w:rsidRPr="00504579" w:rsidRDefault="00EC1885" w:rsidP="007C0FD9">
      <w:pPr>
        <w:spacing w:line="324" w:lineRule="auto"/>
        <w:rPr>
          <w:rFonts w:ascii="Garamond" w:eastAsia="Times New Roman" w:hAnsi="Garamond" w:cs="Times New Roman"/>
          <w:sz w:val="24"/>
          <w:szCs w:val="24"/>
          <w:lang w:eastAsia="sl-SI"/>
        </w:rPr>
      </w:pPr>
    </w:p>
    <w:p w14:paraId="5B969D99" w14:textId="481A5B6B" w:rsidR="00FF1B9F" w:rsidRPr="00504579" w:rsidRDefault="00FF1B9F" w:rsidP="007C0FD9">
      <w:pPr>
        <w:spacing w:line="324" w:lineRule="auto"/>
        <w:rPr>
          <w:rFonts w:ascii="Garamond" w:eastAsia="Times New Roman" w:hAnsi="Garamond" w:cs="Times New Roman"/>
          <w:sz w:val="24"/>
          <w:szCs w:val="24"/>
          <w:lang w:eastAsia="sl-SI"/>
        </w:rPr>
      </w:pPr>
    </w:p>
    <w:p w14:paraId="3631FDED" w14:textId="36E746B6" w:rsidR="002E026D" w:rsidRPr="00504579" w:rsidRDefault="002E026D" w:rsidP="007C0FD9">
      <w:pPr>
        <w:spacing w:line="324" w:lineRule="auto"/>
        <w:rPr>
          <w:rFonts w:ascii="Garamond" w:eastAsia="Times New Roman" w:hAnsi="Garamond" w:cs="Times New Roman"/>
          <w:sz w:val="24"/>
          <w:szCs w:val="24"/>
          <w:lang w:eastAsia="sl-SI"/>
        </w:rPr>
      </w:pPr>
    </w:p>
    <w:p w14:paraId="6190973F" w14:textId="030731A5" w:rsidR="002E026D" w:rsidRPr="00504579" w:rsidRDefault="002E026D" w:rsidP="007C0FD9">
      <w:pPr>
        <w:spacing w:line="324" w:lineRule="auto"/>
        <w:rPr>
          <w:rFonts w:ascii="Garamond" w:eastAsia="Times New Roman" w:hAnsi="Garamond" w:cs="Times New Roman"/>
          <w:sz w:val="24"/>
          <w:szCs w:val="24"/>
          <w:lang w:eastAsia="sl-SI"/>
        </w:rPr>
      </w:pPr>
    </w:p>
    <w:p w14:paraId="46082DAE" w14:textId="42CD4288" w:rsidR="002E026D" w:rsidRPr="00504579" w:rsidRDefault="002E026D" w:rsidP="007C0FD9">
      <w:pPr>
        <w:spacing w:line="324" w:lineRule="auto"/>
        <w:rPr>
          <w:rFonts w:ascii="Garamond" w:eastAsia="Times New Roman" w:hAnsi="Garamond" w:cs="Times New Roman"/>
          <w:sz w:val="24"/>
          <w:szCs w:val="24"/>
          <w:lang w:eastAsia="sl-SI"/>
        </w:rPr>
      </w:pPr>
    </w:p>
    <w:p w14:paraId="265736C2" w14:textId="77777777" w:rsidR="002E026D" w:rsidRPr="00504579" w:rsidRDefault="002E026D" w:rsidP="007C0FD9">
      <w:pPr>
        <w:spacing w:line="324" w:lineRule="auto"/>
        <w:rPr>
          <w:rFonts w:ascii="Garamond" w:eastAsia="Times New Roman" w:hAnsi="Garamond" w:cs="Times New Roman"/>
          <w:sz w:val="24"/>
          <w:szCs w:val="24"/>
          <w:lang w:eastAsia="sl-SI"/>
        </w:rPr>
      </w:pPr>
    </w:p>
    <w:p w14:paraId="3C28EF5E"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973BB80"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108" w:name="_Toc44409370"/>
      <w:r w:rsidRPr="00504579">
        <w:rPr>
          <w:rFonts w:ascii="Garamond" w:eastAsia="Calibri" w:hAnsi="Garamond" w:cs="Times New Roman"/>
          <w:b/>
          <w:sz w:val="24"/>
          <w:szCs w:val="24"/>
        </w:rPr>
        <w:t>Vzorec okvirnega sporazuma za sklop 2</w:t>
      </w:r>
      <w:bookmarkEnd w:id="108"/>
    </w:p>
    <w:p w14:paraId="37ECC284" w14:textId="77777777" w:rsidR="00FF1B9F" w:rsidRPr="00504579" w:rsidRDefault="00FF1B9F" w:rsidP="007C0FD9">
      <w:pPr>
        <w:spacing w:line="324" w:lineRule="auto"/>
        <w:jc w:val="left"/>
        <w:rPr>
          <w:rFonts w:ascii="Garamond" w:eastAsia="Times New Roman" w:hAnsi="Garamond" w:cs="Times New Roman"/>
          <w:sz w:val="24"/>
          <w:szCs w:val="24"/>
        </w:rPr>
      </w:pPr>
    </w:p>
    <w:p w14:paraId="10EF1175" w14:textId="77777777" w:rsidR="00FF1B9F" w:rsidRPr="00504579" w:rsidRDefault="00FF1B9F" w:rsidP="007C0FD9">
      <w:pPr>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Lekarna Sevnica, Trg svobode 14, 8290 Sevnica</w:t>
      </w:r>
    </w:p>
    <w:p w14:paraId="3E7D5E44" w14:textId="77777777" w:rsidR="00EC1885" w:rsidRPr="00504579" w:rsidRDefault="00EC1885"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ki jo zastopa direktorica Irena Groboljšek Kavčič</w:t>
      </w:r>
    </w:p>
    <w:p w14:paraId="6A962959" w14:textId="77777777" w:rsidR="00EC1885" w:rsidRPr="00504579" w:rsidRDefault="00EC1885"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Matična številka: 5054931000</w:t>
      </w:r>
    </w:p>
    <w:p w14:paraId="1DBD2296" w14:textId="77777777" w:rsidR="00EC1885" w:rsidRPr="00504579" w:rsidRDefault="00EC1885"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Davčna številka: SI 58996974</w:t>
      </w:r>
    </w:p>
    <w:p w14:paraId="7BE4938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naročnik)</w:t>
      </w:r>
    </w:p>
    <w:p w14:paraId="0AFBB2D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50919C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in</w:t>
      </w:r>
    </w:p>
    <w:p w14:paraId="792DE2A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_________________________________________________________________</w:t>
      </w:r>
    </w:p>
    <w:p w14:paraId="705DA724"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ki ga zastopa _______________________________________________________________</w:t>
      </w:r>
    </w:p>
    <w:p w14:paraId="53E1F501"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Matična številka: _________________________________________</w:t>
      </w:r>
    </w:p>
    <w:p w14:paraId="1E811AF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Identifikacijska št. (ID za DDV): _______________________________ </w:t>
      </w:r>
    </w:p>
    <w:p w14:paraId="59F4CD13"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Transakcijski račun (TRR): _______________________________________odprt pri</w:t>
      </w:r>
    </w:p>
    <w:p w14:paraId="1F6C2D18"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_____________________________________________</w:t>
      </w:r>
    </w:p>
    <w:p w14:paraId="140AA75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izvajalec ali dobavitelj)</w:t>
      </w:r>
    </w:p>
    <w:p w14:paraId="77C39D1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266E29F6"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Sklepata</w:t>
      </w:r>
    </w:p>
    <w:p w14:paraId="6B4C9B9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4FA6FF5" w14:textId="77777777" w:rsidR="00FF1B9F" w:rsidRPr="00504579" w:rsidRDefault="00FF1B9F" w:rsidP="007C0FD9">
      <w:pPr>
        <w:spacing w:line="324" w:lineRule="auto"/>
        <w:rPr>
          <w:rFonts w:ascii="Garamond" w:eastAsia="Times New Roman" w:hAnsi="Garamond" w:cs="Times New Roman"/>
          <w:b/>
          <w:i/>
          <w:sz w:val="24"/>
          <w:szCs w:val="24"/>
          <w:lang w:eastAsia="sl-SI"/>
        </w:rPr>
      </w:pPr>
    </w:p>
    <w:p w14:paraId="46A60483" w14:textId="77777777" w:rsidR="00FF1B9F" w:rsidRPr="00504579" w:rsidRDefault="00FF1B9F" w:rsidP="007C0FD9">
      <w:pPr>
        <w:spacing w:line="324" w:lineRule="auto"/>
        <w:rPr>
          <w:rFonts w:ascii="Garamond" w:eastAsia="Times New Roman" w:hAnsi="Garamond" w:cs="Arial"/>
          <w:b/>
          <w:i/>
          <w:kern w:val="3"/>
          <w:sz w:val="24"/>
          <w:szCs w:val="24"/>
          <w:lang w:eastAsia="zh-CN"/>
        </w:rPr>
      </w:pPr>
      <w:r w:rsidRPr="00504579">
        <w:rPr>
          <w:rFonts w:ascii="Garamond" w:eastAsia="Times New Roman" w:hAnsi="Garamond" w:cs="Arial"/>
          <w:b/>
          <w:i/>
          <w:kern w:val="3"/>
          <w:sz w:val="24"/>
          <w:szCs w:val="24"/>
          <w:lang w:eastAsia="zh-CN"/>
        </w:rPr>
        <w:t xml:space="preserve">OKVIRNI SPORAZUM O ZAGOTAVLJANJU LICENČNINE IN VZDRŽEVANJU INFORMACIJSKEGA SISTEMA ZA LEKARNIŠKO POSLOVANJE </w:t>
      </w:r>
      <w:r w:rsidR="00EC1885" w:rsidRPr="00504579">
        <w:rPr>
          <w:rFonts w:ascii="Garamond" w:eastAsia="Times New Roman" w:hAnsi="Garamond" w:cs="Arial"/>
          <w:b/>
          <w:i/>
          <w:kern w:val="3"/>
          <w:sz w:val="24"/>
          <w:szCs w:val="24"/>
          <w:lang w:eastAsia="zh-CN"/>
        </w:rPr>
        <w:t>LEKARNE SEVNICA</w:t>
      </w:r>
    </w:p>
    <w:p w14:paraId="6A07EED4" w14:textId="77777777" w:rsidR="00EC1885" w:rsidRPr="00504579" w:rsidRDefault="00EC1885" w:rsidP="007C0FD9">
      <w:pPr>
        <w:spacing w:line="324" w:lineRule="auto"/>
        <w:rPr>
          <w:rFonts w:ascii="Garamond" w:eastAsia="Times New Roman" w:hAnsi="Garamond" w:cs="Arial"/>
          <w:b/>
          <w:i/>
          <w:kern w:val="3"/>
          <w:sz w:val="24"/>
          <w:szCs w:val="24"/>
          <w:lang w:eastAsia="zh-CN"/>
        </w:rPr>
      </w:pPr>
    </w:p>
    <w:p w14:paraId="4D6221AB" w14:textId="77777777" w:rsidR="00EC1885" w:rsidRPr="00504579" w:rsidRDefault="00EC1885" w:rsidP="007C0FD9">
      <w:pPr>
        <w:spacing w:line="324" w:lineRule="auto"/>
        <w:rPr>
          <w:rFonts w:ascii="Garamond" w:eastAsia="Times New Roman" w:hAnsi="Garamond" w:cs="Arial"/>
          <w:b/>
          <w:kern w:val="3"/>
          <w:sz w:val="24"/>
          <w:szCs w:val="24"/>
          <w:lang w:eastAsia="zh-CN"/>
        </w:rPr>
      </w:pPr>
    </w:p>
    <w:p w14:paraId="48B2711E"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SPLOŠNE DOLOČBE</w:t>
      </w:r>
    </w:p>
    <w:p w14:paraId="00AA5721" w14:textId="77777777" w:rsidR="00FF1B9F" w:rsidRPr="00504579" w:rsidRDefault="00FF1B9F" w:rsidP="007C0FD9">
      <w:pPr>
        <w:widowControl w:val="0"/>
        <w:numPr>
          <w:ilvl w:val="0"/>
          <w:numId w:val="33"/>
        </w:numPr>
        <w:suppressAutoHyphens/>
        <w:autoSpaceDN w:val="0"/>
        <w:spacing w:before="200" w:line="324" w:lineRule="auto"/>
        <w:contextualSpacing/>
        <w:jc w:val="center"/>
        <w:textAlignment w:val="baseline"/>
        <w:rPr>
          <w:rFonts w:ascii="Garamond" w:eastAsia="Calibri" w:hAnsi="Garamond" w:cs="Arial"/>
          <w:kern w:val="3"/>
          <w:sz w:val="24"/>
          <w:szCs w:val="24"/>
          <w:lang w:eastAsia="zh-CN"/>
        </w:rPr>
      </w:pPr>
      <w:r w:rsidRPr="00504579">
        <w:rPr>
          <w:rFonts w:ascii="Garamond" w:eastAsia="Calibri" w:hAnsi="Garamond" w:cs="Arial"/>
          <w:kern w:val="3"/>
          <w:sz w:val="24"/>
          <w:szCs w:val="24"/>
          <w:lang w:eastAsia="zh-CN"/>
        </w:rPr>
        <w:t>člen</w:t>
      </w:r>
    </w:p>
    <w:p w14:paraId="21DD4E8D" w14:textId="77777777" w:rsidR="00FF1B9F" w:rsidRPr="00504579" w:rsidRDefault="00FF1B9F" w:rsidP="007C0FD9">
      <w:pPr>
        <w:spacing w:line="324" w:lineRule="auto"/>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Pogodbeni stranki ugotavljata, da:</w:t>
      </w:r>
    </w:p>
    <w:p w14:paraId="421B4E97" w14:textId="77777777" w:rsidR="00FF1B9F"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naročnik izvedel postopek oddaje javnega naročila za »</w:t>
      </w:r>
      <w:r w:rsidRPr="00504579">
        <w:rPr>
          <w:rFonts w:ascii="Garamond" w:eastAsia="Calibri" w:hAnsi="Garamond" w:cs="Times New Roman"/>
          <w:i/>
          <w:sz w:val="24"/>
          <w:szCs w:val="24"/>
          <w:lang w:eastAsia="sl-SI"/>
        </w:rPr>
        <w:t>Nakup in vzdrževanje energijsko varčne strojne in programske opreme za potrebe Lekarne Sevnica</w:t>
      </w:r>
      <w:r w:rsidRPr="00504579">
        <w:rPr>
          <w:rFonts w:ascii="Garamond" w:eastAsia="Calibri" w:hAnsi="Garamond" w:cs="Arial"/>
          <w:sz w:val="24"/>
          <w:szCs w:val="24"/>
          <w:lang w:eastAsia="sl-SI"/>
        </w:rPr>
        <w:t>«,</w:t>
      </w:r>
    </w:p>
    <w:p w14:paraId="2CA2D441" w14:textId="6251488E" w:rsidR="00EC1885"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da je bilo naročilo izvedeno po </w:t>
      </w:r>
      <w:r w:rsidR="00E839D3" w:rsidRPr="00504579">
        <w:rPr>
          <w:rFonts w:ascii="Garamond" w:eastAsia="Calibri" w:hAnsi="Garamond" w:cs="Arial"/>
          <w:sz w:val="24"/>
          <w:szCs w:val="24"/>
          <w:lang w:eastAsia="sl-SI"/>
        </w:rPr>
        <w:t>p</w:t>
      </w:r>
      <w:r w:rsidRPr="00504579">
        <w:rPr>
          <w:rFonts w:ascii="Garamond" w:eastAsia="Calibri" w:hAnsi="Garamond" w:cs="Arial"/>
          <w:sz w:val="24"/>
          <w:szCs w:val="24"/>
          <w:lang w:eastAsia="sl-SI"/>
        </w:rPr>
        <w:t>ostopku</w:t>
      </w:r>
      <w:r w:rsidR="00E839D3" w:rsidRPr="00504579">
        <w:rPr>
          <w:rFonts w:ascii="Garamond" w:eastAsia="Calibri" w:hAnsi="Garamond" w:cs="Arial"/>
          <w:sz w:val="24"/>
          <w:szCs w:val="24"/>
          <w:lang w:eastAsia="sl-SI"/>
        </w:rPr>
        <w:t xml:space="preserve"> naročila male vrednosti</w:t>
      </w:r>
      <w:r w:rsidRPr="00504579">
        <w:rPr>
          <w:rFonts w:ascii="Garamond" w:eastAsia="Calibri" w:hAnsi="Garamond" w:cs="Arial"/>
          <w:sz w:val="24"/>
          <w:szCs w:val="24"/>
          <w:lang w:eastAsia="sl-SI"/>
        </w:rPr>
        <w:t xml:space="preserve">, objavljenem na Portalu javnih naročil pod št. objave JN </w:t>
      </w:r>
    </w:p>
    <w:p w14:paraId="7DB5983A" w14:textId="57ADC960" w:rsidR="00FF1B9F" w:rsidRPr="00504579" w:rsidRDefault="00FF1B9F"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bil izvajalec izbran kot najugodnejši ponudnik v sklopu 2 predmetnega javnega naročila na podlagi</w:t>
      </w:r>
      <w:r w:rsidR="0098482D" w:rsidRPr="00504579">
        <w:rPr>
          <w:rFonts w:ascii="Garamond" w:eastAsia="Calibri" w:hAnsi="Garamond" w:cs="Arial"/>
          <w:sz w:val="24"/>
          <w:szCs w:val="24"/>
          <w:lang w:eastAsia="sl-SI"/>
        </w:rPr>
        <w:t xml:space="preserve"> pravnomočne </w:t>
      </w:r>
      <w:r w:rsidRPr="00504579">
        <w:rPr>
          <w:rFonts w:ascii="Garamond" w:eastAsia="Calibri" w:hAnsi="Garamond" w:cs="Arial"/>
          <w:sz w:val="24"/>
          <w:szCs w:val="24"/>
          <w:lang w:eastAsia="sl-SI"/>
        </w:rPr>
        <w:t xml:space="preserve"> odločitve o oddaji naročila </w:t>
      </w:r>
    </w:p>
    <w:p w14:paraId="3A9DE860" w14:textId="77777777" w:rsidR="00FF1B9F" w:rsidRPr="00504579" w:rsidRDefault="00FF1B9F" w:rsidP="007C0FD9">
      <w:pPr>
        <w:spacing w:line="324" w:lineRule="auto"/>
        <w:jc w:val="left"/>
        <w:rPr>
          <w:rFonts w:ascii="Garamond" w:eastAsia="Times New Roman" w:hAnsi="Garamond" w:cs="Arial"/>
          <w:sz w:val="24"/>
          <w:szCs w:val="24"/>
          <w:lang w:eastAsia="sl-SI"/>
        </w:rPr>
      </w:pPr>
    </w:p>
    <w:p w14:paraId="56E875BA"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PREDMET OKVIRNEGA SPORAZUMA</w:t>
      </w:r>
    </w:p>
    <w:p w14:paraId="2EF94C05" w14:textId="77777777" w:rsidR="00FF1B9F" w:rsidRPr="00504579" w:rsidRDefault="00FF1B9F" w:rsidP="007C0FD9">
      <w:pPr>
        <w:spacing w:line="324" w:lineRule="auto"/>
        <w:jc w:val="left"/>
        <w:rPr>
          <w:rFonts w:ascii="Garamond" w:eastAsia="Times New Roman" w:hAnsi="Garamond" w:cs="Arial"/>
          <w:kern w:val="3"/>
          <w:sz w:val="24"/>
          <w:szCs w:val="24"/>
          <w:lang w:eastAsia="zh-CN"/>
        </w:rPr>
      </w:pPr>
    </w:p>
    <w:p w14:paraId="2CE6216D"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139D22A0" w14:textId="41135C1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504579">
        <w:rPr>
          <w:rFonts w:ascii="Garamond" w:eastAsia="Times New Roman" w:hAnsi="Garamond" w:cs="Times New Roman"/>
          <w:sz w:val="24"/>
          <w:szCs w:val="24"/>
          <w:lang w:eastAsia="sl-SI"/>
        </w:rPr>
        <w:t xml:space="preserve"> </w:t>
      </w:r>
      <w:r w:rsidRPr="00504579">
        <w:rPr>
          <w:rFonts w:ascii="Garamond" w:eastAsia="Times New Roman" w:hAnsi="Garamond" w:cs="Arial"/>
          <w:sz w:val="24"/>
          <w:szCs w:val="24"/>
          <w:lang w:eastAsia="sl-SI"/>
        </w:rPr>
        <w:t xml:space="preserve">programskega paketa __________ </w:t>
      </w:r>
      <w:r w:rsidRPr="00504579">
        <w:rPr>
          <w:rFonts w:ascii="Garamond" w:eastAsia="Times New Roman" w:hAnsi="Garamond" w:cs="Arial"/>
          <w:i/>
          <w:iCs/>
          <w:sz w:val="24"/>
          <w:szCs w:val="24"/>
          <w:lang w:eastAsia="sl-SI"/>
        </w:rPr>
        <w:t xml:space="preserve">/komercialno ime programa/, </w:t>
      </w:r>
      <w:r w:rsidRPr="00504579">
        <w:rPr>
          <w:rFonts w:ascii="Garamond" w:eastAsia="Times New Roman" w:hAnsi="Garamond" w:cs="Arial"/>
          <w:sz w:val="24"/>
          <w:szCs w:val="24"/>
          <w:lang w:eastAsia="sl-SI"/>
        </w:rPr>
        <w:t xml:space="preserve">skladno s ponudbo izvajalca (v nadaljevanju programski paket). Programski paket vsebinsko zajema najmanj lekarniško poslovanje, centralno fakturiranje receptov za vse lekarniške enote, poslovanje galenskega laboratorija, integracije programskega paketa z drugimi obveznimi servisi naročnika in servisi naročnikovih poslovnih partnerjev v RS in EU (ZZZS-OL ZZ, PZZ, NIJZ-EER, </w:t>
      </w:r>
      <w:proofErr w:type="spellStart"/>
      <w:r w:rsidRPr="00504579">
        <w:rPr>
          <w:rFonts w:ascii="Garamond" w:eastAsia="Times New Roman" w:hAnsi="Garamond" w:cs="Arial"/>
          <w:sz w:val="24"/>
          <w:szCs w:val="24"/>
          <w:lang w:eastAsia="sl-SI"/>
        </w:rPr>
        <w:t>SiMVS</w:t>
      </w:r>
      <w:proofErr w:type="spellEnd"/>
      <w:r w:rsidRPr="00504579">
        <w:rPr>
          <w:rFonts w:ascii="Garamond" w:eastAsia="Times New Roman" w:hAnsi="Garamond" w:cs="Arial"/>
          <w:sz w:val="24"/>
          <w:szCs w:val="24"/>
          <w:lang w:eastAsia="sl-SI"/>
        </w:rPr>
        <w:t xml:space="preserve">, POS terminali, </w:t>
      </w:r>
      <w:proofErr w:type="spellStart"/>
      <w:r w:rsidRPr="00504579">
        <w:rPr>
          <w:rFonts w:ascii="Garamond" w:eastAsia="Times New Roman" w:hAnsi="Garamond" w:cs="Arial"/>
          <w:sz w:val="24"/>
          <w:szCs w:val="24"/>
          <w:lang w:eastAsia="sl-SI"/>
        </w:rPr>
        <w:t>eNaročanje</w:t>
      </w:r>
      <w:proofErr w:type="spellEnd"/>
      <w:r w:rsidRPr="00504579">
        <w:rPr>
          <w:rFonts w:ascii="Garamond" w:eastAsia="Times New Roman" w:hAnsi="Garamond" w:cs="Arial"/>
          <w:sz w:val="24"/>
          <w:szCs w:val="24"/>
          <w:lang w:eastAsia="sl-SI"/>
        </w:rPr>
        <w:t xml:space="preserve"> do </w:t>
      </w:r>
      <w:proofErr w:type="spellStart"/>
      <w:r w:rsidRPr="00504579">
        <w:rPr>
          <w:rFonts w:ascii="Garamond" w:eastAsia="Times New Roman" w:hAnsi="Garamond" w:cs="Arial"/>
          <w:sz w:val="24"/>
          <w:szCs w:val="24"/>
          <w:lang w:eastAsia="sl-SI"/>
        </w:rPr>
        <w:t>veledrogerij</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Virtual</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Private</w:t>
      </w:r>
      <w:proofErr w:type="spellEnd"/>
      <w:r w:rsidRPr="00504579">
        <w:rPr>
          <w:rFonts w:ascii="Garamond" w:eastAsia="Times New Roman" w:hAnsi="Garamond" w:cs="Arial"/>
          <w:sz w:val="24"/>
          <w:szCs w:val="24"/>
          <w:lang w:eastAsia="sl-SI"/>
        </w:rPr>
        <w:t xml:space="preserve"> Server v data centru, data </w:t>
      </w:r>
      <w:proofErr w:type="spellStart"/>
      <w:r w:rsidRPr="00504579">
        <w:rPr>
          <w:rFonts w:ascii="Garamond" w:eastAsia="Times New Roman" w:hAnsi="Garamond" w:cs="Arial"/>
          <w:sz w:val="24"/>
          <w:szCs w:val="24"/>
          <w:lang w:eastAsia="sl-SI"/>
        </w:rPr>
        <w:t>loggerje</w:t>
      </w:r>
      <w:proofErr w:type="spellEnd"/>
      <w:r w:rsidRPr="00504579">
        <w:rPr>
          <w:rFonts w:ascii="Garamond" w:eastAsia="Times New Roman" w:hAnsi="Garamond" w:cs="Arial"/>
          <w:sz w:val="24"/>
          <w:szCs w:val="24"/>
          <w:lang w:eastAsia="sl-SI"/>
        </w:rPr>
        <w:t xml:space="preserve">, AJPES), integracijo s sistemom elektronskih </w:t>
      </w:r>
      <w:proofErr w:type="spellStart"/>
      <w:r w:rsidRPr="00504579">
        <w:rPr>
          <w:rFonts w:ascii="Garamond" w:eastAsia="Times New Roman" w:hAnsi="Garamond" w:cs="Arial"/>
          <w:sz w:val="24"/>
          <w:szCs w:val="24"/>
          <w:lang w:eastAsia="sl-SI"/>
        </w:rPr>
        <w:t>cenovk</w:t>
      </w:r>
      <w:proofErr w:type="spellEnd"/>
      <w:r w:rsidRPr="00504579">
        <w:rPr>
          <w:rFonts w:ascii="Garamond" w:eastAsia="Times New Roman" w:hAnsi="Garamond" w:cs="Arial"/>
          <w:sz w:val="24"/>
          <w:szCs w:val="24"/>
          <w:lang w:eastAsia="sl-SI"/>
        </w:rPr>
        <w:t>, integracijo s sistemi lekarniških avtomatiziranih skladišč s prinosom zdravil (strežniški servisni program wwks2.0), centralne šifrante, sistem za analizo podatkov OLAP, integracijo s sistemom davčnih blagajn, posredno integracijo s sistemom Uprave za javne prihodke UJP.net, evidence, ki so potrebne za finančno in računovodsko poslovanje, integracije z drugo informacijsko strojno opremo naročnika (</w:t>
      </w:r>
      <w:proofErr w:type="spellStart"/>
      <w:r w:rsidRPr="00504579">
        <w:rPr>
          <w:rFonts w:ascii="Garamond" w:eastAsia="Times New Roman" w:hAnsi="Garamond" w:cs="Arial"/>
          <w:sz w:val="24"/>
          <w:szCs w:val="24"/>
          <w:lang w:eastAsia="sl-SI"/>
        </w:rPr>
        <w:t>drobižnikom</w:t>
      </w:r>
      <w:proofErr w:type="spellEnd"/>
      <w:r w:rsidRPr="00504579">
        <w:rPr>
          <w:rFonts w:ascii="Garamond" w:eastAsia="Times New Roman" w:hAnsi="Garamond" w:cs="Arial"/>
          <w:sz w:val="24"/>
          <w:szCs w:val="24"/>
          <w:lang w:eastAsia="sl-SI"/>
        </w:rPr>
        <w:t xml:space="preserve">, digitalne podpisne tablice, android dlančniki), integracijo z ERP naročnika in avtomatsko programsko likvidaturo materialnih </w:t>
      </w:r>
      <w:proofErr w:type="spellStart"/>
      <w:r w:rsidRPr="00504579">
        <w:rPr>
          <w:rFonts w:ascii="Garamond" w:eastAsia="Times New Roman" w:hAnsi="Garamond" w:cs="Arial"/>
          <w:sz w:val="24"/>
          <w:szCs w:val="24"/>
          <w:lang w:eastAsia="sl-SI"/>
        </w:rPr>
        <w:t>eDobavnic</w:t>
      </w:r>
      <w:proofErr w:type="spellEnd"/>
      <w:r w:rsidRPr="00504579">
        <w:rPr>
          <w:rFonts w:ascii="Garamond" w:eastAsia="Times New Roman" w:hAnsi="Garamond" w:cs="Arial"/>
          <w:sz w:val="24"/>
          <w:szCs w:val="24"/>
          <w:lang w:eastAsia="sl-SI"/>
        </w:rPr>
        <w:t>/</w:t>
      </w:r>
      <w:proofErr w:type="spellStart"/>
      <w:r w:rsidRPr="00504579">
        <w:rPr>
          <w:rFonts w:ascii="Garamond" w:eastAsia="Times New Roman" w:hAnsi="Garamond" w:cs="Arial"/>
          <w:sz w:val="24"/>
          <w:szCs w:val="24"/>
          <w:lang w:eastAsia="sl-SI"/>
        </w:rPr>
        <w:t>eRačunov</w:t>
      </w:r>
      <w:proofErr w:type="spellEnd"/>
      <w:r w:rsidRPr="00504579">
        <w:rPr>
          <w:rFonts w:ascii="Garamond" w:eastAsia="Times New Roman" w:hAnsi="Garamond" w:cs="Arial"/>
          <w:sz w:val="24"/>
          <w:szCs w:val="24"/>
          <w:lang w:eastAsia="sl-SI"/>
        </w:rPr>
        <w:t xml:space="preserve"> v naročnikovem finančno računovodskem informacijskem sistemu oz. portalu, integracijo z lastno spletno prodajo ali integracijo s spletno prodajalno po izboru naročnika, integracijo z </w:t>
      </w:r>
      <w:proofErr w:type="spellStart"/>
      <w:r w:rsidRPr="00504579">
        <w:rPr>
          <w:rFonts w:ascii="Garamond" w:eastAsia="Times New Roman" w:hAnsi="Garamond" w:cs="Arial"/>
          <w:sz w:val="24"/>
          <w:szCs w:val="24"/>
          <w:lang w:eastAsia="sl-SI"/>
        </w:rPr>
        <w:t>eNFOI</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eNaročili</w:t>
      </w:r>
      <w:proofErr w:type="spellEnd"/>
      <w:r w:rsidRPr="00504579">
        <w:rPr>
          <w:rFonts w:ascii="Garamond" w:eastAsia="Times New Roman" w:hAnsi="Garamond" w:cs="Arial"/>
          <w:sz w:val="24"/>
          <w:szCs w:val="24"/>
          <w:lang w:eastAsia="sl-SI"/>
        </w:rPr>
        <w:t xml:space="preserve"> fizičnih oseb v modulu Izdaja). Programski paket prav tako zajema mehanizme (servise) za arhiviranje in sistem </w:t>
      </w:r>
      <w:proofErr w:type="spellStart"/>
      <w:r w:rsidRPr="00504579">
        <w:rPr>
          <w:rFonts w:ascii="Garamond" w:eastAsia="Times New Roman" w:hAnsi="Garamond" w:cs="Arial"/>
          <w:sz w:val="24"/>
          <w:szCs w:val="24"/>
          <w:lang w:eastAsia="sl-SI"/>
        </w:rPr>
        <w:t>kriptiranja</w:t>
      </w:r>
      <w:proofErr w:type="spellEnd"/>
      <w:r w:rsidRPr="00504579">
        <w:rPr>
          <w:rFonts w:ascii="Garamond" w:eastAsia="Times New Roman" w:hAnsi="Garamond" w:cs="Arial"/>
          <w:sz w:val="24"/>
          <w:szCs w:val="24"/>
          <w:lang w:eastAsia="sl-SI"/>
        </w:rPr>
        <w:t xml:space="preserve"> podatkovnih baz ter zanje zagotavlja prenose v oddaljena podatkovna skladišča. Sistem kripto ključev je na vsaj dveh različnih </w:t>
      </w:r>
      <w:proofErr w:type="spellStart"/>
      <w:r w:rsidRPr="00504579">
        <w:rPr>
          <w:rFonts w:ascii="Garamond" w:eastAsia="Times New Roman" w:hAnsi="Garamond" w:cs="Arial"/>
          <w:sz w:val="24"/>
          <w:szCs w:val="24"/>
          <w:lang w:eastAsia="sl-SI"/>
        </w:rPr>
        <w:t>geolokacijah</w:t>
      </w:r>
      <w:proofErr w:type="spellEnd"/>
      <w:r w:rsidRPr="00504579">
        <w:rPr>
          <w:rFonts w:ascii="Garamond" w:eastAsia="Times New Roman" w:hAnsi="Garamond" w:cs="Arial"/>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0E46074E" w14:textId="77777777" w:rsidR="00FF1B9F" w:rsidRPr="00504579" w:rsidRDefault="00FF1B9F" w:rsidP="007C0FD9">
      <w:pPr>
        <w:spacing w:line="324" w:lineRule="auto"/>
        <w:rPr>
          <w:rFonts w:ascii="Garamond" w:eastAsia="Times New Roman" w:hAnsi="Garamond" w:cs="Arial"/>
          <w:sz w:val="24"/>
          <w:szCs w:val="24"/>
          <w:lang w:eastAsia="sl-SI"/>
        </w:rPr>
      </w:pPr>
    </w:p>
    <w:p w14:paraId="2F92F123"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sz w:val="24"/>
          <w:szCs w:val="24"/>
          <w:lang w:eastAsia="sl-SI"/>
        </w:rPr>
      </w:pPr>
      <w:r w:rsidRPr="00504579">
        <w:rPr>
          <w:rFonts w:ascii="Garamond" w:eastAsia="Times New Roman" w:hAnsi="Garamond" w:cs="Arial"/>
          <w:kern w:val="3"/>
          <w:sz w:val="24"/>
          <w:szCs w:val="24"/>
          <w:lang w:eastAsia="zh-CN"/>
        </w:rPr>
        <w:t>člen</w:t>
      </w:r>
    </w:p>
    <w:p w14:paraId="33398F3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Predmet okvirnega sporazuma je tudi vzdrževanje programskega paketa zajema najmanj: spremembo programskega paketa zaradi spremenjenje zakonodaje, namestitev novih verzij programskega paketa, telefonsko in RDP (</w:t>
      </w:r>
      <w:proofErr w:type="spellStart"/>
      <w:r w:rsidRPr="00504579">
        <w:rPr>
          <w:rFonts w:ascii="Garamond" w:eastAsia="Times New Roman" w:hAnsi="Garamond" w:cs="Arial"/>
          <w:sz w:val="24"/>
          <w:szCs w:val="24"/>
          <w:lang w:eastAsia="sl-SI"/>
        </w:rPr>
        <w:t>Remote</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Desktop</w:t>
      </w:r>
      <w:proofErr w:type="spellEnd"/>
      <w:r w:rsidRPr="00504579">
        <w:rPr>
          <w:rFonts w:ascii="Garamond" w:eastAsia="Times New Roman" w:hAnsi="Garamond" w:cs="Arial"/>
          <w:sz w:val="24"/>
          <w:szCs w:val="24"/>
          <w:lang w:eastAsia="sl-SI"/>
        </w:rPr>
        <w:t xml:space="preserve"> </w:t>
      </w:r>
      <w:proofErr w:type="spellStart"/>
      <w:r w:rsidRPr="00504579">
        <w:rPr>
          <w:rFonts w:ascii="Garamond" w:eastAsia="Times New Roman" w:hAnsi="Garamond" w:cs="Arial"/>
          <w:sz w:val="24"/>
          <w:szCs w:val="24"/>
          <w:lang w:eastAsia="sl-SI"/>
        </w:rPr>
        <w:t>Protocol</w:t>
      </w:r>
      <w:proofErr w:type="spellEnd"/>
      <w:r w:rsidRPr="00504579">
        <w:rPr>
          <w:rFonts w:ascii="Garamond" w:eastAsia="Times New Roman" w:hAnsi="Garamond" w:cs="Arial"/>
          <w:sz w:val="24"/>
          <w:szCs w:val="24"/>
          <w:lang w:eastAsia="sl-SI"/>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w:t>
      </w:r>
      <w:r w:rsidRPr="00504579">
        <w:rPr>
          <w:rFonts w:ascii="Garamond" w:eastAsia="Times New Roman" w:hAnsi="Garamond" w:cs="Arial"/>
          <w:sz w:val="24"/>
          <w:szCs w:val="24"/>
          <w:lang w:eastAsia="sl-SI"/>
        </w:rPr>
        <w:lastRenderedPageBreak/>
        <w:t xml:space="preserve">programskega paketa oziroma novih verzij programskega paketa, izdelava morebitnih statistik, analiz in poročil, vezanih na uporabo programskega paketa, vodenje in koordinacija dela med izvajalcem in naročnikom. </w:t>
      </w:r>
    </w:p>
    <w:p w14:paraId="423870CC" w14:textId="77777777" w:rsidR="00FF1B9F" w:rsidRPr="00504579" w:rsidRDefault="00FF1B9F" w:rsidP="007C0FD9">
      <w:pPr>
        <w:spacing w:line="324" w:lineRule="auto"/>
        <w:rPr>
          <w:rFonts w:ascii="Garamond" w:eastAsia="Times New Roman" w:hAnsi="Garamond" w:cs="Arial"/>
          <w:sz w:val="24"/>
          <w:szCs w:val="24"/>
          <w:lang w:eastAsia="sl-SI"/>
        </w:rPr>
      </w:pPr>
    </w:p>
    <w:p w14:paraId="0A4C1BF4"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Predmet vzdrževanja po tem okvirnem sporazumu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 in sicer, če nadgradnja ne znaša več kot je višina mesečnega vzdrževanja, ki ob podpisu pogodbe znaša _________ EUR brez DDV.</w:t>
      </w:r>
    </w:p>
    <w:p w14:paraId="24D90AF3" w14:textId="77777777" w:rsidR="00FF1B9F" w:rsidRPr="00504579" w:rsidRDefault="00FF1B9F" w:rsidP="007C0FD9">
      <w:pPr>
        <w:spacing w:line="324" w:lineRule="auto"/>
        <w:rPr>
          <w:rFonts w:ascii="Garamond" w:eastAsia="Times New Roman" w:hAnsi="Garamond" w:cs="Arial"/>
          <w:sz w:val="24"/>
          <w:szCs w:val="24"/>
          <w:lang w:eastAsia="sl-SI"/>
        </w:rPr>
      </w:pPr>
    </w:p>
    <w:p w14:paraId="3585E5AB"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6CC89F5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Predmet okvirnega sporazuma je lahko tudi nadgradnja programskega paketa.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6795E515"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7C82490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2D3912D9" w14:textId="77777777" w:rsidR="00FF1B9F" w:rsidRPr="00504579" w:rsidRDefault="00FF1B9F" w:rsidP="007C0FD9">
      <w:pPr>
        <w:spacing w:line="324" w:lineRule="auto"/>
        <w:rPr>
          <w:rFonts w:ascii="Garamond" w:eastAsia="Times New Roman" w:hAnsi="Garamond" w:cs="Arial"/>
          <w:sz w:val="24"/>
          <w:szCs w:val="24"/>
          <w:lang w:eastAsia="sl-SI"/>
        </w:rPr>
      </w:pPr>
    </w:p>
    <w:p w14:paraId="0194DF62" w14:textId="0C4A0163"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Med po tej pogodbi dogovorjene storitve prav tako ne sodijo najmanj še naslednje: razvoj povsem novih modulov, obsežnejši razvoj in nadgradnje obstoječih modulov, usposabljanje uporabnikov na lokaciji uporabnika, </w:t>
      </w:r>
      <w:r w:rsidR="00DC5D64" w:rsidRPr="00504579">
        <w:rPr>
          <w:rFonts w:ascii="Garamond" w:eastAsia="Times New Roman" w:hAnsi="Garamond" w:cs="Arial"/>
          <w:sz w:val="24"/>
          <w:szCs w:val="24"/>
          <w:lang w:eastAsia="sl-SI"/>
        </w:rPr>
        <w:t xml:space="preserve">usposabljanje za nove module, </w:t>
      </w:r>
      <w:r w:rsidRPr="00504579">
        <w:rPr>
          <w:rFonts w:ascii="Garamond" w:eastAsia="Times New Roman" w:hAnsi="Garamond" w:cs="Arial"/>
          <w:sz w:val="24"/>
          <w:szCs w:val="24"/>
          <w:lang w:eastAsia="sl-SI"/>
        </w:rPr>
        <w:t>svetovanje, intervencije in pomoč na lokaciji uporabnika, vzdrževanje in administriranje strežnikov, delovnih postaj, periferne opreme, komunikacijskih povezav, ipd.</w:t>
      </w:r>
    </w:p>
    <w:p w14:paraId="474A7031" w14:textId="77777777" w:rsidR="00FF1B9F" w:rsidRPr="00504579" w:rsidRDefault="00FF1B9F" w:rsidP="007C0FD9">
      <w:pPr>
        <w:spacing w:line="324" w:lineRule="auto"/>
        <w:rPr>
          <w:rFonts w:ascii="Garamond" w:eastAsia="Times New Roman" w:hAnsi="Garamond" w:cs="Arial"/>
          <w:sz w:val="24"/>
          <w:szCs w:val="24"/>
          <w:lang w:eastAsia="sl-SI"/>
        </w:rPr>
      </w:pPr>
    </w:p>
    <w:p w14:paraId="0DBEED7C" w14:textId="77777777" w:rsidR="00FF1B9F" w:rsidRPr="00504579" w:rsidRDefault="00FF1B9F" w:rsidP="007C0FD9">
      <w:pPr>
        <w:spacing w:line="324" w:lineRule="auto"/>
        <w:rPr>
          <w:rFonts w:ascii="Garamond" w:eastAsia="Times New Roman" w:hAnsi="Garamond" w:cs="Arial"/>
          <w:sz w:val="24"/>
          <w:szCs w:val="24"/>
          <w:lang w:eastAsia="sl-SI"/>
        </w:rPr>
      </w:pPr>
    </w:p>
    <w:p w14:paraId="70A95947"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OBVEZNOSTI IZVAJALCA</w:t>
      </w:r>
    </w:p>
    <w:p w14:paraId="2BD2F194"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568A8D1C"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1C545CE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6B7D4C81" w14:textId="77777777" w:rsidR="00FF1B9F" w:rsidRPr="00504579" w:rsidRDefault="00FF1B9F" w:rsidP="007C0FD9">
      <w:pPr>
        <w:spacing w:line="324" w:lineRule="auto"/>
        <w:rPr>
          <w:rFonts w:ascii="Garamond" w:eastAsia="Times New Roman" w:hAnsi="Garamond" w:cs="Arial"/>
          <w:sz w:val="24"/>
          <w:szCs w:val="24"/>
          <w:lang w:eastAsia="sl-SI"/>
        </w:rPr>
      </w:pPr>
    </w:p>
    <w:p w14:paraId="40ECE65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5B4DDD57" w14:textId="77777777" w:rsidR="00FF1B9F" w:rsidRPr="00504579" w:rsidRDefault="00FF1B9F" w:rsidP="007C0FD9">
      <w:pPr>
        <w:spacing w:line="324" w:lineRule="auto"/>
        <w:rPr>
          <w:rFonts w:ascii="Garamond" w:eastAsia="Times New Roman" w:hAnsi="Garamond" w:cs="Arial"/>
          <w:sz w:val="24"/>
          <w:szCs w:val="24"/>
          <w:lang w:eastAsia="sl-SI"/>
        </w:rPr>
      </w:pPr>
    </w:p>
    <w:p w14:paraId="553139DB"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5C856BEF" w14:textId="77777777" w:rsidR="00FF1B9F" w:rsidRPr="00504579" w:rsidRDefault="00FF1B9F" w:rsidP="007C0FD9">
      <w:pPr>
        <w:spacing w:line="324" w:lineRule="auto"/>
        <w:rPr>
          <w:rFonts w:ascii="Garamond" w:eastAsia="Times New Roman" w:hAnsi="Garamond" w:cs="Arial"/>
          <w:sz w:val="24"/>
          <w:szCs w:val="24"/>
          <w:lang w:eastAsia="sl-SI"/>
        </w:rPr>
      </w:pPr>
    </w:p>
    <w:p w14:paraId="058AA6D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332E3E1F" w14:textId="77777777" w:rsidR="00FF1B9F" w:rsidRPr="00504579" w:rsidRDefault="00FF1B9F" w:rsidP="007C0FD9">
      <w:pPr>
        <w:spacing w:line="324" w:lineRule="auto"/>
        <w:rPr>
          <w:rFonts w:ascii="Garamond" w:eastAsia="Times New Roman" w:hAnsi="Garamond" w:cs="Arial"/>
          <w:sz w:val="24"/>
          <w:szCs w:val="24"/>
          <w:lang w:eastAsia="sl-SI"/>
        </w:rPr>
      </w:pPr>
    </w:p>
    <w:p w14:paraId="10120CD2"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1F829ACD" w14:textId="77777777" w:rsidR="00FF1B9F" w:rsidRPr="00504579" w:rsidRDefault="00FF1B9F" w:rsidP="007C0FD9">
      <w:pPr>
        <w:spacing w:line="324" w:lineRule="auto"/>
        <w:rPr>
          <w:rFonts w:ascii="Garamond" w:eastAsia="Times New Roman" w:hAnsi="Garamond" w:cs="Arial"/>
          <w:sz w:val="24"/>
          <w:szCs w:val="24"/>
          <w:lang w:eastAsia="sl-SI"/>
        </w:rPr>
      </w:pPr>
    </w:p>
    <w:p w14:paraId="70795B06"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7AA5E9FD" w14:textId="77777777" w:rsidR="00FF1B9F" w:rsidRPr="00504579" w:rsidRDefault="00FF1B9F" w:rsidP="007C0FD9">
      <w:pPr>
        <w:spacing w:line="324" w:lineRule="auto"/>
        <w:rPr>
          <w:rFonts w:ascii="Garamond" w:eastAsia="Times New Roman" w:hAnsi="Garamond" w:cs="Arial"/>
          <w:sz w:val="24"/>
          <w:szCs w:val="24"/>
          <w:lang w:eastAsia="sl-SI"/>
        </w:rPr>
      </w:pPr>
    </w:p>
    <w:p w14:paraId="4A0E9601"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vse druge primere morebitnih napak se izvajalec in naročnik sporazumno dogovorita o rokih odprave pomanjkljivosti.</w:t>
      </w:r>
    </w:p>
    <w:p w14:paraId="2C9D9163" w14:textId="77777777" w:rsidR="00FF1B9F" w:rsidRPr="00504579" w:rsidRDefault="00FF1B9F" w:rsidP="007C0FD9">
      <w:pPr>
        <w:spacing w:line="324" w:lineRule="auto"/>
        <w:rPr>
          <w:rFonts w:ascii="Garamond" w:eastAsia="Times New Roman" w:hAnsi="Garamond" w:cs="Arial"/>
          <w:sz w:val="24"/>
          <w:szCs w:val="24"/>
          <w:lang w:eastAsia="sl-SI"/>
        </w:rPr>
      </w:pPr>
    </w:p>
    <w:p w14:paraId="33DF4175"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člen </w:t>
      </w:r>
    </w:p>
    <w:p w14:paraId="16DEEBB7"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Naročnik bo svoje zahtevke (prijava napak, naročilo storitev) sporočal pisno - po elektronski pošti na naslov ______________ in po telefonu št. ________________. Izvajalec se zavezuje ob vsaki reklamaciji in vzdrževalnem posegu takoj obvestiti naročnika po elektronski pošti na naslov ____________________. Izvajalec je izven svojega rednega delovnega časa dolžan organizirati dežurno službo ter z dežurno telefonsko številko seznaniti naročnika. </w:t>
      </w:r>
    </w:p>
    <w:p w14:paraId="0105868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4C06A19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3572E332" w14:textId="77777777" w:rsidR="00FF1B9F" w:rsidRPr="00504579" w:rsidRDefault="00FF1B9F" w:rsidP="007C0FD9">
      <w:pPr>
        <w:spacing w:line="324" w:lineRule="auto"/>
        <w:ind w:left="426" w:hanging="426"/>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DRUGE OBVEZNOSTI IZVAJALCA</w:t>
      </w:r>
    </w:p>
    <w:p w14:paraId="1382CE55" w14:textId="77777777" w:rsidR="00FF1B9F" w:rsidRPr="00504579" w:rsidRDefault="00FF1B9F" w:rsidP="007C0FD9">
      <w:pPr>
        <w:spacing w:line="324" w:lineRule="auto"/>
        <w:ind w:left="426" w:hanging="426"/>
        <w:jc w:val="left"/>
        <w:rPr>
          <w:rFonts w:ascii="Garamond" w:eastAsia="Times New Roman" w:hAnsi="Garamond" w:cs="Times New Roman"/>
          <w:b/>
          <w:sz w:val="24"/>
          <w:szCs w:val="24"/>
          <w:lang w:eastAsia="sl-SI"/>
        </w:rPr>
      </w:pPr>
    </w:p>
    <w:p w14:paraId="1C324C34"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50A218A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je skladno s to pogodbo dolžan pogodbene obveznosti opravljati: </w:t>
      </w:r>
    </w:p>
    <w:p w14:paraId="75983CCB"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6C612331"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pogodbeno dogovorjenih rokih ali krajših rokih, če zgolj le-ti omogočajo nemoteno poslovanje naročnika;</w:t>
      </w:r>
    </w:p>
    <w:p w14:paraId="658FFAEC"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rednem delovnem času izvajalca, v nujnih primerih pa tudi izven rednega delovnega časa.</w:t>
      </w:r>
    </w:p>
    <w:p w14:paraId="5F9A0DC5" w14:textId="77777777" w:rsidR="00FF1B9F" w:rsidRPr="00504579" w:rsidRDefault="00FF1B9F" w:rsidP="007C0FD9">
      <w:p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p>
    <w:p w14:paraId="340F16D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se nadalje zavezuje tudi:</w:t>
      </w:r>
    </w:p>
    <w:p w14:paraId="41EBC22B" w14:textId="77777777" w:rsidR="00FF1B9F" w:rsidRPr="00504579" w:rsidRDefault="00FF1B9F" w:rsidP="007C0FD9">
      <w:pPr>
        <w:numPr>
          <w:ilvl w:val="0"/>
          <w:numId w:val="34"/>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0C84CED4" w14:textId="77777777" w:rsidR="00FF1B9F" w:rsidRPr="00504579" w:rsidRDefault="00FF1B9F"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5DFF615F" w14:textId="77777777" w:rsidR="00FF1B9F" w:rsidRPr="00504579" w:rsidRDefault="00FF1B9F"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294768DB" w14:textId="77777777" w:rsidR="00FF1B9F" w:rsidRPr="00504579" w:rsidRDefault="00FF1B9F"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pri izvajanju pogodbenih obveznosti uporabljati napredne informacijske tehnologije in metode;</w:t>
      </w:r>
    </w:p>
    <w:p w14:paraId="338E7040" w14:textId="77777777" w:rsidR="00FF1B9F" w:rsidRPr="00504579" w:rsidRDefault="00FF1B9F"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zagotoviti 24 urno razpoložljivost in operativnost strokovnjakov, zaradi naročnikovega nemotenega poslovanja;</w:t>
      </w:r>
    </w:p>
    <w:p w14:paraId="7A752728"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7B6C168C"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7CAA0426"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omogočiti popolno revizijsko sled vseh ključnih obdelav podatkov v sistemu;</w:t>
      </w:r>
    </w:p>
    <w:p w14:paraId="216E196C"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skrbeti za optimizacijo in zagotavljati zanesljivo delovanje programskega paketa;</w:t>
      </w:r>
    </w:p>
    <w:p w14:paraId="17D20234"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se udeleževati morebitnih delovnih sestankov;</w:t>
      </w:r>
    </w:p>
    <w:p w14:paraId="6EAB40AE"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lastRenderedPageBreak/>
        <w:t xml:space="preserve">nemudoma/brez odlašanja pisno opozoriti naročnika na okoliščine in/ali o nastopu morebitnih okoliščin, ki bi utegnile vplivati na vsebinsko in časovno izvršitev storitve; </w:t>
      </w:r>
    </w:p>
    <w:p w14:paraId="3ADD5177"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dajati naročniku vse potrebne razlage in pojasnila pri izvajanju storitev in ga obveščati o vseh vmesnih rezultatih;</w:t>
      </w:r>
    </w:p>
    <w:p w14:paraId="578B1E9E" w14:textId="77777777" w:rsidR="00FF1B9F" w:rsidRPr="00504579" w:rsidRDefault="00FF1B9F"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primeru nadgradnje programskega paketa izročiti vso potrebno uporabniško dokumentacijo ter navodila za namestitev oziroma pri namestitvi sodelovati, v kolikor je ne morejo izvesti uporabniki.</w:t>
      </w:r>
    </w:p>
    <w:p w14:paraId="0F226BD1" w14:textId="77777777" w:rsidR="00FF1B9F" w:rsidRPr="00504579" w:rsidRDefault="00FF1B9F" w:rsidP="007C0FD9">
      <w:pPr>
        <w:spacing w:line="324" w:lineRule="auto"/>
        <w:ind w:hanging="426"/>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       </w:t>
      </w:r>
    </w:p>
    <w:p w14:paraId="368EF14A"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24CB7ED9" w14:textId="77777777" w:rsidR="00FF1B9F" w:rsidRPr="00504579" w:rsidRDefault="00FF1B9F" w:rsidP="007C0FD9">
      <w:pPr>
        <w:numPr>
          <w:ilvl w:val="0"/>
          <w:numId w:val="39"/>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omogočala oddaljen dostop tretjih oseb;</w:t>
      </w:r>
    </w:p>
    <w:p w14:paraId="2DCE11F1" w14:textId="77777777" w:rsidR="00FF1B9F" w:rsidRPr="00504579" w:rsidRDefault="00FF1B9F" w:rsidP="007C0FD9">
      <w:pPr>
        <w:numPr>
          <w:ilvl w:val="0"/>
          <w:numId w:val="39"/>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dovoljevala nepooblaščeno uporabo dogovorjenih uporabniških imen in gesel.</w:t>
      </w:r>
    </w:p>
    <w:p w14:paraId="55930C7D" w14:textId="77777777" w:rsidR="00FF1B9F" w:rsidRPr="00504579" w:rsidRDefault="00FF1B9F" w:rsidP="007C0FD9">
      <w:pPr>
        <w:spacing w:line="324" w:lineRule="auto"/>
        <w:ind w:hanging="426"/>
        <w:jc w:val="left"/>
        <w:rPr>
          <w:rFonts w:ascii="Garamond" w:eastAsia="Times New Roman" w:hAnsi="Garamond" w:cs="Times New Roman"/>
          <w:sz w:val="24"/>
          <w:szCs w:val="24"/>
          <w:lang w:eastAsia="sl-SI"/>
        </w:rPr>
      </w:pPr>
    </w:p>
    <w:p w14:paraId="0552EB42"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izrecno izjavlja, da je:</w:t>
      </w:r>
    </w:p>
    <w:p w14:paraId="59180044" w14:textId="77777777" w:rsidR="00FF1B9F" w:rsidRPr="00504579" w:rsidRDefault="00FF1B9F"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vključen v nacionalne informacijske sisteme OL ZZ, EER; </w:t>
      </w:r>
    </w:p>
    <w:p w14:paraId="08CF20E0" w14:textId="77777777" w:rsidR="00FF1B9F" w:rsidRPr="00504579" w:rsidRDefault="00FF1B9F"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imetnik licence in torej izključni nosilec avtorskih pravic za programski paket, ki je predmet pogodbe oziroma je pooblaščen za prodajo pravic do uporabe programskega paketa;</w:t>
      </w:r>
    </w:p>
    <w:p w14:paraId="0D2CE1A2" w14:textId="77777777" w:rsidR="00FF1B9F" w:rsidRPr="00504579" w:rsidRDefault="00FF1B9F"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programski paket preverjen z vidika GDPR in </w:t>
      </w:r>
      <w:proofErr w:type="spellStart"/>
      <w:r w:rsidRPr="00504579">
        <w:rPr>
          <w:rFonts w:ascii="Garamond" w:eastAsia="Calibri" w:hAnsi="Garamond" w:cs="Calibri"/>
          <w:color w:val="000000"/>
          <w:sz w:val="24"/>
          <w:szCs w:val="24"/>
          <w:lang w:eastAsia="sl-SI"/>
        </w:rPr>
        <w:t>SiMVS</w:t>
      </w:r>
      <w:proofErr w:type="spellEnd"/>
      <w:r w:rsidRPr="00504579">
        <w:rPr>
          <w:rFonts w:ascii="Garamond" w:eastAsia="Calibri" w:hAnsi="Garamond" w:cs="Calibri"/>
          <w:color w:val="000000"/>
          <w:sz w:val="24"/>
          <w:szCs w:val="24"/>
          <w:lang w:eastAsia="sl-SI"/>
        </w:rPr>
        <w:t>.</w:t>
      </w:r>
    </w:p>
    <w:p w14:paraId="0DD8B66E"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4DDB64BD"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74B48B23"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Times New Roman"/>
          <w:sz w:val="24"/>
          <w:szCs w:val="24"/>
          <w:lang w:eastAsia="sl-SI"/>
        </w:rPr>
      </w:pPr>
      <w:bookmarkStart w:id="109" w:name="_xvir7l" w:colFirst="0" w:colLast="0"/>
      <w:bookmarkEnd w:id="109"/>
      <w:r w:rsidRPr="00504579">
        <w:rPr>
          <w:rFonts w:ascii="Garamond" w:eastAsia="Times New Roman" w:hAnsi="Garamond" w:cs="Times New Roman"/>
          <w:sz w:val="24"/>
          <w:szCs w:val="24"/>
          <w:lang w:eastAsia="sl-SI"/>
        </w:rPr>
        <w:t>člen</w:t>
      </w:r>
    </w:p>
    <w:p w14:paraId="4D4AADC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44FAADD9" w14:textId="77777777" w:rsidR="00FF1B9F" w:rsidRPr="00504579" w:rsidRDefault="00FF1B9F" w:rsidP="007C0FD9">
      <w:pPr>
        <w:pBdr>
          <w:top w:val="nil"/>
          <w:left w:val="nil"/>
          <w:bottom w:val="nil"/>
          <w:right w:val="nil"/>
          <w:between w:val="nil"/>
        </w:pBdr>
        <w:spacing w:line="324" w:lineRule="auto"/>
        <w:jc w:val="left"/>
        <w:rPr>
          <w:rFonts w:ascii="Garamond" w:eastAsia="Times New Roman" w:hAnsi="Garamond" w:cs="Times New Roman"/>
          <w:b/>
          <w:color w:val="000000"/>
          <w:sz w:val="24"/>
          <w:szCs w:val="24"/>
          <w:lang w:eastAsia="sl-SI"/>
        </w:rPr>
      </w:pPr>
    </w:p>
    <w:p w14:paraId="5FEC3AE4"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049C2D99" w14:textId="77777777" w:rsidR="00FF1B9F" w:rsidRPr="00504579" w:rsidRDefault="00FF1B9F" w:rsidP="007C0FD9">
      <w:pPr>
        <w:spacing w:line="324" w:lineRule="auto"/>
        <w:ind w:left="426" w:hanging="426"/>
        <w:jc w:val="left"/>
        <w:rPr>
          <w:rFonts w:ascii="Garamond" w:eastAsia="Times New Roman" w:hAnsi="Garamond" w:cs="Times New Roman"/>
          <w:b/>
          <w:sz w:val="24"/>
          <w:szCs w:val="24"/>
          <w:lang w:eastAsia="sl-SI"/>
        </w:rPr>
      </w:pPr>
      <w:bookmarkStart w:id="110" w:name="_3hv69ve" w:colFirst="0" w:colLast="0"/>
      <w:bookmarkEnd w:id="110"/>
      <w:r w:rsidRPr="00504579">
        <w:rPr>
          <w:rFonts w:ascii="Garamond" w:eastAsia="Times New Roman" w:hAnsi="Garamond" w:cs="Times New Roman"/>
          <w:b/>
          <w:sz w:val="24"/>
          <w:szCs w:val="24"/>
          <w:lang w:eastAsia="sl-SI"/>
        </w:rPr>
        <w:t>OBVEZNOSTI NAROČNIKA</w:t>
      </w:r>
    </w:p>
    <w:p w14:paraId="768E0837"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41DE2AAE"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člen </w:t>
      </w:r>
    </w:p>
    <w:p w14:paraId="0318231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p w14:paraId="5005EC1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Naročnik bo: </w:t>
      </w:r>
    </w:p>
    <w:p w14:paraId="0E3EE895"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1E6D456B"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610CD091"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lastRenderedPageBreak/>
        <w:t>priskrbel morebitne potrebne pravice za delo izvajalca na programskem paketu (uporabniška imena, gesla);</w:t>
      </w:r>
    </w:p>
    <w:p w14:paraId="43AA3B71"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 upravičeno zahtevo izvajalca omogočil sodelovanje kontaktne osebe in/ali druge osebe zaposlene  pri naročniku;</w:t>
      </w:r>
    </w:p>
    <w:p w14:paraId="74B7460C"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36073F0F"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izvajalcu posredoval in pojasnil vse ključne predpise in pravila, ki se nanašajo na poslovanje naročnika in jih mora izvajalec pri izvedbi vzdrževanja programskega paketa upoštevati; </w:t>
      </w:r>
    </w:p>
    <w:p w14:paraId="4F0AF04D"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71B1893E"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42EB1678"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sodeloval s predstavniki izvajalca;</w:t>
      </w:r>
    </w:p>
    <w:p w14:paraId="4FC9D8AD"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0D8A51F2"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0E767660" w14:textId="77777777" w:rsidR="00FF1B9F" w:rsidRPr="00504579" w:rsidRDefault="00FF1B9F"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plačeval storitve na podlagi te pogodbe.  </w:t>
      </w:r>
    </w:p>
    <w:p w14:paraId="71A802F6" w14:textId="77777777" w:rsidR="00FF1B9F" w:rsidRPr="00504579" w:rsidRDefault="00FF1B9F"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p>
    <w:p w14:paraId="55867926" w14:textId="77777777" w:rsidR="00FF1B9F" w:rsidRPr="00504579" w:rsidRDefault="00FF1B9F"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p>
    <w:p w14:paraId="22E2824B"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ODGOVORNOST ZA ŠKODO</w:t>
      </w:r>
    </w:p>
    <w:p w14:paraId="66AD48C4" w14:textId="77777777" w:rsidR="00FF1B9F" w:rsidRPr="00504579" w:rsidRDefault="00FF1B9F" w:rsidP="007C0FD9">
      <w:pPr>
        <w:spacing w:line="324" w:lineRule="auto"/>
        <w:rPr>
          <w:rFonts w:ascii="Garamond" w:eastAsia="Times New Roman" w:hAnsi="Garamond" w:cs="Arial"/>
          <w:b/>
          <w:kern w:val="3"/>
          <w:sz w:val="24"/>
          <w:szCs w:val="24"/>
          <w:lang w:eastAsia="zh-CN"/>
        </w:rPr>
      </w:pPr>
    </w:p>
    <w:p w14:paraId="20CD7905"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člen </w:t>
      </w:r>
    </w:p>
    <w:p w14:paraId="05A88B4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2DF43A86"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0D75F9B4"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01F92BC3"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4F108240"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Pogodbeni stranki sta se dolžni medsebojno obveščati o nastanku višje sile takoj oziroma najkasneje v roku 24 ur od nastanka le-te. </w:t>
      </w:r>
    </w:p>
    <w:p w14:paraId="4761A3C0"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07D3C6B5"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627ACBF1" w14:textId="77777777" w:rsidR="00FF1B9F" w:rsidRPr="00504579" w:rsidRDefault="00FF1B9F" w:rsidP="007C0FD9">
      <w:pPr>
        <w:spacing w:line="324" w:lineRule="auto"/>
        <w:rPr>
          <w:rFonts w:ascii="Garamond" w:eastAsia="Times New Roman" w:hAnsi="Garamond" w:cs="Arial"/>
          <w:b/>
          <w:kern w:val="3"/>
          <w:sz w:val="24"/>
          <w:szCs w:val="24"/>
          <w:lang w:eastAsia="zh-CN"/>
        </w:rPr>
      </w:pPr>
      <w:bookmarkStart w:id="111" w:name="_1x0gk37" w:colFirst="0" w:colLast="0"/>
      <w:bookmarkEnd w:id="111"/>
      <w:r w:rsidRPr="00504579">
        <w:rPr>
          <w:rFonts w:ascii="Garamond" w:eastAsia="Times New Roman" w:hAnsi="Garamond" w:cs="Arial"/>
          <w:b/>
          <w:kern w:val="3"/>
          <w:sz w:val="24"/>
          <w:szCs w:val="24"/>
          <w:lang w:eastAsia="zh-CN"/>
        </w:rPr>
        <w:t xml:space="preserve">VREDNOST OKVIRNEGA SPORAZUMA </w:t>
      </w:r>
    </w:p>
    <w:p w14:paraId="1BEED39D" w14:textId="77777777" w:rsidR="00FF1B9F" w:rsidRPr="00504579" w:rsidRDefault="00FF1B9F" w:rsidP="007C0FD9">
      <w:pPr>
        <w:spacing w:line="324" w:lineRule="auto"/>
        <w:rPr>
          <w:rFonts w:ascii="Garamond" w:eastAsia="Times New Roman" w:hAnsi="Garamond" w:cs="Arial"/>
          <w:b/>
          <w:kern w:val="3"/>
          <w:sz w:val="24"/>
          <w:szCs w:val="24"/>
          <w:lang w:eastAsia="zh-CN"/>
        </w:rPr>
      </w:pPr>
    </w:p>
    <w:p w14:paraId="3438F990"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člen </w:t>
      </w:r>
    </w:p>
    <w:p w14:paraId="08CAE6C0"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Ocenjena vrednost okvirnega sporazuma je določena na podlagi ocenjene vrednosti naročil v sklopu in znaša ______________ EUR brez DDV oz. _____________ EUR z DDV za obdobje trajanja okvirnega sporazuma 48 mesecev. Cena za zagotovitev programskega paketa in podpornih storitev se obračunavajo upoštevajoč naslednje cene: </w:t>
      </w:r>
    </w:p>
    <w:p w14:paraId="6B031AA1" w14:textId="77777777" w:rsidR="00FF1B9F" w:rsidRPr="00504579" w:rsidRDefault="00FF1B9F" w:rsidP="007C0FD9">
      <w:pPr>
        <w:spacing w:line="324" w:lineRule="auto"/>
        <w:ind w:left="426"/>
        <w:jc w:val="left"/>
        <w:rPr>
          <w:rFonts w:ascii="Garamond" w:eastAsia="Times New Roman" w:hAnsi="Garamond" w:cs="Times New Roman"/>
          <w:sz w:val="24"/>
          <w:szCs w:val="24"/>
          <w:lang w:eastAsia="sl-SI"/>
        </w:rPr>
      </w:pP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111"/>
        <w:gridCol w:w="1134"/>
        <w:gridCol w:w="1571"/>
        <w:gridCol w:w="1660"/>
      </w:tblGrid>
      <w:tr w:rsidR="00FF1B9F" w:rsidRPr="00504579" w14:paraId="1E0B6C7D" w14:textId="77777777" w:rsidTr="00FF1B9F">
        <w:tc>
          <w:tcPr>
            <w:tcW w:w="709" w:type="dxa"/>
          </w:tcPr>
          <w:p w14:paraId="71218C3E"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roofErr w:type="spellStart"/>
            <w:r w:rsidRPr="00504579">
              <w:rPr>
                <w:rFonts w:ascii="Garamond" w:eastAsia="Times New Roman" w:hAnsi="Garamond" w:cs="Times New Roman"/>
                <w:sz w:val="24"/>
                <w:szCs w:val="24"/>
                <w:lang w:eastAsia="sl-SI"/>
              </w:rPr>
              <w:t>Z.š</w:t>
            </w:r>
            <w:proofErr w:type="spellEnd"/>
            <w:r w:rsidRPr="00504579">
              <w:rPr>
                <w:rFonts w:ascii="Garamond" w:eastAsia="Times New Roman" w:hAnsi="Garamond" w:cs="Times New Roman"/>
                <w:sz w:val="24"/>
                <w:szCs w:val="24"/>
                <w:lang w:eastAsia="sl-SI"/>
              </w:rPr>
              <w:t>.</w:t>
            </w:r>
          </w:p>
        </w:tc>
        <w:tc>
          <w:tcPr>
            <w:tcW w:w="4111" w:type="dxa"/>
          </w:tcPr>
          <w:p w14:paraId="2F0E2D2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OPIS</w:t>
            </w:r>
          </w:p>
        </w:tc>
        <w:tc>
          <w:tcPr>
            <w:tcW w:w="1134" w:type="dxa"/>
          </w:tcPr>
          <w:p w14:paraId="4DE7B432" w14:textId="77777777" w:rsidR="00FF1B9F" w:rsidRPr="00504579" w:rsidRDefault="00FF1B9F" w:rsidP="007C0FD9">
            <w:pPr>
              <w:spacing w:line="324" w:lineRule="auto"/>
              <w:jc w:val="righ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Količina</w:t>
            </w:r>
          </w:p>
        </w:tc>
        <w:tc>
          <w:tcPr>
            <w:tcW w:w="1571" w:type="dxa"/>
          </w:tcPr>
          <w:p w14:paraId="4CF8B961" w14:textId="77777777" w:rsidR="00FF1B9F" w:rsidRPr="00504579" w:rsidRDefault="00FF1B9F" w:rsidP="007C0FD9">
            <w:pPr>
              <w:spacing w:line="324" w:lineRule="auto"/>
              <w:jc w:val="righ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Cena (v EUR brez DDV)</w:t>
            </w:r>
          </w:p>
        </w:tc>
        <w:tc>
          <w:tcPr>
            <w:tcW w:w="1660" w:type="dxa"/>
          </w:tcPr>
          <w:p w14:paraId="7CECA88F" w14:textId="77777777" w:rsidR="00FF1B9F" w:rsidRPr="00504579" w:rsidRDefault="00FF1B9F" w:rsidP="007C0FD9">
            <w:pPr>
              <w:spacing w:line="324" w:lineRule="auto"/>
              <w:jc w:val="righ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Vrednost</w:t>
            </w:r>
          </w:p>
        </w:tc>
      </w:tr>
      <w:tr w:rsidR="00FF1B9F" w:rsidRPr="00504579" w14:paraId="6C8BF404" w14:textId="77777777" w:rsidTr="00FF1B9F">
        <w:tc>
          <w:tcPr>
            <w:tcW w:w="709" w:type="dxa"/>
          </w:tcPr>
          <w:p w14:paraId="374DB8AC"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w:t>
            </w:r>
          </w:p>
        </w:tc>
        <w:tc>
          <w:tcPr>
            <w:tcW w:w="4111" w:type="dxa"/>
          </w:tcPr>
          <w:p w14:paraId="3BB2805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Uprava: fakturiranje, OLAP, galenski lab.</w:t>
            </w:r>
          </w:p>
        </w:tc>
        <w:tc>
          <w:tcPr>
            <w:tcW w:w="1134" w:type="dxa"/>
          </w:tcPr>
          <w:p w14:paraId="49F26BFC"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74258F5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5FF8F2EA"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7222106E" w14:textId="77777777" w:rsidTr="00FF1B9F">
        <w:tc>
          <w:tcPr>
            <w:tcW w:w="709" w:type="dxa"/>
          </w:tcPr>
          <w:p w14:paraId="501D24B4"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2.</w:t>
            </w:r>
          </w:p>
        </w:tc>
        <w:tc>
          <w:tcPr>
            <w:tcW w:w="4111" w:type="dxa"/>
          </w:tcPr>
          <w:p w14:paraId="0915F2E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Poslovne enote</w:t>
            </w:r>
          </w:p>
        </w:tc>
        <w:tc>
          <w:tcPr>
            <w:tcW w:w="1134" w:type="dxa"/>
          </w:tcPr>
          <w:p w14:paraId="2A14FFEF"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02AB302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7C62B76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15B173A5" w14:textId="77777777" w:rsidTr="00FF1B9F">
        <w:tc>
          <w:tcPr>
            <w:tcW w:w="709" w:type="dxa"/>
          </w:tcPr>
          <w:p w14:paraId="1FDD3709"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3.</w:t>
            </w:r>
          </w:p>
        </w:tc>
        <w:tc>
          <w:tcPr>
            <w:tcW w:w="4111" w:type="dxa"/>
          </w:tcPr>
          <w:p w14:paraId="04951D7A"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Integracija z ERP, </w:t>
            </w:r>
            <w:proofErr w:type="spellStart"/>
            <w:r w:rsidRPr="00504579">
              <w:rPr>
                <w:rFonts w:ascii="Garamond" w:eastAsia="Times New Roman" w:hAnsi="Garamond" w:cs="Times New Roman"/>
                <w:sz w:val="24"/>
                <w:szCs w:val="24"/>
                <w:lang w:eastAsia="sl-SI"/>
              </w:rPr>
              <w:t>avtom.likvidatura</w:t>
            </w:r>
            <w:proofErr w:type="spellEnd"/>
            <w:r w:rsidRPr="00504579">
              <w:rPr>
                <w:rFonts w:ascii="Garamond" w:eastAsia="Times New Roman" w:hAnsi="Garamond" w:cs="Times New Roman"/>
                <w:sz w:val="24"/>
                <w:szCs w:val="24"/>
                <w:lang w:eastAsia="sl-SI"/>
              </w:rPr>
              <w:t xml:space="preserve"> </w:t>
            </w:r>
          </w:p>
        </w:tc>
        <w:tc>
          <w:tcPr>
            <w:tcW w:w="1134" w:type="dxa"/>
          </w:tcPr>
          <w:p w14:paraId="6798968D"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63D4992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6E03752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0716DBF1" w14:textId="77777777" w:rsidTr="00FF1B9F">
        <w:tc>
          <w:tcPr>
            <w:tcW w:w="709" w:type="dxa"/>
          </w:tcPr>
          <w:p w14:paraId="53AE2FC5"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4.</w:t>
            </w:r>
          </w:p>
        </w:tc>
        <w:tc>
          <w:tcPr>
            <w:tcW w:w="4111" w:type="dxa"/>
          </w:tcPr>
          <w:p w14:paraId="5C6B868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Strežniški servis in integracija z roboti </w:t>
            </w:r>
          </w:p>
        </w:tc>
        <w:tc>
          <w:tcPr>
            <w:tcW w:w="1134" w:type="dxa"/>
          </w:tcPr>
          <w:p w14:paraId="24160EAB"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7D3D6D1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388FFE2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3417364D" w14:textId="77777777" w:rsidTr="00FF1B9F">
        <w:tc>
          <w:tcPr>
            <w:tcW w:w="709" w:type="dxa"/>
          </w:tcPr>
          <w:p w14:paraId="13006CFE"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5.</w:t>
            </w:r>
          </w:p>
        </w:tc>
        <w:tc>
          <w:tcPr>
            <w:tcW w:w="4111" w:type="dxa"/>
          </w:tcPr>
          <w:p w14:paraId="126207D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Arhiv 2. </w:t>
            </w:r>
            <w:proofErr w:type="spellStart"/>
            <w:r w:rsidRPr="00504579">
              <w:rPr>
                <w:rFonts w:ascii="Garamond" w:eastAsia="Times New Roman" w:hAnsi="Garamond" w:cs="Times New Roman"/>
                <w:sz w:val="24"/>
                <w:szCs w:val="24"/>
                <w:lang w:eastAsia="sl-SI"/>
              </w:rPr>
              <w:t>kriptirane</w:t>
            </w:r>
            <w:proofErr w:type="spellEnd"/>
            <w:r w:rsidRPr="00504579">
              <w:rPr>
                <w:rFonts w:ascii="Garamond" w:eastAsia="Times New Roman" w:hAnsi="Garamond" w:cs="Times New Roman"/>
                <w:sz w:val="24"/>
                <w:szCs w:val="24"/>
                <w:lang w:eastAsia="sl-SI"/>
              </w:rPr>
              <w:t xml:space="preserve"> varnostne kopije</w:t>
            </w:r>
          </w:p>
        </w:tc>
        <w:tc>
          <w:tcPr>
            <w:tcW w:w="1134" w:type="dxa"/>
          </w:tcPr>
          <w:p w14:paraId="55D3AC74"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348BC6D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7157103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5F40E08F" w14:textId="77777777" w:rsidTr="00FF1B9F">
        <w:tc>
          <w:tcPr>
            <w:tcW w:w="709" w:type="dxa"/>
          </w:tcPr>
          <w:p w14:paraId="798AF3B9"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6.</w:t>
            </w:r>
          </w:p>
        </w:tc>
        <w:tc>
          <w:tcPr>
            <w:tcW w:w="4111" w:type="dxa"/>
          </w:tcPr>
          <w:p w14:paraId="62B4F28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WRA – Windows </w:t>
            </w:r>
            <w:proofErr w:type="spellStart"/>
            <w:r w:rsidRPr="00504579">
              <w:rPr>
                <w:rFonts w:ascii="Garamond" w:eastAsia="Times New Roman" w:hAnsi="Garamond" w:cs="Times New Roman"/>
                <w:sz w:val="24"/>
                <w:szCs w:val="24"/>
                <w:lang w:eastAsia="sl-SI"/>
              </w:rPr>
              <w:t>Recipe</w:t>
            </w:r>
            <w:proofErr w:type="spellEnd"/>
            <w:r w:rsidRPr="00504579">
              <w:rPr>
                <w:rFonts w:ascii="Garamond" w:eastAsia="Times New Roman" w:hAnsi="Garamond" w:cs="Times New Roman"/>
                <w:sz w:val="24"/>
                <w:szCs w:val="24"/>
                <w:lang w:eastAsia="sl-SI"/>
              </w:rPr>
              <w:t xml:space="preserve"> Android - app.</w:t>
            </w:r>
          </w:p>
        </w:tc>
        <w:tc>
          <w:tcPr>
            <w:tcW w:w="1134" w:type="dxa"/>
          </w:tcPr>
          <w:p w14:paraId="52C9C5E4"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21B99E4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68FA23E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693867B7" w14:textId="77777777" w:rsidTr="00FF1B9F">
        <w:tc>
          <w:tcPr>
            <w:tcW w:w="709" w:type="dxa"/>
          </w:tcPr>
          <w:p w14:paraId="56F3C742"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7.</w:t>
            </w:r>
          </w:p>
        </w:tc>
        <w:tc>
          <w:tcPr>
            <w:tcW w:w="4111" w:type="dxa"/>
          </w:tcPr>
          <w:p w14:paraId="61300BB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roofErr w:type="spellStart"/>
            <w:r w:rsidRPr="00504579">
              <w:rPr>
                <w:rFonts w:ascii="Garamond" w:eastAsia="Times New Roman" w:hAnsi="Garamond" w:cs="Times New Roman"/>
                <w:sz w:val="24"/>
                <w:szCs w:val="24"/>
                <w:lang w:eastAsia="sl-SI"/>
              </w:rPr>
              <w:t>Avtom.gotov.blagajne</w:t>
            </w:r>
            <w:proofErr w:type="spellEnd"/>
            <w:r w:rsidRPr="00504579">
              <w:rPr>
                <w:rFonts w:ascii="Garamond" w:eastAsia="Times New Roman" w:hAnsi="Garamond" w:cs="Times New Roman"/>
                <w:sz w:val="24"/>
                <w:szCs w:val="24"/>
                <w:lang w:eastAsia="sl-SI"/>
              </w:rPr>
              <w:t xml:space="preserve"> CI-10, CI-5</w:t>
            </w:r>
          </w:p>
        </w:tc>
        <w:tc>
          <w:tcPr>
            <w:tcW w:w="1134" w:type="dxa"/>
          </w:tcPr>
          <w:p w14:paraId="0B3F268F"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10B6E7B6"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53E3E79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6DA59A8A" w14:textId="77777777" w:rsidTr="00FF1B9F">
        <w:tc>
          <w:tcPr>
            <w:tcW w:w="709" w:type="dxa"/>
          </w:tcPr>
          <w:p w14:paraId="33EFCBD8"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8.</w:t>
            </w:r>
          </w:p>
        </w:tc>
        <w:tc>
          <w:tcPr>
            <w:tcW w:w="4111" w:type="dxa"/>
          </w:tcPr>
          <w:p w14:paraId="116BFAA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Vrstni red in oglaševanje</w:t>
            </w:r>
          </w:p>
        </w:tc>
        <w:tc>
          <w:tcPr>
            <w:tcW w:w="1134" w:type="dxa"/>
          </w:tcPr>
          <w:p w14:paraId="767CBD8C"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2A80A9F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2505E16B"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4E5A8DBB" w14:textId="77777777" w:rsidTr="00FF1B9F">
        <w:tc>
          <w:tcPr>
            <w:tcW w:w="709" w:type="dxa"/>
          </w:tcPr>
          <w:p w14:paraId="052683B7"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9.</w:t>
            </w:r>
          </w:p>
        </w:tc>
        <w:tc>
          <w:tcPr>
            <w:tcW w:w="4111" w:type="dxa"/>
          </w:tcPr>
          <w:p w14:paraId="3197C66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Data </w:t>
            </w:r>
            <w:proofErr w:type="spellStart"/>
            <w:r w:rsidRPr="00504579">
              <w:rPr>
                <w:rFonts w:ascii="Garamond" w:eastAsia="Times New Roman" w:hAnsi="Garamond" w:cs="Times New Roman"/>
                <w:sz w:val="24"/>
                <w:szCs w:val="24"/>
                <w:lang w:eastAsia="sl-SI"/>
              </w:rPr>
              <w:t>loggers</w:t>
            </w:r>
            <w:proofErr w:type="spellEnd"/>
            <w:r w:rsidRPr="00504579">
              <w:rPr>
                <w:rFonts w:ascii="Garamond" w:eastAsia="Times New Roman" w:hAnsi="Garamond" w:cs="Times New Roman"/>
                <w:sz w:val="24"/>
                <w:szCs w:val="24"/>
                <w:lang w:eastAsia="sl-SI"/>
              </w:rPr>
              <w:t xml:space="preserve"> za T in V, meritve, kalibracije</w:t>
            </w:r>
          </w:p>
        </w:tc>
        <w:tc>
          <w:tcPr>
            <w:tcW w:w="1134" w:type="dxa"/>
          </w:tcPr>
          <w:p w14:paraId="26A2CC09"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4E7A49B7"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446AC02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44C28007" w14:textId="77777777" w:rsidTr="00FF1B9F">
        <w:tc>
          <w:tcPr>
            <w:tcW w:w="709" w:type="dxa"/>
          </w:tcPr>
          <w:p w14:paraId="02FC188D"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10.</w:t>
            </w:r>
          </w:p>
        </w:tc>
        <w:tc>
          <w:tcPr>
            <w:tcW w:w="4111" w:type="dxa"/>
          </w:tcPr>
          <w:p w14:paraId="1C4695FE"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WPN-Evidenca delov. časa</w:t>
            </w:r>
          </w:p>
        </w:tc>
        <w:tc>
          <w:tcPr>
            <w:tcW w:w="1134" w:type="dxa"/>
          </w:tcPr>
          <w:p w14:paraId="5AF4F0AA"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01C18DDE"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796C248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3BB81922" w14:textId="77777777" w:rsidTr="00FF1B9F">
        <w:tc>
          <w:tcPr>
            <w:tcW w:w="709" w:type="dxa"/>
          </w:tcPr>
          <w:p w14:paraId="74B65871"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11.</w:t>
            </w:r>
          </w:p>
        </w:tc>
        <w:tc>
          <w:tcPr>
            <w:tcW w:w="4111" w:type="dxa"/>
          </w:tcPr>
          <w:p w14:paraId="126BE755"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SMS, obveščanje, alarmi</w:t>
            </w:r>
          </w:p>
        </w:tc>
        <w:tc>
          <w:tcPr>
            <w:tcW w:w="1134" w:type="dxa"/>
          </w:tcPr>
          <w:p w14:paraId="50965A28"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330D85C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28D2D813"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44333094" w14:textId="77777777" w:rsidTr="00FF1B9F">
        <w:tc>
          <w:tcPr>
            <w:tcW w:w="709" w:type="dxa"/>
          </w:tcPr>
          <w:p w14:paraId="20A90B17"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12.</w:t>
            </w:r>
          </w:p>
        </w:tc>
        <w:tc>
          <w:tcPr>
            <w:tcW w:w="4111" w:type="dxa"/>
          </w:tcPr>
          <w:p w14:paraId="101B2DC0"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Vzdrževanje sistema </w:t>
            </w:r>
            <w:proofErr w:type="spellStart"/>
            <w:r w:rsidRPr="00504579">
              <w:rPr>
                <w:rFonts w:ascii="Garamond" w:eastAsia="Times New Roman" w:hAnsi="Garamond" w:cs="Times New Roman"/>
                <w:sz w:val="24"/>
                <w:szCs w:val="24"/>
                <w:lang w:eastAsia="sl-SI"/>
              </w:rPr>
              <w:t>eNFOI</w:t>
            </w:r>
            <w:proofErr w:type="spellEnd"/>
          </w:p>
        </w:tc>
        <w:tc>
          <w:tcPr>
            <w:tcW w:w="1134" w:type="dxa"/>
          </w:tcPr>
          <w:p w14:paraId="7DB6E1A8"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6BFBF219"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3B83A3E4"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1473054A" w14:textId="77777777" w:rsidTr="00FF1B9F">
        <w:tc>
          <w:tcPr>
            <w:tcW w:w="709" w:type="dxa"/>
          </w:tcPr>
          <w:p w14:paraId="7ADB73EE"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13.</w:t>
            </w:r>
          </w:p>
        </w:tc>
        <w:tc>
          <w:tcPr>
            <w:tcW w:w="4111" w:type="dxa"/>
          </w:tcPr>
          <w:p w14:paraId="4FFB6D5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Vzdrževanje integracije s spletno prodajo</w:t>
            </w:r>
          </w:p>
        </w:tc>
        <w:tc>
          <w:tcPr>
            <w:tcW w:w="1134" w:type="dxa"/>
          </w:tcPr>
          <w:p w14:paraId="7B9DA001"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69102F8F"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2CFD820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1CD2E9AF" w14:textId="77777777" w:rsidTr="00FF1B9F">
        <w:tc>
          <w:tcPr>
            <w:tcW w:w="709" w:type="dxa"/>
          </w:tcPr>
          <w:p w14:paraId="1B9EB62F"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14.</w:t>
            </w:r>
          </w:p>
        </w:tc>
        <w:tc>
          <w:tcPr>
            <w:tcW w:w="4111" w:type="dxa"/>
          </w:tcPr>
          <w:p w14:paraId="32BFFBCC"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Vzdrževanje spletne prodajalne</w:t>
            </w:r>
          </w:p>
        </w:tc>
        <w:tc>
          <w:tcPr>
            <w:tcW w:w="1134" w:type="dxa"/>
          </w:tcPr>
          <w:p w14:paraId="0A2B88F8"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43324CFD"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7BC056E8"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r w:rsidR="00FF1B9F" w:rsidRPr="00504579" w14:paraId="74D23802" w14:textId="77777777" w:rsidTr="00FF1B9F">
        <w:tc>
          <w:tcPr>
            <w:tcW w:w="709" w:type="dxa"/>
          </w:tcPr>
          <w:p w14:paraId="650B603B"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4111" w:type="dxa"/>
          </w:tcPr>
          <w:p w14:paraId="0077ACB3"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SKUPAJ</w:t>
            </w:r>
          </w:p>
        </w:tc>
        <w:tc>
          <w:tcPr>
            <w:tcW w:w="1134" w:type="dxa"/>
          </w:tcPr>
          <w:p w14:paraId="0A290CC6"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tc>
        <w:tc>
          <w:tcPr>
            <w:tcW w:w="1571" w:type="dxa"/>
          </w:tcPr>
          <w:p w14:paraId="63DBAED1"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c>
          <w:tcPr>
            <w:tcW w:w="1660" w:type="dxa"/>
          </w:tcPr>
          <w:p w14:paraId="7DCE77AE" w14:textId="77777777" w:rsidR="00FF1B9F" w:rsidRPr="00504579" w:rsidRDefault="00FF1B9F" w:rsidP="007C0FD9">
            <w:pPr>
              <w:spacing w:line="324" w:lineRule="auto"/>
              <w:jc w:val="left"/>
              <w:rPr>
                <w:rFonts w:ascii="Garamond" w:eastAsia="Times New Roman" w:hAnsi="Garamond" w:cs="Times New Roman"/>
                <w:sz w:val="24"/>
                <w:szCs w:val="24"/>
                <w:lang w:eastAsia="sl-SI"/>
              </w:rPr>
            </w:pPr>
          </w:p>
        </w:tc>
      </w:tr>
    </w:tbl>
    <w:p w14:paraId="3FBB90D9" w14:textId="77777777" w:rsidR="00FF1B9F" w:rsidRPr="00504579" w:rsidRDefault="00FF1B9F" w:rsidP="007C0FD9">
      <w:pPr>
        <w:spacing w:line="324" w:lineRule="auto"/>
        <w:ind w:left="426"/>
        <w:jc w:val="left"/>
        <w:rPr>
          <w:rFonts w:ascii="Garamond" w:eastAsia="Times New Roman" w:hAnsi="Garamond" w:cs="Times New Roman"/>
          <w:sz w:val="24"/>
          <w:szCs w:val="24"/>
          <w:lang w:eastAsia="sl-SI"/>
        </w:rPr>
      </w:pPr>
    </w:p>
    <w:p w14:paraId="19B0B2DF" w14:textId="77777777" w:rsidR="00FF1B9F" w:rsidRPr="00504579" w:rsidRDefault="00FF1B9F"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r w:rsidRPr="00504579">
        <w:rPr>
          <w:rFonts w:ascii="Garamond" w:eastAsia="Calibri" w:hAnsi="Garamond" w:cs="Calibri"/>
          <w:color w:val="000000"/>
          <w:sz w:val="24"/>
          <w:szCs w:val="24"/>
          <w:lang w:eastAsia="sl-SI"/>
        </w:rPr>
        <w:t>Cene storitev je fiksna za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2ACAC6EA" w14:textId="77777777" w:rsidR="00FF1B9F" w:rsidRPr="00504579" w:rsidRDefault="00FF1B9F"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p>
    <w:p w14:paraId="403DD7CC" w14:textId="77777777" w:rsidR="00FF1B9F" w:rsidRPr="00504579" w:rsidRDefault="00FF1B9F"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lastRenderedPageBreak/>
        <w:t>Cena vključuje vse stroške za izvedbo storitev po tem okvirnem sporazumu, kot s npr. stroški dela, stroški opreme in licenc potrebnih za izvedbo storitev, stroški dnevnic, prevozni stroški, stroški amortizacije opreme ipd.</w:t>
      </w:r>
    </w:p>
    <w:p w14:paraId="1F8C9051" w14:textId="77777777" w:rsidR="00FF1B9F" w:rsidRPr="00504579" w:rsidRDefault="00FF1B9F"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p>
    <w:p w14:paraId="6E8939C8" w14:textId="77777777" w:rsidR="00FF1B9F" w:rsidRPr="00504579" w:rsidRDefault="00FF1B9F"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primeru vzpostavitve nove enote, novega servisa za avtomatizirano skladišče, novega android dlančnika (WRA), ipd. se cene spremenijo skladno z zgornjimi opisi.</w:t>
      </w:r>
    </w:p>
    <w:p w14:paraId="217A9D00" w14:textId="77777777" w:rsidR="00FF1B9F" w:rsidRPr="00504579" w:rsidRDefault="00FF1B9F"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p>
    <w:p w14:paraId="48C928F3" w14:textId="49EDDC1F" w:rsidR="00FF1B9F" w:rsidRPr="00504579" w:rsidDel="00DC5D64" w:rsidRDefault="00FF1B9F" w:rsidP="007C0FD9">
      <w:pPr>
        <w:pBdr>
          <w:top w:val="nil"/>
          <w:left w:val="nil"/>
          <w:bottom w:val="nil"/>
          <w:right w:val="nil"/>
          <w:between w:val="nil"/>
        </w:pBdr>
        <w:spacing w:line="324" w:lineRule="auto"/>
        <w:rPr>
          <w:del w:id="112" w:author="Milena Basta Trtnik" w:date="2020-07-21T13:46:00Z"/>
          <w:rFonts w:ascii="Garamond" w:eastAsia="Times New Roman" w:hAnsi="Garamond" w:cs="Times New Roman"/>
          <w:color w:val="000000"/>
          <w:sz w:val="24"/>
          <w:szCs w:val="24"/>
          <w:lang w:eastAsia="sl-SI"/>
        </w:rPr>
      </w:pPr>
    </w:p>
    <w:p w14:paraId="4E30D96E" w14:textId="77777777" w:rsidR="00FF1B9F" w:rsidRPr="00504579" w:rsidRDefault="00FF1B9F" w:rsidP="007C0FD9">
      <w:pPr>
        <w:pBdr>
          <w:top w:val="nil"/>
          <w:left w:val="nil"/>
          <w:bottom w:val="nil"/>
          <w:right w:val="nil"/>
          <w:between w:val="nil"/>
        </w:pBdr>
        <w:spacing w:line="324" w:lineRule="auto"/>
        <w:ind w:left="426"/>
        <w:rPr>
          <w:rFonts w:ascii="Garamond" w:eastAsia="Calibri" w:hAnsi="Garamond" w:cs="Calibri"/>
          <w:color w:val="000000"/>
          <w:sz w:val="24"/>
          <w:szCs w:val="24"/>
          <w:lang w:eastAsia="sl-SI"/>
        </w:rPr>
      </w:pPr>
    </w:p>
    <w:p w14:paraId="43122E3F" w14:textId="77777777" w:rsidR="00FF1B9F" w:rsidRPr="00504579" w:rsidRDefault="00FF1B9F" w:rsidP="007C0FD9">
      <w:pPr>
        <w:pBdr>
          <w:top w:val="nil"/>
          <w:left w:val="nil"/>
          <w:bottom w:val="nil"/>
          <w:right w:val="nil"/>
          <w:between w:val="nil"/>
        </w:pBdr>
        <w:spacing w:line="324" w:lineRule="auto"/>
        <w:ind w:left="426"/>
        <w:rPr>
          <w:rFonts w:ascii="Garamond" w:eastAsia="Calibri" w:hAnsi="Garamond" w:cs="Calibri"/>
          <w:color w:val="000000"/>
          <w:sz w:val="24"/>
          <w:szCs w:val="24"/>
          <w:lang w:eastAsia="sl-SI"/>
        </w:rPr>
      </w:pPr>
    </w:p>
    <w:p w14:paraId="2B850632"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NAČIN IN ROK PLAČILA</w:t>
      </w:r>
    </w:p>
    <w:p w14:paraId="294B87CE"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51A5A2EE"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izstavi naročniku račun na podlagi priloženega poročila o opravljenih storitvah, za posamezni mesec, najkasneje do 10 dne tekočega meseca za pretekli mesec. Naročnik je dolžan plačati opravljene storitve v 30 dnevnem roku po prejemu pravilno izstavljenega računa izvajalca, pod pogojem, da se strinja z obsegom zaračunanih storitve. </w:t>
      </w:r>
    </w:p>
    <w:p w14:paraId="5A686E09"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7352267C"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Naročnik mora račun s katerega vsebino se ne strinja zavrniti v roku 8 dni od prejema.</w:t>
      </w:r>
    </w:p>
    <w:p w14:paraId="319B4D5F"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2DF405C3"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V primeru zamude s plačilom posameznega računa si lahko izvajalec zaračuna zakonite zamudne obresti.</w:t>
      </w:r>
    </w:p>
    <w:p w14:paraId="058DD1ED"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2CBB1A89"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ZAVAROVANJE ZA DOBRO IZVEDBO POGODBENIH OBVEZNOSTI</w:t>
      </w:r>
    </w:p>
    <w:p w14:paraId="20F5BE68"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0E965DF2"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399ECF4D" w14:textId="687B96E5"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F2421A" w:rsidRPr="00504579">
        <w:rPr>
          <w:rFonts w:ascii="Garamond" w:eastAsia="Calibri" w:hAnsi="Garamond" w:cs="Arial"/>
          <w:sz w:val="24"/>
          <w:szCs w:val="24"/>
        </w:rPr>
        <w:t>5.000 EUR</w:t>
      </w:r>
      <w:r w:rsidRPr="00504579">
        <w:rPr>
          <w:rFonts w:ascii="Garamond" w:eastAsia="Calibri" w:hAnsi="Garamond" w:cs="Arial"/>
          <w:sz w:val="24"/>
          <w:szCs w:val="24"/>
        </w:rPr>
        <w:t>, z veljavnostjo še 40 dni po koncu veljavnosti pogodbe.</w:t>
      </w:r>
    </w:p>
    <w:p w14:paraId="1C839444"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Naročnik lahko zavarovanje unovči pod naslednjimi pogoji: </w:t>
      </w:r>
    </w:p>
    <w:p w14:paraId="7EDBBFA1"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se bo izkazalo, da izvajalec storitve ne opravlja v skladu s pogodbo, zahtevami razpisne dokumentacije ali specifikacijami; </w:t>
      </w:r>
    </w:p>
    <w:p w14:paraId="4F5375E7"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pogodbo razdrl zaradi kršitev na strani izvajalca; </w:t>
      </w:r>
    </w:p>
    <w:p w14:paraId="4FDF06D8"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razdrl pogodbo zaradi zamude ali drugih neaktivnosti izvajalca. </w:t>
      </w:r>
    </w:p>
    <w:p w14:paraId="3A1663D6"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0800DAA4"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Predložitev zavarovanja dobre izvedbe posla je pogoj za veljavnost te pogodbe.</w:t>
      </w:r>
    </w:p>
    <w:p w14:paraId="23D08D83"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12D19C74"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i/>
          <w:iCs/>
          <w:sz w:val="24"/>
          <w:szCs w:val="24"/>
        </w:rPr>
      </w:pPr>
      <w:r w:rsidRPr="00504579">
        <w:rPr>
          <w:rFonts w:ascii="Garamond" w:eastAsia="Calibri" w:hAnsi="Garamond" w:cs="Arial"/>
          <w:i/>
          <w:iCs/>
          <w:sz w:val="24"/>
          <w:szCs w:val="24"/>
        </w:rPr>
        <w:t>V kolikor ponudnik nastopa s podizvajalci se doda naslednji člen</w:t>
      </w:r>
    </w:p>
    <w:p w14:paraId="0E6BDB05"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lastRenderedPageBreak/>
        <w:t>PODIZVAJALCI</w:t>
      </w:r>
    </w:p>
    <w:p w14:paraId="5ABE103A" w14:textId="77777777" w:rsidR="00FF1B9F" w:rsidRPr="00504579" w:rsidRDefault="00FF1B9F" w:rsidP="007C0FD9">
      <w:pPr>
        <w:spacing w:line="324" w:lineRule="auto"/>
        <w:jc w:val="center"/>
        <w:rPr>
          <w:rFonts w:ascii="Garamond" w:eastAsia="Times New Roman" w:hAnsi="Garamond" w:cs="Times New Roman"/>
          <w:sz w:val="24"/>
          <w:szCs w:val="24"/>
          <w:lang w:eastAsia="sl-SI"/>
        </w:rPr>
      </w:pPr>
    </w:p>
    <w:p w14:paraId="488170DD" w14:textId="77777777" w:rsidR="00FF1B9F" w:rsidRPr="00504579" w:rsidRDefault="00FF1B9F" w:rsidP="007C0FD9">
      <w:pPr>
        <w:spacing w:line="324" w:lineRule="auto"/>
        <w:ind w:left="720"/>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____člen</w:t>
      </w:r>
    </w:p>
    <w:p w14:paraId="28D3A86D"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5AF124C7"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701CD58F" w14:textId="77777777" w:rsidR="00FF1B9F" w:rsidRPr="00504579" w:rsidRDefault="00FF1B9F" w:rsidP="007C0FD9">
      <w:pPr>
        <w:spacing w:line="324" w:lineRule="auto"/>
        <w:rPr>
          <w:rFonts w:ascii="Garamond" w:eastAsia="Times New Roman" w:hAnsi="Garamond" w:cs="Arial"/>
          <w:i/>
          <w:sz w:val="24"/>
          <w:szCs w:val="24"/>
          <w:lang w:eastAsia="sl-SI"/>
        </w:rPr>
      </w:pPr>
    </w:p>
    <w:p w14:paraId="1D39C50A" w14:textId="77777777" w:rsidR="00FF1B9F" w:rsidRPr="00504579" w:rsidRDefault="00FF1B9F"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 xml:space="preserve">VAROVANJE OSEBNIH PODATKOV IN POSLOVNE SKRIVNOSTI </w:t>
      </w:r>
    </w:p>
    <w:p w14:paraId="4C48CE4C" w14:textId="77777777" w:rsidR="00FF1B9F" w:rsidRPr="00504579" w:rsidRDefault="00FF1B9F" w:rsidP="007C0FD9">
      <w:pPr>
        <w:spacing w:line="324" w:lineRule="auto"/>
        <w:ind w:left="426" w:hanging="426"/>
        <w:jc w:val="left"/>
        <w:rPr>
          <w:rFonts w:ascii="Garamond" w:eastAsia="Times New Roman" w:hAnsi="Garamond" w:cs="Times New Roman"/>
          <w:sz w:val="24"/>
          <w:szCs w:val="24"/>
          <w:lang w:eastAsia="sl-SI"/>
        </w:rPr>
      </w:pPr>
    </w:p>
    <w:p w14:paraId="201F2642"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660B73FD"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606D8BB9"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659617BD"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Pogodbeni stranki bosta sklenili poseben sporazum o varovanju osebnih podatkov in poslovnih  skrivnost. </w:t>
      </w:r>
    </w:p>
    <w:p w14:paraId="4A199E34"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53D703FC"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7AC0C53E"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505BCE8A"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6D0F5713" w14:textId="77777777" w:rsidR="00FF1B9F" w:rsidRPr="00504579" w:rsidRDefault="00FF1B9F" w:rsidP="007C0FD9">
      <w:pPr>
        <w:suppressAutoHyphens/>
        <w:overflowPunct w:val="0"/>
        <w:autoSpaceDE w:val="0"/>
        <w:spacing w:line="324" w:lineRule="auto"/>
        <w:textAlignment w:val="baseline"/>
        <w:rPr>
          <w:rFonts w:ascii="Garamond" w:eastAsia="Calibri" w:hAnsi="Garamond" w:cs="Arial"/>
          <w:sz w:val="24"/>
          <w:szCs w:val="24"/>
        </w:rPr>
      </w:pPr>
    </w:p>
    <w:p w14:paraId="008C7708"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27BF1C97" w14:textId="77777777" w:rsidR="00FF1B9F" w:rsidRPr="00504579" w:rsidRDefault="00FF1B9F" w:rsidP="007C0FD9">
      <w:pPr>
        <w:spacing w:line="324" w:lineRule="auto"/>
        <w:rPr>
          <w:rFonts w:ascii="Garamond" w:eastAsia="Times New Roman" w:hAnsi="Garamond" w:cs="Arial"/>
          <w:sz w:val="24"/>
          <w:szCs w:val="24"/>
          <w:lang w:eastAsia="sl-SI"/>
        </w:rPr>
      </w:pPr>
    </w:p>
    <w:p w14:paraId="69B8868D"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70EAF51" w14:textId="77777777" w:rsidR="00FF1B9F" w:rsidRPr="0050457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968A1B9"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 xml:space="preserve">PREDSTAVNIKI STRANK </w:t>
      </w:r>
    </w:p>
    <w:p w14:paraId="7E11143D"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704266C9"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Skrbnik okvirnega sporazuma s strani naročnika je:___________ </w:t>
      </w:r>
    </w:p>
    <w:p w14:paraId="3E6E2C53"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Skrbnik okvirnega sporazuma s strani dobavitelja je: ___________</w:t>
      </w:r>
    </w:p>
    <w:p w14:paraId="23A73702" w14:textId="77777777" w:rsidR="00FF1B9F" w:rsidRPr="00504579" w:rsidRDefault="00FF1B9F" w:rsidP="007C0FD9">
      <w:pPr>
        <w:spacing w:line="324" w:lineRule="auto"/>
        <w:rPr>
          <w:rFonts w:ascii="Garamond" w:eastAsia="Times New Roman" w:hAnsi="Garamond" w:cs="Arial"/>
          <w:sz w:val="24"/>
          <w:szCs w:val="24"/>
          <w:lang w:eastAsia="sl-SI"/>
        </w:rPr>
      </w:pPr>
    </w:p>
    <w:p w14:paraId="60F60CCF" w14:textId="77777777" w:rsidR="00FF1B9F" w:rsidRPr="00504579" w:rsidRDefault="00FF1B9F"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PREDČASNA ODPOVED / RAZDRTJE OKVIRNEGA SPORAZUMA</w:t>
      </w:r>
    </w:p>
    <w:p w14:paraId="5A564D2B"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3BDB6102"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6A256343" w14:textId="77777777" w:rsidR="00FF1B9F" w:rsidRPr="00504579" w:rsidRDefault="00FF1B9F" w:rsidP="007C0FD9">
      <w:pPr>
        <w:spacing w:line="324" w:lineRule="auto"/>
        <w:rPr>
          <w:rFonts w:ascii="Garamond" w:eastAsia="Calibri" w:hAnsi="Garamond" w:cs="Arial"/>
          <w:sz w:val="24"/>
          <w:szCs w:val="24"/>
        </w:rPr>
      </w:pPr>
    </w:p>
    <w:p w14:paraId="375E03DE"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Kot kršitev tega sporazuma se štejejo zlasti naslednje kršitve (našteto primeroma, a ne izključno):</w:t>
      </w:r>
    </w:p>
    <w:p w14:paraId="2CC71F29"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ne dobavi blaga določenega dne, ob določeni uri, pa kljub pisnemu opozorilu ne upošteva opozoril naročnika;</w:t>
      </w:r>
    </w:p>
    <w:p w14:paraId="6E03349E" w14:textId="77777777" w:rsidR="00FF1B9F" w:rsidRPr="00504579" w:rsidRDefault="00FF1B9F" w:rsidP="007C0FD9">
      <w:pPr>
        <w:numPr>
          <w:ilvl w:val="0"/>
          <w:numId w:val="21"/>
        </w:numPr>
        <w:autoSpaceDE w:val="0"/>
        <w:autoSpaceDN w:val="0"/>
        <w:adjustRightInd w:val="0"/>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 nekvalitetno blago, neustrezne vrste, pa ga na zahtevo naročnika ne zamenja;</w:t>
      </w:r>
    </w:p>
    <w:p w14:paraId="0C06919B" w14:textId="77777777" w:rsidR="00FF1B9F" w:rsidRPr="00504579" w:rsidRDefault="00FF1B9F" w:rsidP="007C0FD9">
      <w:pPr>
        <w:numPr>
          <w:ilvl w:val="0"/>
          <w:numId w:val="21"/>
        </w:numPr>
        <w:autoSpaceDE w:val="0"/>
        <w:autoSpaceDN w:val="0"/>
        <w:adjustRightInd w:val="0"/>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dobavi blago, ki ni skladno z temeljnimi </w:t>
      </w:r>
      <w:proofErr w:type="spellStart"/>
      <w:r w:rsidRPr="00504579">
        <w:rPr>
          <w:rFonts w:ascii="Garamond" w:eastAsia="Times New Roman" w:hAnsi="Garamond" w:cs="Arial"/>
          <w:sz w:val="24"/>
          <w:szCs w:val="24"/>
          <w:lang w:eastAsia="sl-SI"/>
        </w:rPr>
        <w:t>okoljskimi</w:t>
      </w:r>
      <w:proofErr w:type="spellEnd"/>
      <w:r w:rsidRPr="00504579">
        <w:rPr>
          <w:rFonts w:ascii="Garamond" w:eastAsia="Times New Roman" w:hAnsi="Garamond" w:cs="Arial"/>
          <w:sz w:val="24"/>
          <w:szCs w:val="24"/>
          <w:lang w:eastAsia="sl-SI"/>
        </w:rPr>
        <w:t xml:space="preserve"> zahtevami iz Uredbe o zelenem javnem naročanju;</w:t>
      </w:r>
    </w:p>
    <w:p w14:paraId="730C92B0" w14:textId="77777777" w:rsidR="00FF1B9F" w:rsidRPr="00504579" w:rsidRDefault="00FF1B9F" w:rsidP="007C0FD9">
      <w:pPr>
        <w:numPr>
          <w:ilvl w:val="0"/>
          <w:numId w:val="21"/>
        </w:numPr>
        <w:spacing w:line="324" w:lineRule="auto"/>
        <w:jc w:val="left"/>
        <w:rPr>
          <w:rFonts w:ascii="Garamond" w:eastAsia="Calibri" w:hAnsi="Garamond" w:cs="Arial"/>
          <w:b/>
          <w:sz w:val="24"/>
          <w:szCs w:val="24"/>
        </w:rPr>
      </w:pPr>
      <w:r w:rsidRPr="00504579">
        <w:rPr>
          <w:rFonts w:ascii="Garamond" w:eastAsia="Calibri" w:hAnsi="Garamond" w:cs="Arial"/>
          <w:sz w:val="24"/>
          <w:szCs w:val="24"/>
        </w:rPr>
        <w:t xml:space="preserve">če dobavitelj naročniku dobavi blago, ki ne ustreza dogovorjeni vrsti in kakovosti; </w:t>
      </w:r>
    </w:p>
    <w:p w14:paraId="446470A9"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krši določila tega sporazuma;</w:t>
      </w:r>
    </w:p>
    <w:p w14:paraId="5C42CDA6"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dobavitelj ne upošteva reklamacij glede kakovosti, vrste, količine dobav. </w:t>
      </w:r>
    </w:p>
    <w:p w14:paraId="09D8335F" w14:textId="77777777" w:rsidR="00FF1B9F" w:rsidRPr="00504579" w:rsidRDefault="00FF1B9F" w:rsidP="007C0FD9">
      <w:pPr>
        <w:spacing w:line="324" w:lineRule="auto"/>
        <w:ind w:left="360"/>
        <w:rPr>
          <w:rFonts w:ascii="Garamond" w:eastAsia="Times New Roman" w:hAnsi="Garamond" w:cs="Arial"/>
          <w:sz w:val="24"/>
          <w:szCs w:val="24"/>
          <w:lang w:eastAsia="sl-SI"/>
        </w:rPr>
      </w:pPr>
    </w:p>
    <w:p w14:paraId="463783BA"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5AC54398" w14:textId="77777777" w:rsidR="00FF1B9F" w:rsidRPr="00504579" w:rsidRDefault="00FF1B9F" w:rsidP="007C0FD9">
      <w:pPr>
        <w:spacing w:line="324" w:lineRule="auto"/>
        <w:rPr>
          <w:rFonts w:ascii="Garamond" w:eastAsia="Calibri" w:hAnsi="Garamond" w:cs="Arial"/>
          <w:sz w:val="24"/>
          <w:szCs w:val="24"/>
        </w:rPr>
      </w:pPr>
    </w:p>
    <w:p w14:paraId="5CBF13EE"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296C7903"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okvirni sporazum predčasno odpove iz sledečih razlogov:</w:t>
      </w:r>
    </w:p>
    <w:p w14:paraId="416B42FA"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uveljavljenega finančnega zavarovanja za dobro izvedbo pogodbenih obveznosti;</w:t>
      </w:r>
    </w:p>
    <w:p w14:paraId="4AF55752"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123D136" w14:textId="77777777" w:rsidR="00FF1B9F" w:rsidRPr="00504579" w:rsidRDefault="00FF1B9F" w:rsidP="007C0FD9">
      <w:pPr>
        <w:numPr>
          <w:ilvl w:val="0"/>
          <w:numId w:val="21"/>
        </w:numPr>
        <w:autoSpaceDE w:val="0"/>
        <w:autoSpaceDN w:val="0"/>
        <w:adjustRightInd w:val="0"/>
        <w:spacing w:line="324" w:lineRule="auto"/>
        <w:jc w:val="left"/>
        <w:rPr>
          <w:rFonts w:ascii="Garamond" w:eastAsia="Calibri" w:hAnsi="Garamond" w:cs="Arial"/>
          <w:sz w:val="24"/>
          <w:szCs w:val="24"/>
          <w:lang w:eastAsia="sl-SI"/>
        </w:rPr>
      </w:pPr>
      <w:r w:rsidRPr="00504579">
        <w:rPr>
          <w:rFonts w:ascii="Garamond" w:eastAsia="Calibri" w:hAnsi="Garamond" w:cs="Arial"/>
          <w:sz w:val="24"/>
          <w:szCs w:val="24"/>
          <w:lang w:eastAsia="sl-SI"/>
        </w:rPr>
        <w:t>naročnik nima v posameznem proračunskem letu v ta namen zagotovljenih sredstev;</w:t>
      </w:r>
    </w:p>
    <w:p w14:paraId="161DD817" w14:textId="77777777" w:rsidR="00FF1B9F" w:rsidRPr="00504579" w:rsidRDefault="00FF1B9F"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odpove okvirni sporazum tudi brez razloga.</w:t>
      </w:r>
    </w:p>
    <w:p w14:paraId="11F7AB2C" w14:textId="77777777" w:rsidR="00FF1B9F" w:rsidRPr="00504579" w:rsidRDefault="00FF1B9F" w:rsidP="007C0FD9">
      <w:pPr>
        <w:spacing w:line="324" w:lineRule="auto"/>
        <w:ind w:left="360"/>
        <w:rPr>
          <w:rFonts w:ascii="Garamond" w:eastAsia="Times New Roman" w:hAnsi="Garamond" w:cs="Arial"/>
          <w:sz w:val="24"/>
          <w:szCs w:val="24"/>
          <w:lang w:eastAsia="sl-SI"/>
        </w:rPr>
      </w:pPr>
    </w:p>
    <w:p w14:paraId="656E6F07"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Odpovedni rok znaša 30 dni od uradnega prejema pisne odpovedi s strani dobavitelja ali naročnika.</w:t>
      </w:r>
    </w:p>
    <w:p w14:paraId="58A65AA6" w14:textId="77777777" w:rsidR="00FF1B9F" w:rsidRPr="00504579" w:rsidRDefault="00FF1B9F" w:rsidP="007C0FD9">
      <w:pPr>
        <w:tabs>
          <w:tab w:val="num" w:pos="426"/>
        </w:tabs>
        <w:spacing w:line="324" w:lineRule="auto"/>
        <w:rPr>
          <w:rFonts w:ascii="Garamond" w:eastAsia="Calibri" w:hAnsi="Garamond" w:cs="Arial"/>
          <w:sz w:val="24"/>
          <w:szCs w:val="24"/>
        </w:rPr>
      </w:pPr>
    </w:p>
    <w:p w14:paraId="00F07CDB"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24F29C47"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62048C" w14:textId="77777777" w:rsidR="00FF1B9F" w:rsidRPr="00504579" w:rsidRDefault="00FF1B9F" w:rsidP="007C0FD9">
      <w:pPr>
        <w:spacing w:after="120" w:line="324" w:lineRule="auto"/>
        <w:rPr>
          <w:rFonts w:ascii="Garamond" w:eastAsia="Calibri" w:hAnsi="Garamond" w:cs="Arial"/>
          <w:sz w:val="24"/>
          <w:szCs w:val="24"/>
        </w:rPr>
      </w:pPr>
    </w:p>
    <w:p w14:paraId="6D55290A"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77145356" w14:textId="77777777" w:rsidR="00FF1B9F" w:rsidRPr="00504579" w:rsidRDefault="00FF1B9F"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61CE05A6" w14:textId="77777777" w:rsidR="00FF1B9F" w:rsidRPr="00504579" w:rsidRDefault="00FF1B9F" w:rsidP="007C0FD9">
      <w:pPr>
        <w:tabs>
          <w:tab w:val="num" w:pos="426"/>
        </w:tabs>
        <w:spacing w:line="324" w:lineRule="auto"/>
        <w:rPr>
          <w:rFonts w:ascii="Garamond" w:eastAsia="Calibri" w:hAnsi="Garamond" w:cs="Arial"/>
          <w:b/>
          <w:sz w:val="24"/>
          <w:szCs w:val="24"/>
        </w:rPr>
      </w:pPr>
    </w:p>
    <w:p w14:paraId="37BB9170" w14:textId="77777777" w:rsidR="00FF1B9F" w:rsidRPr="00504579" w:rsidRDefault="00FF1B9F" w:rsidP="007C0FD9">
      <w:pPr>
        <w:autoSpaceDE w:val="0"/>
        <w:autoSpaceDN w:val="0"/>
        <w:adjustRightInd w:val="0"/>
        <w:spacing w:line="324" w:lineRule="auto"/>
        <w:rPr>
          <w:rFonts w:ascii="Garamond" w:eastAsia="Times New Roman" w:hAnsi="Garamond" w:cs="Arial"/>
          <w:sz w:val="24"/>
          <w:szCs w:val="24"/>
          <w:lang w:eastAsia="sl-SI"/>
        </w:rPr>
      </w:pPr>
    </w:p>
    <w:p w14:paraId="31C75140" w14:textId="77777777" w:rsidR="00FF1B9F" w:rsidRPr="00504579" w:rsidRDefault="00FF1B9F"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PROTIKORUPCIJSKA KLAVZULA</w:t>
      </w:r>
    </w:p>
    <w:p w14:paraId="4684DCBE"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72152C5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5375E7" w14:textId="77777777" w:rsidR="00FF1B9F" w:rsidRPr="00504579" w:rsidRDefault="00FF1B9F" w:rsidP="007C0FD9">
      <w:pPr>
        <w:spacing w:line="324" w:lineRule="auto"/>
        <w:rPr>
          <w:rFonts w:ascii="Garamond" w:eastAsia="Times New Roman" w:hAnsi="Garamond" w:cs="Arial"/>
          <w:sz w:val="24"/>
          <w:szCs w:val="24"/>
          <w:lang w:eastAsia="sl-SI"/>
        </w:rPr>
      </w:pPr>
    </w:p>
    <w:p w14:paraId="69DEE679"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3C9BB5" w14:textId="77777777" w:rsidR="00FF1B9F" w:rsidRPr="00504579" w:rsidRDefault="00FF1B9F" w:rsidP="007C0FD9">
      <w:pPr>
        <w:spacing w:line="324" w:lineRule="auto"/>
        <w:rPr>
          <w:rFonts w:ascii="Garamond" w:eastAsia="Times New Roman" w:hAnsi="Garamond" w:cs="Arial"/>
          <w:sz w:val="24"/>
          <w:szCs w:val="24"/>
          <w:lang w:eastAsia="sl-SI"/>
        </w:rPr>
      </w:pPr>
    </w:p>
    <w:p w14:paraId="6612BFA1"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784E814A"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bCs/>
          <w:sz w:val="24"/>
          <w:szCs w:val="24"/>
          <w:lang w:eastAsia="sl-SI"/>
        </w:rPr>
        <w:t>Okvirni sporazum je</w:t>
      </w:r>
      <w:r w:rsidRPr="00504579">
        <w:rPr>
          <w:rFonts w:ascii="Garamond" w:eastAsia="Times New Roman" w:hAnsi="Garamond" w:cs="Arial"/>
          <w:sz w:val="24"/>
          <w:szCs w:val="24"/>
          <w:lang w:eastAsia="sl-SI"/>
        </w:rPr>
        <w:t xml:space="preserve"> sklenjen, ko ga podpišeta obe pogodbeni stranki</w:t>
      </w:r>
      <w:r w:rsidRPr="00504579">
        <w:rPr>
          <w:rFonts w:ascii="Garamond" w:eastAsia="Times New Roman" w:hAnsi="Garamond" w:cs="Arial"/>
          <w:bCs/>
          <w:sz w:val="24"/>
          <w:szCs w:val="24"/>
          <w:lang w:eastAsia="sl-SI"/>
        </w:rPr>
        <w:t>. Okvirni sporazum velja 48 me</w:t>
      </w:r>
      <w:r w:rsidRPr="00504579">
        <w:rPr>
          <w:rFonts w:ascii="Garamond" w:eastAsia="Times New Roman" w:hAnsi="Garamond" w:cs="Times New Roman"/>
          <w:sz w:val="24"/>
          <w:szCs w:val="24"/>
          <w:lang w:eastAsia="sl-SI"/>
        </w:rPr>
        <w:t>secev, od sklenitve dalje.</w:t>
      </w:r>
    </w:p>
    <w:p w14:paraId="76C2F31C"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lastRenderedPageBreak/>
        <w:t>člen</w:t>
      </w:r>
    </w:p>
    <w:p w14:paraId="2FF5637F"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Okvirni sporazum se lahko spremeni ali dopolni s pisnim aneksom, ki ga sporazumno sprejmeta in podpišeta obe pogodbeni stranki.</w:t>
      </w:r>
    </w:p>
    <w:p w14:paraId="73F6CF62" w14:textId="77777777" w:rsidR="00FF1B9F" w:rsidRPr="00504579" w:rsidRDefault="00FF1B9F"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spremembo kontaktnih podatkov in spremembo skrbnikov okvirnega sporazuma je dovolj pisno obvestilo ene stranke drugi stranki.</w:t>
      </w:r>
    </w:p>
    <w:p w14:paraId="5E7ED10B" w14:textId="77777777" w:rsidR="00FF1B9F" w:rsidRPr="00504579" w:rsidRDefault="00FF1B9F" w:rsidP="007C0FD9">
      <w:pPr>
        <w:autoSpaceDE w:val="0"/>
        <w:autoSpaceDN w:val="0"/>
        <w:adjustRightInd w:val="0"/>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br/>
        <w:t>OSTALA DOLOČILA</w:t>
      </w:r>
    </w:p>
    <w:p w14:paraId="4226894F"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5B6E6E45"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Morebitne spore iz tega sporazuma, ki jih stranki ne bi mogli rešiti sporazumno, rešuje stvarno pristojno sodišče po sedežu naročnika.</w:t>
      </w:r>
    </w:p>
    <w:p w14:paraId="36892D5A" w14:textId="77777777" w:rsidR="00FF1B9F" w:rsidRPr="00504579" w:rsidRDefault="00FF1B9F" w:rsidP="007C0FD9">
      <w:pPr>
        <w:spacing w:line="324" w:lineRule="auto"/>
        <w:rPr>
          <w:rFonts w:ascii="Garamond" w:eastAsia="Calibri" w:hAnsi="Garamond" w:cs="Arial"/>
          <w:sz w:val="24"/>
          <w:szCs w:val="24"/>
        </w:rPr>
      </w:pPr>
    </w:p>
    <w:p w14:paraId="479D98D5" w14:textId="77777777" w:rsidR="00FF1B9F" w:rsidRPr="00504579" w:rsidRDefault="00FF1B9F"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03FCF3A2" w14:textId="77777777" w:rsidR="00FF1B9F" w:rsidRPr="00504579" w:rsidRDefault="00FF1B9F" w:rsidP="007C0FD9">
      <w:pPr>
        <w:spacing w:line="324" w:lineRule="auto"/>
        <w:rPr>
          <w:rFonts w:ascii="Garamond" w:eastAsia="Calibri" w:hAnsi="Garamond" w:cs="Arial"/>
          <w:sz w:val="24"/>
          <w:szCs w:val="24"/>
        </w:rPr>
      </w:pPr>
      <w:r w:rsidRPr="00504579">
        <w:rPr>
          <w:rFonts w:ascii="Garamond" w:eastAsia="Calibri" w:hAnsi="Garamond" w:cs="Arial"/>
          <w:sz w:val="24"/>
          <w:szCs w:val="24"/>
        </w:rPr>
        <w:t>Ta okvirni sporazum je napisana v 4 (štirih) enakih izvodih, od katerih vsaka stranka prejme 2 (dva) izvoda.</w:t>
      </w:r>
    </w:p>
    <w:p w14:paraId="1A1B2F92" w14:textId="77777777" w:rsidR="00FF1B9F" w:rsidRPr="00504579" w:rsidRDefault="00FF1B9F" w:rsidP="007C0FD9">
      <w:pPr>
        <w:spacing w:line="324" w:lineRule="auto"/>
        <w:rPr>
          <w:rFonts w:ascii="Garamond" w:eastAsia="Calibri" w:hAnsi="Garamond" w:cs="Arial"/>
          <w:sz w:val="24"/>
          <w:szCs w:val="24"/>
        </w:rPr>
      </w:pPr>
    </w:p>
    <w:p w14:paraId="1FFCC3D7" w14:textId="77777777" w:rsidR="00FF1B9F" w:rsidRPr="00504579" w:rsidRDefault="00FF1B9F" w:rsidP="007C0FD9">
      <w:pPr>
        <w:spacing w:line="324" w:lineRule="auto"/>
        <w:rPr>
          <w:rFonts w:ascii="Garamond" w:eastAsia="Calibri" w:hAnsi="Garamond" w:cs="Arial"/>
          <w:sz w:val="24"/>
          <w:szCs w:val="24"/>
        </w:rPr>
      </w:pPr>
    </w:p>
    <w:p w14:paraId="3EF1D3BD" w14:textId="77777777" w:rsidR="00FF1B9F" w:rsidRPr="00504579" w:rsidRDefault="00FF1B9F" w:rsidP="007C0FD9">
      <w:pPr>
        <w:spacing w:line="324" w:lineRule="auto"/>
        <w:rPr>
          <w:rFonts w:ascii="Garamond" w:eastAsia="Calibri" w:hAnsi="Garamond" w:cs="Arial"/>
          <w:sz w:val="24"/>
          <w:szCs w:val="24"/>
        </w:rPr>
      </w:pPr>
    </w:p>
    <w:p w14:paraId="5E54E22F"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V________________ dne: 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V________________ dne: __________</w:t>
      </w:r>
    </w:p>
    <w:p w14:paraId="79760DD2"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Številka: _________________________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Številka: ____________________</w:t>
      </w:r>
    </w:p>
    <w:p w14:paraId="40FD2EF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BFEC4EB" w14:textId="77777777" w:rsidR="00FF1B9F" w:rsidRPr="00504579" w:rsidRDefault="00FF1B9F"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 xml:space="preserve">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NAROČNIK:</w:t>
      </w:r>
    </w:p>
    <w:p w14:paraId="07D53E6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1AC7660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EA31E3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2CB433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ADDFB48"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0FDC762"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2D6DD5B"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7F6D555"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362FF9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7F3F1F1"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49552DD"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5F98B77C"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00C3E9AA"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6E7DB86"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37DD896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48EE3FF7"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7718BBFF" w14:textId="77777777" w:rsidR="00FF1B9F" w:rsidRPr="00504579" w:rsidRDefault="00FF1B9F" w:rsidP="007C0FD9">
      <w:pPr>
        <w:spacing w:line="324" w:lineRule="auto"/>
        <w:rPr>
          <w:rFonts w:ascii="Garamond" w:eastAsia="Times New Roman" w:hAnsi="Garamond" w:cs="Times New Roman"/>
          <w:sz w:val="24"/>
          <w:szCs w:val="24"/>
          <w:lang w:eastAsia="sl-SI"/>
        </w:rPr>
      </w:pPr>
    </w:p>
    <w:p w14:paraId="6098ADFE" w14:textId="77777777" w:rsidR="00FF1B9F" w:rsidRPr="00504579" w:rsidRDefault="00FF1B9F" w:rsidP="007C0FD9">
      <w:pPr>
        <w:spacing w:line="324" w:lineRule="auto"/>
        <w:contextualSpacing/>
        <w:outlineLvl w:val="0"/>
        <w:rPr>
          <w:rFonts w:ascii="Garamond" w:eastAsia="Calibri" w:hAnsi="Garamond" w:cs="Times New Roman"/>
          <w:b/>
          <w:sz w:val="24"/>
          <w:szCs w:val="24"/>
        </w:rPr>
      </w:pPr>
      <w:bookmarkStart w:id="113" w:name="_Toc44409371"/>
      <w:r w:rsidRPr="00504579">
        <w:rPr>
          <w:rFonts w:ascii="Garamond" w:eastAsia="Calibri" w:hAnsi="Garamond" w:cs="Times New Roman"/>
          <w:b/>
          <w:sz w:val="24"/>
          <w:szCs w:val="24"/>
        </w:rPr>
        <w:lastRenderedPageBreak/>
        <w:t>Vzorec okvirnega sporazuma za sklop 3</w:t>
      </w:r>
      <w:bookmarkEnd w:id="113"/>
    </w:p>
    <w:p w14:paraId="5C57C2BD" w14:textId="77777777" w:rsidR="00FF1B9F" w:rsidRPr="0050457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25CA72B" w14:textId="77777777" w:rsidR="00D715D0" w:rsidRPr="00504579" w:rsidRDefault="00D715D0" w:rsidP="007C0FD9">
      <w:pPr>
        <w:spacing w:line="324" w:lineRule="auto"/>
        <w:jc w:val="left"/>
        <w:rPr>
          <w:rFonts w:ascii="Garamond" w:eastAsia="Times New Roman" w:hAnsi="Garamond" w:cs="Times New Roman"/>
          <w:sz w:val="24"/>
          <w:szCs w:val="24"/>
        </w:rPr>
      </w:pPr>
    </w:p>
    <w:p w14:paraId="3785D5CB" w14:textId="77777777" w:rsidR="00D715D0" w:rsidRPr="00504579" w:rsidRDefault="00D715D0" w:rsidP="007C0FD9">
      <w:pPr>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Lekarna Sevnica, Trg svobode 14, 8290 Sevnica</w:t>
      </w:r>
    </w:p>
    <w:p w14:paraId="246796EE" w14:textId="77777777" w:rsidR="00D715D0" w:rsidRPr="00504579" w:rsidRDefault="00D715D0"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ki jo zastopa direktorica Irena Groboljšek Kavčič</w:t>
      </w:r>
    </w:p>
    <w:p w14:paraId="3515EC32" w14:textId="77777777" w:rsidR="00D715D0" w:rsidRPr="00504579" w:rsidRDefault="00D715D0"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Matična številka: 5054931000</w:t>
      </w:r>
    </w:p>
    <w:p w14:paraId="25131BCC" w14:textId="77777777" w:rsidR="00D715D0" w:rsidRPr="00504579" w:rsidRDefault="00D715D0" w:rsidP="007C0FD9">
      <w:pPr>
        <w:autoSpaceDE w:val="0"/>
        <w:autoSpaceDN w:val="0"/>
        <w:adjustRightInd w:val="0"/>
        <w:spacing w:line="324" w:lineRule="auto"/>
        <w:rPr>
          <w:rFonts w:ascii="Garamond" w:eastAsia="Times New Roman" w:hAnsi="Garamond" w:cs="Times New Roman"/>
          <w:color w:val="000000"/>
          <w:sz w:val="24"/>
          <w:szCs w:val="24"/>
          <w:lang w:eastAsia="sl-SI"/>
        </w:rPr>
      </w:pPr>
      <w:r w:rsidRPr="00504579">
        <w:rPr>
          <w:rFonts w:ascii="Garamond" w:eastAsia="Times New Roman" w:hAnsi="Garamond" w:cs="Times New Roman"/>
          <w:color w:val="000000"/>
          <w:sz w:val="24"/>
          <w:szCs w:val="24"/>
          <w:lang w:eastAsia="sl-SI"/>
        </w:rPr>
        <w:t>Davčna številka: SI 58996974</w:t>
      </w:r>
    </w:p>
    <w:p w14:paraId="691E2E95"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naročnik)</w:t>
      </w:r>
    </w:p>
    <w:p w14:paraId="45EE034A" w14:textId="77777777" w:rsidR="00D715D0" w:rsidRPr="00504579" w:rsidRDefault="00D715D0" w:rsidP="007C0FD9">
      <w:pPr>
        <w:spacing w:line="324" w:lineRule="auto"/>
        <w:rPr>
          <w:rFonts w:ascii="Garamond" w:eastAsia="Times New Roman" w:hAnsi="Garamond" w:cs="Times New Roman"/>
          <w:sz w:val="24"/>
          <w:szCs w:val="24"/>
          <w:lang w:eastAsia="sl-SI"/>
        </w:rPr>
      </w:pPr>
    </w:p>
    <w:p w14:paraId="5700FCB5"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in</w:t>
      </w:r>
    </w:p>
    <w:p w14:paraId="5BEB88E3"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ponudnik: _________________________________________________________________</w:t>
      </w:r>
    </w:p>
    <w:p w14:paraId="75EF6433"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ki ga zastopa _______________________________________________________________</w:t>
      </w:r>
    </w:p>
    <w:p w14:paraId="7BE3DC67"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Matična številka: _________________________________________</w:t>
      </w:r>
    </w:p>
    <w:p w14:paraId="6F8B6090"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Identifikacijska št. (ID za DDV): _______________________________ </w:t>
      </w:r>
    </w:p>
    <w:p w14:paraId="51046BF9"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Transakcijski račun (TRR): _______________________________________odprt pri</w:t>
      </w:r>
    </w:p>
    <w:p w14:paraId="31AF0C72"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_____________________________________________</w:t>
      </w:r>
    </w:p>
    <w:p w14:paraId="237D34DA"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 nadaljevanju: izvajalec ali dobavitelj)</w:t>
      </w:r>
    </w:p>
    <w:p w14:paraId="156154F5" w14:textId="77777777" w:rsidR="00D715D0" w:rsidRPr="00504579" w:rsidRDefault="00D715D0" w:rsidP="007C0FD9">
      <w:pPr>
        <w:spacing w:line="324" w:lineRule="auto"/>
        <w:rPr>
          <w:rFonts w:ascii="Garamond" w:eastAsia="Times New Roman" w:hAnsi="Garamond" w:cs="Times New Roman"/>
          <w:sz w:val="24"/>
          <w:szCs w:val="24"/>
          <w:lang w:eastAsia="sl-SI"/>
        </w:rPr>
      </w:pPr>
    </w:p>
    <w:p w14:paraId="5204F29A"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Sklepata</w:t>
      </w:r>
    </w:p>
    <w:p w14:paraId="22DBCF3F" w14:textId="77777777" w:rsidR="00D715D0" w:rsidRPr="00504579" w:rsidRDefault="00D715D0" w:rsidP="007C0FD9">
      <w:pPr>
        <w:spacing w:line="324" w:lineRule="auto"/>
        <w:rPr>
          <w:rFonts w:ascii="Garamond" w:eastAsia="Times New Roman" w:hAnsi="Garamond" w:cs="Times New Roman"/>
          <w:sz w:val="24"/>
          <w:szCs w:val="24"/>
          <w:lang w:eastAsia="sl-SI"/>
        </w:rPr>
      </w:pPr>
    </w:p>
    <w:p w14:paraId="535C3727" w14:textId="34EDD4BF" w:rsidR="00D715D0" w:rsidRPr="00504579" w:rsidRDefault="00D715D0" w:rsidP="007C0FD9">
      <w:pPr>
        <w:spacing w:line="324" w:lineRule="auto"/>
        <w:rPr>
          <w:rFonts w:ascii="Garamond" w:eastAsia="Times New Roman" w:hAnsi="Garamond" w:cs="Arial"/>
          <w:b/>
          <w:i/>
          <w:kern w:val="3"/>
          <w:sz w:val="24"/>
          <w:szCs w:val="24"/>
          <w:lang w:eastAsia="zh-CN"/>
        </w:rPr>
      </w:pPr>
      <w:r w:rsidRPr="00504579">
        <w:rPr>
          <w:rFonts w:ascii="Garamond" w:eastAsia="Times New Roman" w:hAnsi="Garamond" w:cs="Arial"/>
          <w:b/>
          <w:i/>
          <w:kern w:val="3"/>
          <w:sz w:val="24"/>
          <w:szCs w:val="24"/>
          <w:lang w:eastAsia="zh-CN"/>
        </w:rPr>
        <w:t xml:space="preserve">OKVIRNI SPORAZUM </w:t>
      </w:r>
      <w:r w:rsidR="001D6833" w:rsidRPr="00504579">
        <w:rPr>
          <w:rFonts w:ascii="Garamond" w:eastAsia="Times New Roman" w:hAnsi="Garamond" w:cs="Arial"/>
          <w:b/>
          <w:i/>
          <w:kern w:val="3"/>
          <w:sz w:val="24"/>
          <w:szCs w:val="24"/>
          <w:lang w:eastAsia="zh-CN"/>
        </w:rPr>
        <w:t xml:space="preserve">VZDRŽEVANJU IN NADGRADNJI POSLOVNO INFORMACIJSKEGA SISTEMA  </w:t>
      </w:r>
    </w:p>
    <w:p w14:paraId="13BCC36A" w14:textId="77777777" w:rsidR="00D715D0" w:rsidRPr="00504579" w:rsidRDefault="00D715D0" w:rsidP="007C0FD9">
      <w:pPr>
        <w:spacing w:line="324" w:lineRule="auto"/>
        <w:rPr>
          <w:rFonts w:ascii="Garamond" w:eastAsia="Times New Roman" w:hAnsi="Garamond" w:cs="Arial"/>
          <w:b/>
          <w:i/>
          <w:kern w:val="3"/>
          <w:sz w:val="24"/>
          <w:szCs w:val="24"/>
          <w:lang w:eastAsia="zh-CN"/>
        </w:rPr>
      </w:pPr>
    </w:p>
    <w:p w14:paraId="4BA170BB" w14:textId="77777777" w:rsidR="00D715D0" w:rsidRPr="00504579" w:rsidRDefault="00D715D0" w:rsidP="007C0FD9">
      <w:pPr>
        <w:spacing w:line="324" w:lineRule="auto"/>
        <w:rPr>
          <w:rFonts w:ascii="Garamond" w:eastAsia="Times New Roman" w:hAnsi="Garamond" w:cs="Arial"/>
          <w:b/>
          <w:kern w:val="3"/>
          <w:sz w:val="24"/>
          <w:szCs w:val="24"/>
          <w:lang w:eastAsia="zh-CN"/>
        </w:rPr>
      </w:pPr>
    </w:p>
    <w:p w14:paraId="0B6E8AC2"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SPLOŠNE DOLOČBE</w:t>
      </w:r>
    </w:p>
    <w:p w14:paraId="2ACDD945" w14:textId="240599B5" w:rsidR="00D715D0" w:rsidRPr="00504579" w:rsidRDefault="001D6833" w:rsidP="007C0FD9">
      <w:pPr>
        <w:widowControl w:val="0"/>
        <w:suppressAutoHyphens/>
        <w:autoSpaceDN w:val="0"/>
        <w:spacing w:before="200" w:line="324" w:lineRule="auto"/>
        <w:ind w:left="360"/>
        <w:contextualSpacing/>
        <w:jc w:val="center"/>
        <w:textAlignment w:val="baseline"/>
        <w:rPr>
          <w:rFonts w:ascii="Garamond" w:eastAsia="Calibri" w:hAnsi="Garamond" w:cs="Arial"/>
          <w:kern w:val="3"/>
          <w:sz w:val="24"/>
          <w:szCs w:val="24"/>
          <w:lang w:eastAsia="zh-CN"/>
        </w:rPr>
      </w:pPr>
      <w:r w:rsidRPr="00504579">
        <w:rPr>
          <w:rFonts w:ascii="Garamond" w:eastAsia="Calibri" w:hAnsi="Garamond" w:cs="Arial"/>
          <w:kern w:val="3"/>
          <w:sz w:val="24"/>
          <w:szCs w:val="24"/>
          <w:lang w:eastAsia="zh-CN"/>
        </w:rPr>
        <w:t xml:space="preserve">1. </w:t>
      </w:r>
      <w:r w:rsidR="00D715D0" w:rsidRPr="00504579">
        <w:rPr>
          <w:rFonts w:ascii="Garamond" w:eastAsia="Calibri" w:hAnsi="Garamond" w:cs="Arial"/>
          <w:kern w:val="3"/>
          <w:sz w:val="24"/>
          <w:szCs w:val="24"/>
          <w:lang w:eastAsia="zh-CN"/>
        </w:rPr>
        <w:t>člen</w:t>
      </w:r>
    </w:p>
    <w:p w14:paraId="3614E6A9" w14:textId="77777777" w:rsidR="00D715D0" w:rsidRPr="00504579" w:rsidRDefault="00D715D0" w:rsidP="007C0FD9">
      <w:pPr>
        <w:spacing w:line="324" w:lineRule="auto"/>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Pogodbeni stranki ugotavljata, da:</w:t>
      </w:r>
    </w:p>
    <w:p w14:paraId="5AE1BCE1" w14:textId="77777777" w:rsidR="00D715D0" w:rsidRPr="00504579" w:rsidRDefault="00D715D0"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da je naročnik izvedel postopek oddaje javnega naročila za »</w:t>
      </w:r>
      <w:r w:rsidRPr="00504579">
        <w:rPr>
          <w:rFonts w:ascii="Garamond" w:eastAsia="Calibri" w:hAnsi="Garamond" w:cs="Times New Roman"/>
          <w:i/>
          <w:sz w:val="24"/>
          <w:szCs w:val="24"/>
          <w:lang w:eastAsia="sl-SI"/>
        </w:rPr>
        <w:t>Nakup in vzdrževanje energijsko varčne strojne in programske opreme za potrebe Lekarne Sevnica</w:t>
      </w:r>
      <w:r w:rsidRPr="00504579">
        <w:rPr>
          <w:rFonts w:ascii="Garamond" w:eastAsia="Calibri" w:hAnsi="Garamond" w:cs="Arial"/>
          <w:sz w:val="24"/>
          <w:szCs w:val="24"/>
          <w:lang w:eastAsia="sl-SI"/>
        </w:rPr>
        <w:t>«,</w:t>
      </w:r>
    </w:p>
    <w:p w14:paraId="2117FBA0" w14:textId="77777777" w:rsidR="00D715D0" w:rsidRPr="00504579" w:rsidRDefault="00D715D0"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da je bilo naročilo izvedeno po postopku naročila male vrednosti, objavljenem na Portalu javnih naročil pod št. objave JN </w:t>
      </w:r>
    </w:p>
    <w:p w14:paraId="301CF494" w14:textId="6E4B2F0C" w:rsidR="00D715D0" w:rsidRPr="00504579" w:rsidRDefault="00D715D0" w:rsidP="007C0FD9">
      <w:pPr>
        <w:numPr>
          <w:ilvl w:val="0"/>
          <w:numId w:val="18"/>
        </w:numPr>
        <w:spacing w:line="324" w:lineRule="auto"/>
        <w:contextualSpacing/>
        <w:jc w:val="left"/>
        <w:rPr>
          <w:rFonts w:ascii="Garamond" w:eastAsia="Calibri" w:hAnsi="Garamond" w:cs="Arial"/>
          <w:sz w:val="24"/>
          <w:szCs w:val="24"/>
          <w:lang w:eastAsia="sl-SI"/>
        </w:rPr>
      </w:pPr>
      <w:r w:rsidRPr="00504579">
        <w:rPr>
          <w:rFonts w:ascii="Garamond" w:eastAsia="Calibri" w:hAnsi="Garamond" w:cs="Arial"/>
          <w:sz w:val="24"/>
          <w:szCs w:val="24"/>
          <w:lang w:eastAsia="sl-SI"/>
        </w:rPr>
        <w:t xml:space="preserve">da je bil izvajalec izbran kot najugodnejši ponudnik v sklopu </w:t>
      </w:r>
      <w:r w:rsidR="001D6833" w:rsidRPr="00504579">
        <w:rPr>
          <w:rFonts w:ascii="Garamond" w:eastAsia="Calibri" w:hAnsi="Garamond" w:cs="Arial"/>
          <w:sz w:val="24"/>
          <w:szCs w:val="24"/>
          <w:lang w:eastAsia="sl-SI"/>
        </w:rPr>
        <w:t>3</w:t>
      </w:r>
      <w:r w:rsidRPr="00504579">
        <w:rPr>
          <w:rFonts w:ascii="Garamond" w:eastAsia="Calibri" w:hAnsi="Garamond" w:cs="Arial"/>
          <w:sz w:val="24"/>
          <w:szCs w:val="24"/>
          <w:lang w:eastAsia="sl-SI"/>
        </w:rPr>
        <w:t xml:space="preserve"> predmetnega javnega naročila na podlagi odločitve o oddaji naročila št. ______, z dne_____.</w:t>
      </w:r>
    </w:p>
    <w:p w14:paraId="61DFA83B" w14:textId="77777777" w:rsidR="00D715D0" w:rsidRPr="00504579" w:rsidRDefault="00D715D0" w:rsidP="007C0FD9">
      <w:pPr>
        <w:spacing w:line="324" w:lineRule="auto"/>
        <w:jc w:val="left"/>
        <w:rPr>
          <w:rFonts w:ascii="Garamond" w:eastAsia="Times New Roman" w:hAnsi="Garamond" w:cs="Arial"/>
          <w:sz w:val="24"/>
          <w:szCs w:val="24"/>
          <w:lang w:eastAsia="sl-SI"/>
        </w:rPr>
      </w:pPr>
    </w:p>
    <w:p w14:paraId="5C45D0CC"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PREDMET OKVIRNEGA SPORAZUMA</w:t>
      </w:r>
    </w:p>
    <w:p w14:paraId="7D681B7D" w14:textId="77777777" w:rsidR="00D715D0" w:rsidRPr="00504579" w:rsidRDefault="00D715D0" w:rsidP="007C0FD9">
      <w:pPr>
        <w:spacing w:line="324" w:lineRule="auto"/>
        <w:jc w:val="left"/>
        <w:rPr>
          <w:rFonts w:ascii="Garamond" w:eastAsia="Times New Roman" w:hAnsi="Garamond" w:cs="Arial"/>
          <w:kern w:val="3"/>
          <w:sz w:val="24"/>
          <w:szCs w:val="24"/>
          <w:lang w:eastAsia="zh-CN"/>
        </w:rPr>
      </w:pPr>
    </w:p>
    <w:p w14:paraId="1DF39481" w14:textId="0B81A314" w:rsidR="00D715D0" w:rsidRPr="00504579" w:rsidRDefault="001D6833"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 </w:t>
      </w:r>
      <w:r w:rsidR="00D715D0" w:rsidRPr="00504579">
        <w:rPr>
          <w:rFonts w:ascii="Garamond" w:eastAsia="Times New Roman" w:hAnsi="Garamond" w:cs="Arial"/>
          <w:kern w:val="3"/>
          <w:sz w:val="24"/>
          <w:szCs w:val="24"/>
          <w:lang w:eastAsia="zh-CN"/>
        </w:rPr>
        <w:t>člen</w:t>
      </w:r>
    </w:p>
    <w:p w14:paraId="2494E9B7" w14:textId="0759DB36"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zagotavljanje pravice do uporabe</w:t>
      </w:r>
      <w:r w:rsidRPr="00504579">
        <w:rPr>
          <w:rFonts w:ascii="Garamond" w:eastAsia="Times New Roman" w:hAnsi="Garamond" w:cs="Times New Roman"/>
          <w:sz w:val="24"/>
          <w:szCs w:val="24"/>
          <w:lang w:eastAsia="sl-SI"/>
        </w:rPr>
        <w:t xml:space="preserve"> </w:t>
      </w:r>
      <w:r w:rsidRPr="00504579">
        <w:rPr>
          <w:rFonts w:ascii="Garamond" w:eastAsia="Times New Roman" w:hAnsi="Garamond" w:cs="Arial"/>
          <w:sz w:val="24"/>
          <w:szCs w:val="24"/>
          <w:lang w:eastAsia="sl-SI"/>
        </w:rPr>
        <w:t xml:space="preserve">programskega paketa __________ </w:t>
      </w:r>
      <w:r w:rsidRPr="00504579">
        <w:rPr>
          <w:rFonts w:ascii="Garamond" w:eastAsia="Times New Roman" w:hAnsi="Garamond" w:cs="Arial"/>
          <w:i/>
          <w:iCs/>
          <w:sz w:val="24"/>
          <w:szCs w:val="24"/>
          <w:lang w:eastAsia="sl-SI"/>
        </w:rPr>
        <w:t xml:space="preserve">/komercialno ime programa/, </w:t>
      </w:r>
      <w:r w:rsidRPr="00504579">
        <w:rPr>
          <w:rFonts w:ascii="Garamond" w:eastAsia="Times New Roman" w:hAnsi="Garamond" w:cs="Arial"/>
          <w:sz w:val="24"/>
          <w:szCs w:val="24"/>
          <w:lang w:eastAsia="sl-SI"/>
        </w:rPr>
        <w:t xml:space="preserve"> (v nadaljevanju programski paket). </w:t>
      </w:r>
    </w:p>
    <w:p w14:paraId="1D3B48C9" w14:textId="5C4DE39D" w:rsidR="001D6833" w:rsidRPr="00504579" w:rsidRDefault="001D6833" w:rsidP="007C0FD9">
      <w:pPr>
        <w:spacing w:line="324" w:lineRule="auto"/>
        <w:rPr>
          <w:rFonts w:ascii="Garamond" w:eastAsia="Times New Roman" w:hAnsi="Garamond" w:cs="Arial"/>
          <w:sz w:val="24"/>
          <w:szCs w:val="24"/>
          <w:lang w:eastAsia="sl-SI"/>
        </w:rPr>
      </w:pPr>
    </w:p>
    <w:p w14:paraId="3321F15A" w14:textId="14E3AC1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Storitve, ki jih mora zagotavljati izvajalec: </w:t>
      </w:r>
    </w:p>
    <w:p w14:paraId="495074F9" w14:textId="77777777" w:rsidR="001D6833" w:rsidRPr="00504579" w:rsidRDefault="001D6833" w:rsidP="007C0FD9">
      <w:pPr>
        <w:spacing w:line="324" w:lineRule="auto"/>
        <w:rPr>
          <w:rFonts w:ascii="Garamond" w:eastAsia="Times New Roman" w:hAnsi="Garamond" w:cs="Arial"/>
          <w:sz w:val="24"/>
          <w:szCs w:val="24"/>
          <w:lang w:eastAsia="sl-SI"/>
        </w:rPr>
      </w:pPr>
    </w:p>
    <w:p w14:paraId="59432030" w14:textId="282EE411"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kadrovska evidenca (šifrant izobrazbe, poklicev; podlage za pokojninske premije in kadrovski načrt; možnost vnosa osebnih, izobrazbenih, poklicnih podatkov ter podatkov o delovnem mestu za posameznika; izvoz kadrovskega načrta v </w:t>
      </w:r>
      <w:proofErr w:type="spellStart"/>
      <w:r w:rsidRPr="00504579">
        <w:rPr>
          <w:rFonts w:ascii="Garamond" w:eastAsia="Times New Roman" w:hAnsi="Garamond" w:cs="Arial"/>
          <w:sz w:val="24"/>
          <w:szCs w:val="24"/>
          <w:lang w:eastAsia="sl-SI"/>
        </w:rPr>
        <w:t>Ajpes</w:t>
      </w:r>
      <w:proofErr w:type="spellEnd"/>
      <w:r w:rsidRPr="00504579">
        <w:rPr>
          <w:rFonts w:ascii="Garamond" w:eastAsia="Times New Roman" w:hAnsi="Garamond" w:cs="Arial"/>
          <w:sz w:val="24"/>
          <w:szCs w:val="24"/>
          <w:lang w:eastAsia="sl-SI"/>
        </w:rPr>
        <w:t>; izpis odločb za dopust)</w:t>
      </w:r>
    </w:p>
    <w:p w14:paraId="7F36ABB9"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obračun plač (šifranti bank, plačilnih razredov, prispevkov, davkov; prenos temeljnice v finančni modul; izvoz podatkov za </w:t>
      </w:r>
      <w:proofErr w:type="spellStart"/>
      <w:r w:rsidRPr="00504579">
        <w:rPr>
          <w:rFonts w:ascii="Garamond" w:eastAsia="Times New Roman" w:hAnsi="Garamond" w:cs="Arial"/>
          <w:sz w:val="24"/>
          <w:szCs w:val="24"/>
          <w:lang w:eastAsia="sl-SI"/>
        </w:rPr>
        <w:t>Ajpes</w:t>
      </w:r>
      <w:proofErr w:type="spellEnd"/>
      <w:r w:rsidRPr="00504579">
        <w:rPr>
          <w:rFonts w:ascii="Garamond" w:eastAsia="Times New Roman" w:hAnsi="Garamond" w:cs="Arial"/>
          <w:sz w:val="24"/>
          <w:szCs w:val="24"/>
          <w:lang w:eastAsia="sl-SI"/>
        </w:rPr>
        <w:t xml:space="preserve"> in </w:t>
      </w:r>
      <w:proofErr w:type="spellStart"/>
      <w:r w:rsidRPr="00504579">
        <w:rPr>
          <w:rFonts w:ascii="Garamond" w:eastAsia="Times New Roman" w:hAnsi="Garamond" w:cs="Arial"/>
          <w:sz w:val="24"/>
          <w:szCs w:val="24"/>
          <w:lang w:eastAsia="sl-SI"/>
        </w:rPr>
        <w:t>eDavke</w:t>
      </w:r>
      <w:proofErr w:type="spellEnd"/>
      <w:r w:rsidRPr="00504579">
        <w:rPr>
          <w:rFonts w:ascii="Garamond" w:eastAsia="Times New Roman" w:hAnsi="Garamond" w:cs="Arial"/>
          <w:sz w:val="24"/>
          <w:szCs w:val="24"/>
          <w:lang w:eastAsia="sl-SI"/>
        </w:rPr>
        <w:t>; izpis podatkov za dohodnino; izvoz virmanov na UJP; arhiviranje plačilnih list; elektronske plačilne liste v modulu, dostopne za vsakega posameznika; statistika plač za posameznika in skupino)</w:t>
      </w:r>
    </w:p>
    <w:p w14:paraId="6F66D3B0"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avtorji in obračun avtorskih honorarjev (šifranti bank, prispevkov, davkov; prenos temeljnice v finančni modul; izvoz podatkov za </w:t>
      </w:r>
      <w:proofErr w:type="spellStart"/>
      <w:r w:rsidRPr="00504579">
        <w:rPr>
          <w:rFonts w:ascii="Garamond" w:eastAsia="Times New Roman" w:hAnsi="Garamond" w:cs="Arial"/>
          <w:sz w:val="24"/>
          <w:szCs w:val="24"/>
          <w:lang w:eastAsia="sl-SI"/>
        </w:rPr>
        <w:t>eDavke</w:t>
      </w:r>
      <w:proofErr w:type="spellEnd"/>
      <w:r w:rsidRPr="00504579">
        <w:rPr>
          <w:rFonts w:ascii="Garamond" w:eastAsia="Times New Roman" w:hAnsi="Garamond" w:cs="Arial"/>
          <w:sz w:val="24"/>
          <w:szCs w:val="24"/>
          <w:lang w:eastAsia="sl-SI"/>
        </w:rPr>
        <w:t>; izpis podatkov za dohodnino; izvoz virmanov na UJP; statistika izplačil za posameznika in skupino)</w:t>
      </w:r>
    </w:p>
    <w:p w14:paraId="56D3EDF6"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finančno-računovodski modul (uvoz finančnih podatkov iz programa </w:t>
      </w:r>
      <w:proofErr w:type="spellStart"/>
      <w:r w:rsidRPr="00504579">
        <w:rPr>
          <w:rFonts w:ascii="Garamond" w:eastAsia="Times New Roman" w:hAnsi="Garamond" w:cs="Arial"/>
          <w:sz w:val="24"/>
          <w:szCs w:val="24"/>
          <w:lang w:eastAsia="sl-SI"/>
        </w:rPr>
        <w:t>Recipe</w:t>
      </w:r>
      <w:proofErr w:type="spellEnd"/>
      <w:r w:rsidRPr="00504579">
        <w:rPr>
          <w:rFonts w:ascii="Garamond" w:eastAsia="Times New Roman" w:hAnsi="Garamond" w:cs="Arial"/>
          <w:sz w:val="24"/>
          <w:szCs w:val="24"/>
          <w:lang w:eastAsia="sl-SI"/>
        </w:rPr>
        <w:t xml:space="preserve">, podpora evidenčnega knjiženja, dokumentni sistem z arhiviranjem; izvoz virmanov na UJP in izvoz izpiskov iz UJP-a; izvoz statistike finančnih računov na </w:t>
      </w:r>
      <w:proofErr w:type="spellStart"/>
      <w:r w:rsidRPr="00504579">
        <w:rPr>
          <w:rFonts w:ascii="Garamond" w:eastAsia="Times New Roman" w:hAnsi="Garamond" w:cs="Arial"/>
          <w:sz w:val="24"/>
          <w:szCs w:val="24"/>
          <w:lang w:eastAsia="sl-SI"/>
        </w:rPr>
        <w:t>Ajpes</w:t>
      </w:r>
      <w:proofErr w:type="spellEnd"/>
      <w:r w:rsidRPr="00504579">
        <w:rPr>
          <w:rFonts w:ascii="Garamond" w:eastAsia="Times New Roman" w:hAnsi="Garamond" w:cs="Arial"/>
          <w:sz w:val="24"/>
          <w:szCs w:val="24"/>
          <w:lang w:eastAsia="sl-SI"/>
        </w:rPr>
        <w:t>)</w:t>
      </w:r>
    </w:p>
    <w:p w14:paraId="1B5CED48"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potni nalogi (prenos podatkov v modul za plače),</w:t>
      </w:r>
    </w:p>
    <w:p w14:paraId="5707A0BF"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osnovna sredstva (možnost evidentiranja osnovnih sredstev in drobnega inventarja po stroškovnih mestih in nahajališčih; izračunavanje in evidentiranje amortizacije, prenos podatkov za inventuro osnovnih sredstev in drobnega inventarja v sistem in iz sistema Špica; prenos temeljnice v finančni modul</w:t>
      </w:r>
    </w:p>
    <w:p w14:paraId="5AAEA510"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portal za sprejemanje in oddajanje </w:t>
      </w:r>
      <w:proofErr w:type="spellStart"/>
      <w:r w:rsidRPr="00504579">
        <w:rPr>
          <w:rFonts w:ascii="Garamond" w:eastAsia="Times New Roman" w:hAnsi="Garamond" w:cs="Arial"/>
          <w:sz w:val="24"/>
          <w:szCs w:val="24"/>
          <w:lang w:eastAsia="sl-SI"/>
        </w:rPr>
        <w:t>eRačunov</w:t>
      </w:r>
      <w:proofErr w:type="spellEnd"/>
      <w:r w:rsidRPr="00504579">
        <w:rPr>
          <w:rFonts w:ascii="Garamond" w:eastAsia="Times New Roman" w:hAnsi="Garamond" w:cs="Arial"/>
          <w:sz w:val="24"/>
          <w:szCs w:val="24"/>
          <w:lang w:eastAsia="sl-SI"/>
        </w:rPr>
        <w:t xml:space="preserve"> (avtomatsko prevzemanje računov iz UJP-a, povezava s programom </w:t>
      </w:r>
      <w:proofErr w:type="spellStart"/>
      <w:r w:rsidRPr="00504579">
        <w:rPr>
          <w:rFonts w:ascii="Garamond" w:eastAsia="Times New Roman" w:hAnsi="Garamond" w:cs="Arial"/>
          <w:sz w:val="24"/>
          <w:szCs w:val="24"/>
          <w:lang w:eastAsia="sl-SI"/>
        </w:rPr>
        <w:t>Recipe</w:t>
      </w:r>
      <w:proofErr w:type="spellEnd"/>
      <w:r w:rsidRPr="00504579">
        <w:rPr>
          <w:rFonts w:ascii="Garamond" w:eastAsia="Times New Roman" w:hAnsi="Garamond" w:cs="Arial"/>
          <w:sz w:val="24"/>
          <w:szCs w:val="24"/>
          <w:lang w:eastAsia="sl-SI"/>
        </w:rPr>
        <w:t>)</w:t>
      </w:r>
    </w:p>
    <w:p w14:paraId="78FF434E" w14:textId="77777777" w:rsidR="001D6833" w:rsidRPr="00504579" w:rsidRDefault="001D6833" w:rsidP="007C0FD9">
      <w:pPr>
        <w:spacing w:line="324" w:lineRule="auto"/>
        <w:rPr>
          <w:rFonts w:ascii="Garamond" w:eastAsia="Times New Roman" w:hAnsi="Garamond" w:cs="Arial"/>
          <w:sz w:val="24"/>
          <w:szCs w:val="24"/>
          <w:lang w:eastAsia="sl-SI"/>
        </w:rPr>
      </w:pPr>
    </w:p>
    <w:p w14:paraId="73C60823" w14:textId="77777777"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Dosegljivost: Zagotovljena telefonska pomoč med 7 in 15. Odzivni čas za nujna opravila 6h, </w:t>
      </w:r>
      <w:proofErr w:type="spellStart"/>
      <w:r w:rsidRPr="00504579">
        <w:rPr>
          <w:rFonts w:ascii="Garamond" w:eastAsia="Times New Roman" w:hAnsi="Garamond" w:cs="Arial"/>
          <w:sz w:val="24"/>
          <w:szCs w:val="24"/>
          <w:lang w:eastAsia="sl-SI"/>
        </w:rPr>
        <w:t>nenujna</w:t>
      </w:r>
      <w:proofErr w:type="spellEnd"/>
      <w:r w:rsidRPr="00504579">
        <w:rPr>
          <w:rFonts w:ascii="Garamond" w:eastAsia="Times New Roman" w:hAnsi="Garamond" w:cs="Arial"/>
          <w:sz w:val="24"/>
          <w:szCs w:val="24"/>
          <w:lang w:eastAsia="sl-SI"/>
        </w:rPr>
        <w:t xml:space="preserve"> 1 teden.</w:t>
      </w:r>
    </w:p>
    <w:p w14:paraId="0F3309D9" w14:textId="77777777" w:rsidR="001D6833" w:rsidRPr="00504579" w:rsidRDefault="001D6833" w:rsidP="007C0FD9">
      <w:pPr>
        <w:spacing w:line="324" w:lineRule="auto"/>
        <w:rPr>
          <w:rFonts w:ascii="Garamond" w:eastAsia="Times New Roman" w:hAnsi="Garamond" w:cs="Arial"/>
          <w:sz w:val="24"/>
          <w:szCs w:val="24"/>
          <w:lang w:eastAsia="sl-SI"/>
        </w:rPr>
      </w:pPr>
    </w:p>
    <w:p w14:paraId="340D894C" w14:textId="77777777" w:rsidR="001D6833" w:rsidRPr="00504579" w:rsidRDefault="001D6833" w:rsidP="007C0FD9">
      <w:pPr>
        <w:spacing w:line="324" w:lineRule="auto"/>
        <w:rPr>
          <w:rFonts w:ascii="Garamond" w:eastAsia="Times New Roman" w:hAnsi="Garamond" w:cs="Arial"/>
          <w:sz w:val="24"/>
          <w:szCs w:val="24"/>
          <w:lang w:eastAsia="sl-SI"/>
        </w:rPr>
      </w:pPr>
    </w:p>
    <w:p w14:paraId="1A2264F2" w14:textId="31FA6D8C" w:rsidR="001D6833" w:rsidRPr="00504579" w:rsidRDefault="001D6833"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V kolikor ponudnik ne more vzdrževati obstoječega sistema – ker ne razpolaga z avtorskimi pravicami mora zagotoviti nov sistem/platformo z zahtevanimi funkcionalnostmi in jih vzdrževati. Ponudnik, ki bo ponudil nov poslovno informacijski sistem je dolžan sam poskrbeti za prenos podatkov od trenutnega izvajalca in morebitni prenos kode za vso programsko opremo glede na  poslovno-tehnični odnos z izvajalcem (naziv izvajalca-……), ki je do sedaj razvijal in vzdrževal </w:t>
      </w:r>
      <w:r w:rsidRPr="00504579">
        <w:rPr>
          <w:rFonts w:ascii="Garamond" w:eastAsia="Times New Roman" w:hAnsi="Garamond" w:cs="Arial"/>
          <w:sz w:val="24"/>
          <w:szCs w:val="24"/>
          <w:lang w:eastAsia="sl-SI"/>
        </w:rPr>
        <w:lastRenderedPageBreak/>
        <w:t>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w:t>
      </w:r>
    </w:p>
    <w:p w14:paraId="46586202" w14:textId="77777777" w:rsidR="001D6833" w:rsidRPr="00504579" w:rsidRDefault="001D6833" w:rsidP="007C0FD9">
      <w:pPr>
        <w:spacing w:line="324" w:lineRule="auto"/>
        <w:rPr>
          <w:rFonts w:ascii="Garamond" w:eastAsia="Times New Roman" w:hAnsi="Garamond" w:cs="Arial"/>
          <w:sz w:val="24"/>
          <w:szCs w:val="24"/>
          <w:lang w:eastAsia="sl-SI"/>
        </w:rPr>
      </w:pPr>
    </w:p>
    <w:p w14:paraId="7FD6C494" w14:textId="77777777" w:rsidR="00D715D0" w:rsidRPr="00504579" w:rsidRDefault="00D715D0" w:rsidP="007C0FD9">
      <w:pPr>
        <w:spacing w:line="324" w:lineRule="auto"/>
        <w:rPr>
          <w:rFonts w:ascii="Garamond" w:eastAsia="Times New Roman" w:hAnsi="Garamond" w:cs="Arial"/>
          <w:sz w:val="24"/>
          <w:szCs w:val="24"/>
          <w:lang w:eastAsia="sl-SI"/>
        </w:rPr>
      </w:pPr>
    </w:p>
    <w:p w14:paraId="6D405D52" w14:textId="2126FF84" w:rsidR="00D715D0" w:rsidRPr="00504579" w:rsidRDefault="001D6833" w:rsidP="007C0FD9">
      <w:pPr>
        <w:widowControl w:val="0"/>
        <w:suppressAutoHyphens/>
        <w:autoSpaceDN w:val="0"/>
        <w:spacing w:line="324" w:lineRule="auto"/>
        <w:ind w:left="360"/>
        <w:jc w:val="center"/>
        <w:textAlignment w:val="baseline"/>
        <w:rPr>
          <w:rFonts w:ascii="Garamond" w:eastAsia="Times New Roman" w:hAnsi="Garamond" w:cs="Arial"/>
          <w:sz w:val="24"/>
          <w:szCs w:val="24"/>
          <w:lang w:eastAsia="sl-SI"/>
        </w:rPr>
      </w:pPr>
      <w:r w:rsidRPr="00504579">
        <w:rPr>
          <w:rFonts w:ascii="Garamond" w:eastAsia="Times New Roman" w:hAnsi="Garamond" w:cs="Arial"/>
          <w:kern w:val="3"/>
          <w:sz w:val="24"/>
          <w:szCs w:val="24"/>
          <w:lang w:eastAsia="zh-CN"/>
        </w:rPr>
        <w:t xml:space="preserve">3. </w:t>
      </w:r>
      <w:r w:rsidR="00D715D0" w:rsidRPr="00504579">
        <w:rPr>
          <w:rFonts w:ascii="Garamond" w:eastAsia="Times New Roman" w:hAnsi="Garamond" w:cs="Arial"/>
          <w:kern w:val="3"/>
          <w:sz w:val="24"/>
          <w:szCs w:val="24"/>
          <w:lang w:eastAsia="zh-CN"/>
        </w:rPr>
        <w:t>člen</w:t>
      </w:r>
    </w:p>
    <w:p w14:paraId="594900DC" w14:textId="70251F7A"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Predmet okvirnega sporazuma je tudi vzdrževanje programskega paketa zajema najmanj: spremembo programskega paketa zaradi spremenjenje zakonodaje, namestitev novih verzij programskega paketa,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60B2CB51" w14:textId="77777777" w:rsidR="00D715D0" w:rsidRPr="00504579" w:rsidRDefault="00D715D0" w:rsidP="007C0FD9">
      <w:pPr>
        <w:spacing w:line="324" w:lineRule="auto"/>
        <w:rPr>
          <w:rFonts w:ascii="Garamond" w:eastAsia="Times New Roman" w:hAnsi="Garamond" w:cs="Arial"/>
          <w:sz w:val="24"/>
          <w:szCs w:val="24"/>
          <w:lang w:eastAsia="sl-SI"/>
        </w:rPr>
      </w:pPr>
    </w:p>
    <w:p w14:paraId="0AEDA363" w14:textId="77777777" w:rsidR="00D715D0" w:rsidRPr="00504579" w:rsidRDefault="00D715D0" w:rsidP="007C0FD9">
      <w:pPr>
        <w:spacing w:line="324" w:lineRule="auto"/>
        <w:rPr>
          <w:rFonts w:ascii="Garamond" w:eastAsia="Times New Roman" w:hAnsi="Garamond" w:cs="Arial"/>
          <w:sz w:val="24"/>
          <w:szCs w:val="24"/>
          <w:lang w:eastAsia="sl-SI"/>
        </w:rPr>
      </w:pPr>
    </w:p>
    <w:p w14:paraId="59A1BAF8" w14:textId="3A344DEF" w:rsidR="00D715D0" w:rsidRPr="00504579" w:rsidRDefault="00F72EEF"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4. </w:t>
      </w:r>
      <w:r w:rsidR="00D715D0" w:rsidRPr="00504579">
        <w:rPr>
          <w:rFonts w:ascii="Garamond" w:eastAsia="Times New Roman" w:hAnsi="Garamond" w:cs="Arial"/>
          <w:kern w:val="3"/>
          <w:sz w:val="24"/>
          <w:szCs w:val="24"/>
          <w:lang w:eastAsia="zh-CN"/>
        </w:rPr>
        <w:t>člen</w:t>
      </w:r>
    </w:p>
    <w:p w14:paraId="2C8EAA2A" w14:textId="6806BE7F"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Predmet okvirnega sporazuma je lahko tudi nadgradnja </w:t>
      </w:r>
      <w:r w:rsidR="00F72EEF" w:rsidRPr="00504579">
        <w:rPr>
          <w:rFonts w:ascii="Garamond" w:eastAsia="Times New Roman" w:hAnsi="Garamond" w:cs="Arial"/>
          <w:sz w:val="24"/>
          <w:szCs w:val="24"/>
          <w:lang w:eastAsia="sl-SI"/>
        </w:rPr>
        <w:t>informacijskega sistema</w:t>
      </w:r>
      <w:r w:rsidRPr="00504579">
        <w:rPr>
          <w:rFonts w:ascii="Garamond" w:eastAsia="Times New Roman" w:hAnsi="Garamond" w:cs="Arial"/>
          <w:sz w:val="24"/>
          <w:szCs w:val="24"/>
          <w:lang w:eastAsia="sl-SI"/>
        </w:rPr>
        <w:t>.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w:t>
      </w:r>
      <w:r w:rsidR="00F72EEF" w:rsidRPr="00504579">
        <w:rPr>
          <w:rFonts w:ascii="Garamond" w:eastAsia="Times New Roman" w:hAnsi="Garamond" w:cs="Arial"/>
          <w:sz w:val="24"/>
          <w:szCs w:val="24"/>
          <w:lang w:eastAsia="sl-SI"/>
        </w:rPr>
        <w:t xml:space="preserve">, </w:t>
      </w:r>
      <w:r w:rsidRPr="00504579">
        <w:rPr>
          <w:rFonts w:ascii="Garamond" w:eastAsia="Times New Roman" w:hAnsi="Garamond" w:cs="Arial"/>
          <w:sz w:val="24"/>
          <w:szCs w:val="24"/>
          <w:lang w:eastAsia="sl-SI"/>
        </w:rPr>
        <w:t xml:space="preserve">ki bo merilo za ocenitev ustreznosti rešitve že vsebovala. V primeru takih nadgradenj bosta pogodbeni stranki sklenili Aneks k pogodbi. </w:t>
      </w:r>
    </w:p>
    <w:p w14:paraId="7822E093"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7A15E564" w14:textId="7C1647F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Med po tej pogodbi dogovorjene storitve prav tako ne sodijo najmanj še naslednje: razvoj povsem novih modulov, obsežnejši razvoj in nadgradnje obstoječih modulov, usposabljanje uporabnikov na lokaciji uporabnika,</w:t>
      </w:r>
      <w:ins w:id="114" w:author="Milena Basta Trtnik" w:date="2020-07-21T13:46:00Z">
        <w:r w:rsidR="00DC5D64" w:rsidRPr="00504579">
          <w:rPr>
            <w:rFonts w:ascii="Garamond" w:eastAsia="Times New Roman" w:hAnsi="Garamond" w:cs="Arial"/>
            <w:sz w:val="24"/>
            <w:szCs w:val="24"/>
            <w:lang w:eastAsia="sl-SI"/>
          </w:rPr>
          <w:t xml:space="preserve"> usposabljanje za nove modele, </w:t>
        </w:r>
      </w:ins>
      <w:r w:rsidRPr="00504579">
        <w:rPr>
          <w:rFonts w:ascii="Garamond" w:eastAsia="Times New Roman" w:hAnsi="Garamond" w:cs="Arial"/>
          <w:sz w:val="24"/>
          <w:szCs w:val="24"/>
          <w:lang w:eastAsia="sl-SI"/>
        </w:rPr>
        <w:t xml:space="preserve"> svetovanje, intervencije in pomoč na lokaciji uporabnika, vzdrževanje in administriranje strežnikov, delovnih postaj, periferne opreme, komunikacijskih povezav, ipd.</w:t>
      </w:r>
    </w:p>
    <w:p w14:paraId="350E21C5" w14:textId="77777777" w:rsidR="00D715D0" w:rsidRPr="00504579" w:rsidRDefault="00D715D0" w:rsidP="007C0FD9">
      <w:pPr>
        <w:spacing w:line="324" w:lineRule="auto"/>
        <w:rPr>
          <w:rFonts w:ascii="Garamond" w:eastAsia="Times New Roman" w:hAnsi="Garamond" w:cs="Arial"/>
          <w:sz w:val="24"/>
          <w:szCs w:val="24"/>
          <w:lang w:eastAsia="sl-SI"/>
        </w:rPr>
      </w:pPr>
    </w:p>
    <w:p w14:paraId="7A324087" w14:textId="77777777" w:rsidR="00D715D0" w:rsidRPr="00504579" w:rsidRDefault="00D715D0" w:rsidP="007C0FD9">
      <w:pPr>
        <w:spacing w:line="324" w:lineRule="auto"/>
        <w:rPr>
          <w:rFonts w:ascii="Garamond" w:eastAsia="Times New Roman" w:hAnsi="Garamond" w:cs="Arial"/>
          <w:sz w:val="24"/>
          <w:szCs w:val="24"/>
          <w:lang w:eastAsia="sl-SI"/>
        </w:rPr>
      </w:pPr>
    </w:p>
    <w:p w14:paraId="74E2838F"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OBVEZNOSTI IZVAJALCA</w:t>
      </w:r>
    </w:p>
    <w:p w14:paraId="30DE035B"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50337E05" w14:textId="422BF58C" w:rsidR="00D715D0" w:rsidRPr="00504579" w:rsidRDefault="00A22D80"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5. č</w:t>
      </w:r>
      <w:r w:rsidR="00D715D0" w:rsidRPr="00504579">
        <w:rPr>
          <w:rFonts w:ascii="Garamond" w:eastAsia="Times New Roman" w:hAnsi="Garamond" w:cs="Arial"/>
          <w:kern w:val="3"/>
          <w:sz w:val="24"/>
          <w:szCs w:val="24"/>
          <w:lang w:eastAsia="zh-CN"/>
        </w:rPr>
        <w:t>len</w:t>
      </w:r>
    </w:p>
    <w:p w14:paraId="627655FD"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70CDB262" w14:textId="77777777" w:rsidR="00D715D0" w:rsidRPr="00504579" w:rsidRDefault="00D715D0" w:rsidP="007C0FD9">
      <w:pPr>
        <w:spacing w:line="324" w:lineRule="auto"/>
        <w:rPr>
          <w:rFonts w:ascii="Garamond" w:eastAsia="Times New Roman" w:hAnsi="Garamond" w:cs="Arial"/>
          <w:sz w:val="24"/>
          <w:szCs w:val="24"/>
          <w:lang w:eastAsia="sl-SI"/>
        </w:rPr>
      </w:pPr>
    </w:p>
    <w:p w14:paraId="1E4153E3" w14:textId="74243326"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Kritična napaka je, kadar nezmožnost uporabe informacijskega sistema bistveno onemogoča poslovanje uporabnika (izpad celotnega sistema v posamezni lekarni). Odzivni čas po prijavi napake je največ </w:t>
      </w:r>
      <w:r w:rsidR="001A7255" w:rsidRPr="00504579">
        <w:rPr>
          <w:rFonts w:ascii="Garamond" w:eastAsia="Times New Roman" w:hAnsi="Garamond" w:cs="Arial"/>
          <w:sz w:val="24"/>
          <w:szCs w:val="24"/>
          <w:lang w:eastAsia="sl-SI"/>
        </w:rPr>
        <w:t>6</w:t>
      </w:r>
      <w:r w:rsidRPr="00504579">
        <w:rPr>
          <w:rFonts w:ascii="Garamond" w:eastAsia="Times New Roman" w:hAnsi="Garamond" w:cs="Arial"/>
          <w:sz w:val="24"/>
          <w:szCs w:val="24"/>
          <w:lang w:eastAsia="sl-SI"/>
        </w:rPr>
        <w:t xml:space="preserve"> ur v rednem delovnem času izvajalca</w:t>
      </w:r>
      <w:r w:rsidR="001A7255" w:rsidRPr="00504579">
        <w:rPr>
          <w:rFonts w:ascii="Garamond" w:eastAsia="Times New Roman" w:hAnsi="Garamond" w:cs="Arial"/>
          <w:sz w:val="24"/>
          <w:szCs w:val="24"/>
          <w:lang w:eastAsia="sl-SI"/>
        </w:rPr>
        <w:t xml:space="preserve"> za nujna popravila. </w:t>
      </w:r>
      <w:r w:rsidRPr="00504579">
        <w:rPr>
          <w:rFonts w:ascii="Garamond" w:eastAsia="Times New Roman" w:hAnsi="Garamond" w:cs="Arial"/>
          <w:sz w:val="24"/>
          <w:szCs w:val="24"/>
          <w:lang w:eastAsia="sl-SI"/>
        </w:rPr>
        <w:t xml:space="preserve">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4B3BEFB9" w14:textId="77777777" w:rsidR="00D715D0" w:rsidRPr="00504579" w:rsidRDefault="00D715D0" w:rsidP="007C0FD9">
      <w:pPr>
        <w:spacing w:line="324" w:lineRule="auto"/>
        <w:rPr>
          <w:rFonts w:ascii="Garamond" w:eastAsia="Times New Roman" w:hAnsi="Garamond" w:cs="Arial"/>
          <w:sz w:val="24"/>
          <w:szCs w:val="24"/>
          <w:lang w:eastAsia="sl-SI"/>
        </w:rPr>
      </w:pPr>
    </w:p>
    <w:p w14:paraId="55687841" w14:textId="3D7B751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Manj kritična napaka je, kadar uporabnik informacijski sistem lahko uporablja, a je delovni proces moten. Odzivni čas od prijave napake  v rednem delovnem času izvajalca oziroma izven njega</w:t>
      </w:r>
      <w:r w:rsidR="00AF1C7D" w:rsidRPr="00504579">
        <w:rPr>
          <w:rFonts w:ascii="Garamond" w:eastAsia="Times New Roman" w:hAnsi="Garamond" w:cs="Arial"/>
          <w:sz w:val="24"/>
          <w:szCs w:val="24"/>
          <w:lang w:eastAsia="sl-SI"/>
        </w:rPr>
        <w:t xml:space="preserve"> je 3 dni.</w:t>
      </w:r>
      <w:r w:rsidRPr="00504579">
        <w:rPr>
          <w:rFonts w:ascii="Garamond" w:eastAsia="Times New Roman" w:hAnsi="Garamond" w:cs="Arial"/>
          <w:sz w:val="24"/>
          <w:szCs w:val="24"/>
          <w:lang w:eastAsia="sl-SI"/>
        </w:rPr>
        <w:t xml:space="preserve">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23DA2C9B" w14:textId="77777777" w:rsidR="00D715D0" w:rsidRPr="00504579" w:rsidRDefault="00D715D0" w:rsidP="007C0FD9">
      <w:pPr>
        <w:spacing w:line="324" w:lineRule="auto"/>
        <w:rPr>
          <w:rFonts w:ascii="Garamond" w:eastAsia="Times New Roman" w:hAnsi="Garamond" w:cs="Arial"/>
          <w:sz w:val="24"/>
          <w:szCs w:val="24"/>
          <w:lang w:eastAsia="sl-SI"/>
        </w:rPr>
      </w:pPr>
    </w:p>
    <w:p w14:paraId="0DCAE12A"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3B2CC061" w14:textId="77777777" w:rsidR="00D715D0" w:rsidRPr="00504579" w:rsidRDefault="00D715D0" w:rsidP="007C0FD9">
      <w:pPr>
        <w:spacing w:line="324" w:lineRule="auto"/>
        <w:rPr>
          <w:rFonts w:ascii="Garamond" w:eastAsia="Times New Roman" w:hAnsi="Garamond" w:cs="Arial"/>
          <w:sz w:val="24"/>
          <w:szCs w:val="24"/>
          <w:lang w:eastAsia="sl-SI"/>
        </w:rPr>
      </w:pPr>
    </w:p>
    <w:p w14:paraId="3EDD24F3"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44DF64B4" w14:textId="77777777" w:rsidR="00D715D0" w:rsidRPr="00504579" w:rsidRDefault="00D715D0" w:rsidP="007C0FD9">
      <w:pPr>
        <w:spacing w:line="324" w:lineRule="auto"/>
        <w:rPr>
          <w:rFonts w:ascii="Garamond" w:eastAsia="Times New Roman" w:hAnsi="Garamond" w:cs="Arial"/>
          <w:sz w:val="24"/>
          <w:szCs w:val="24"/>
          <w:lang w:eastAsia="sl-SI"/>
        </w:rPr>
      </w:pPr>
    </w:p>
    <w:p w14:paraId="492732D8"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vse druge primere morebitnih napak se izvajalec in naročnik sporazumno dogovorita o rokih odprave pomanjkljivosti.</w:t>
      </w:r>
    </w:p>
    <w:p w14:paraId="7FD6600E" w14:textId="77777777" w:rsidR="00D715D0" w:rsidRPr="00504579" w:rsidRDefault="00D715D0" w:rsidP="007C0FD9">
      <w:pPr>
        <w:spacing w:line="324" w:lineRule="auto"/>
        <w:rPr>
          <w:rFonts w:ascii="Garamond" w:eastAsia="Times New Roman" w:hAnsi="Garamond" w:cs="Arial"/>
          <w:sz w:val="24"/>
          <w:szCs w:val="24"/>
          <w:lang w:eastAsia="sl-SI"/>
        </w:rPr>
      </w:pPr>
    </w:p>
    <w:p w14:paraId="5E300640" w14:textId="0A6B5700" w:rsidR="00D715D0" w:rsidRPr="00504579" w:rsidRDefault="00A22D80"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6. </w:t>
      </w:r>
      <w:r w:rsidR="00D715D0" w:rsidRPr="00504579">
        <w:rPr>
          <w:rFonts w:ascii="Garamond" w:eastAsia="Times New Roman" w:hAnsi="Garamond" w:cs="Arial"/>
          <w:kern w:val="3"/>
          <w:sz w:val="24"/>
          <w:szCs w:val="24"/>
          <w:lang w:eastAsia="zh-CN"/>
        </w:rPr>
        <w:t xml:space="preserve">člen </w:t>
      </w:r>
    </w:p>
    <w:p w14:paraId="736CA72E"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bo svoje zahtevke (prijava napak, naročilo storitev) sporočal pisno - po elektronski pošti na naslov ______________ in po telefonu št. ________________. Izvajalec se zavezuje ob vsaki reklamaciji in vzdrževalnem posegu takoj obvestiti naročnika po elektronski pošti na naslov </w:t>
      </w:r>
      <w:r w:rsidRPr="00504579">
        <w:rPr>
          <w:rFonts w:ascii="Garamond" w:eastAsia="Times New Roman" w:hAnsi="Garamond" w:cs="Arial"/>
          <w:sz w:val="24"/>
          <w:szCs w:val="24"/>
          <w:lang w:eastAsia="sl-SI"/>
        </w:rPr>
        <w:lastRenderedPageBreak/>
        <w:t xml:space="preserve">____________________. Izvajalec je izven svojega rednega delovnega časa dolžan organizirati dežurno službo ter z dežurno telefonsko številko seznaniti naročnika. </w:t>
      </w:r>
    </w:p>
    <w:p w14:paraId="2A567910"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p>
    <w:p w14:paraId="526F1D46"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p>
    <w:p w14:paraId="0BC2E4B1" w14:textId="77777777" w:rsidR="00D715D0" w:rsidRPr="00504579" w:rsidRDefault="00D715D0" w:rsidP="007C0FD9">
      <w:pPr>
        <w:spacing w:line="324" w:lineRule="auto"/>
        <w:ind w:left="426" w:hanging="426"/>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DRUGE OBVEZNOSTI IZVAJALCA</w:t>
      </w:r>
    </w:p>
    <w:p w14:paraId="4ECC211C" w14:textId="77777777" w:rsidR="00D715D0" w:rsidRPr="00504579" w:rsidRDefault="00D715D0" w:rsidP="007C0FD9">
      <w:pPr>
        <w:spacing w:line="324" w:lineRule="auto"/>
        <w:ind w:left="426" w:hanging="426"/>
        <w:jc w:val="left"/>
        <w:rPr>
          <w:rFonts w:ascii="Garamond" w:eastAsia="Times New Roman" w:hAnsi="Garamond" w:cs="Times New Roman"/>
          <w:b/>
          <w:sz w:val="24"/>
          <w:szCs w:val="24"/>
          <w:lang w:eastAsia="sl-SI"/>
        </w:rPr>
      </w:pPr>
    </w:p>
    <w:p w14:paraId="081EFB9A" w14:textId="4AD9F819" w:rsidR="00D715D0" w:rsidRPr="00504579" w:rsidRDefault="005D6C71"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7. </w:t>
      </w:r>
      <w:r w:rsidR="00D715D0" w:rsidRPr="00504579">
        <w:rPr>
          <w:rFonts w:ascii="Garamond" w:eastAsia="Times New Roman" w:hAnsi="Garamond" w:cs="Arial"/>
          <w:kern w:val="3"/>
          <w:sz w:val="24"/>
          <w:szCs w:val="24"/>
          <w:lang w:eastAsia="zh-CN"/>
        </w:rPr>
        <w:t>člen</w:t>
      </w:r>
    </w:p>
    <w:p w14:paraId="27A700EA"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je skladno s to pogodbo dolžan pogodbene obveznosti opravljati: </w:t>
      </w:r>
    </w:p>
    <w:p w14:paraId="4CDACCCD"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00EFAC5E"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pogodbeno dogovorjenih rokih ali krajših rokih, če zgolj le-ti omogočajo nemoteno poslovanje naročnika;</w:t>
      </w:r>
    </w:p>
    <w:p w14:paraId="05B4481A"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rednem delovnem času izvajalca, v nujnih primerih pa tudi izven rednega delovnega časa.</w:t>
      </w:r>
    </w:p>
    <w:p w14:paraId="703EB887" w14:textId="77777777" w:rsidR="00D715D0" w:rsidRPr="00504579" w:rsidRDefault="00D715D0" w:rsidP="007C0FD9">
      <w:p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p>
    <w:p w14:paraId="313A0964"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se nadalje zavezuje tudi:</w:t>
      </w:r>
    </w:p>
    <w:p w14:paraId="1A86FC99" w14:textId="77777777" w:rsidR="00D715D0" w:rsidRPr="00504579" w:rsidRDefault="00D715D0" w:rsidP="007C0FD9">
      <w:pPr>
        <w:numPr>
          <w:ilvl w:val="0"/>
          <w:numId w:val="34"/>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4795470F" w14:textId="77777777" w:rsidR="00D715D0" w:rsidRPr="00504579" w:rsidRDefault="00D715D0"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44D3DD3F" w14:textId="77777777" w:rsidR="00D715D0" w:rsidRPr="00504579" w:rsidRDefault="00D715D0"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0EDB88B7" w14:textId="77777777" w:rsidR="00D715D0" w:rsidRPr="00504579" w:rsidRDefault="00D715D0"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pri izvajanju pogodbenih obveznosti uporabljati napredne informacijske tehnologije in metode;</w:t>
      </w:r>
    </w:p>
    <w:p w14:paraId="17188B42" w14:textId="77777777" w:rsidR="00D715D0" w:rsidRPr="00504579" w:rsidRDefault="00D715D0" w:rsidP="007C0FD9">
      <w:pPr>
        <w:numPr>
          <w:ilvl w:val="0"/>
          <w:numId w:val="35"/>
        </w:numPr>
        <w:pBdr>
          <w:top w:val="nil"/>
          <w:left w:val="nil"/>
          <w:bottom w:val="nil"/>
          <w:right w:val="nil"/>
          <w:between w:val="nil"/>
        </w:pBdr>
        <w:spacing w:line="324" w:lineRule="auto"/>
        <w:ind w:left="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zagotoviti 24 urno razpoložljivost in operativnost strokovnjakov, zaradi naročnikovega nemotenega poslovanja;</w:t>
      </w:r>
    </w:p>
    <w:p w14:paraId="23A30DFD"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415C606D"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0FEC144F"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omogočiti popolno revizijsko sled vseh ključnih obdelav podatkov v sistemu;</w:t>
      </w:r>
    </w:p>
    <w:p w14:paraId="6ED3E4F3"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skrbeti za optimizacijo in zagotavljati zanesljivo delovanje programskega paketa;</w:t>
      </w:r>
    </w:p>
    <w:p w14:paraId="52033EB4"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se udeleževati morebitnih delovnih sestankov;</w:t>
      </w:r>
    </w:p>
    <w:p w14:paraId="6189661E"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6F1F67DC" w14:textId="77777777"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lastRenderedPageBreak/>
        <w:t>dajati naročniku vse potrebne razlage in pojasnila pri izvajanju storitev in ga obveščati o vseh vmesnih rezultatih;</w:t>
      </w:r>
    </w:p>
    <w:p w14:paraId="22E05065" w14:textId="0997AC7D" w:rsidR="00D715D0" w:rsidRPr="00504579" w:rsidRDefault="00D715D0"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primeru nadgradnje programskega paketa izročiti vso potrebno uporabniško dokumentacijo ter navodila za namestitev oziroma pri namestitvi sodelovati, v kolikor je ne morejo izvesti uporabniki.</w:t>
      </w:r>
    </w:p>
    <w:p w14:paraId="1AC0F813" w14:textId="10EFD57B" w:rsidR="00EC6A69" w:rsidRPr="00504579" w:rsidRDefault="00EC6A69" w:rsidP="007C0FD9">
      <w:pPr>
        <w:numPr>
          <w:ilvl w:val="0"/>
          <w:numId w:val="36"/>
        </w:numPr>
        <w:pBdr>
          <w:top w:val="nil"/>
          <w:left w:val="nil"/>
          <w:bottom w:val="nil"/>
          <w:right w:val="nil"/>
          <w:between w:val="nil"/>
        </w:pBdr>
        <w:spacing w:line="324" w:lineRule="auto"/>
        <w:ind w:left="283" w:hanging="283"/>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Nujne napake odpraviti v roku 2 ur od prejema obvestila (šteje se, da je obvestilo prejeto, ko je predano – bodisi telefonsko, po elektronski pošti ali pisno preko telefaksa) oziroma </w:t>
      </w:r>
      <w:proofErr w:type="spellStart"/>
      <w:r w:rsidRPr="00504579">
        <w:rPr>
          <w:rFonts w:ascii="Garamond" w:eastAsia="Calibri" w:hAnsi="Garamond" w:cs="Calibri"/>
          <w:color w:val="000000"/>
          <w:sz w:val="24"/>
          <w:szCs w:val="24"/>
          <w:lang w:eastAsia="sl-SI"/>
        </w:rPr>
        <w:t>nenujna</w:t>
      </w:r>
      <w:proofErr w:type="spellEnd"/>
      <w:r w:rsidRPr="00504579">
        <w:rPr>
          <w:rFonts w:ascii="Garamond" w:eastAsia="Calibri" w:hAnsi="Garamond" w:cs="Calibri"/>
          <w:color w:val="000000"/>
          <w:sz w:val="24"/>
          <w:szCs w:val="24"/>
          <w:lang w:eastAsia="sl-SI"/>
        </w:rPr>
        <w:t xml:space="preserve"> popravila v roku 3 dni od prejema obvestila. </w:t>
      </w:r>
    </w:p>
    <w:p w14:paraId="1278F4B5" w14:textId="77777777" w:rsidR="00D715D0" w:rsidRPr="00504579" w:rsidRDefault="00D715D0" w:rsidP="007C0FD9">
      <w:pPr>
        <w:spacing w:line="324" w:lineRule="auto"/>
        <w:ind w:hanging="426"/>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       </w:t>
      </w:r>
    </w:p>
    <w:p w14:paraId="45507834"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3B20426D" w14:textId="77777777" w:rsidR="00D715D0" w:rsidRPr="00504579" w:rsidRDefault="00D715D0" w:rsidP="007C0FD9">
      <w:pPr>
        <w:numPr>
          <w:ilvl w:val="0"/>
          <w:numId w:val="39"/>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omogočala oddaljen dostop tretjih oseb;</w:t>
      </w:r>
    </w:p>
    <w:p w14:paraId="5FA119C6" w14:textId="77777777" w:rsidR="00D715D0" w:rsidRPr="00504579" w:rsidRDefault="00D715D0" w:rsidP="007C0FD9">
      <w:pPr>
        <w:numPr>
          <w:ilvl w:val="0"/>
          <w:numId w:val="39"/>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dovoljevala nepooblaščeno uporabo dogovorjenih uporabniških imen in gesel.</w:t>
      </w:r>
    </w:p>
    <w:p w14:paraId="4266BA63" w14:textId="77777777" w:rsidR="00D715D0" w:rsidRPr="00504579" w:rsidRDefault="00D715D0" w:rsidP="007C0FD9">
      <w:pPr>
        <w:spacing w:line="324" w:lineRule="auto"/>
        <w:ind w:hanging="426"/>
        <w:jc w:val="left"/>
        <w:rPr>
          <w:rFonts w:ascii="Garamond" w:eastAsia="Times New Roman" w:hAnsi="Garamond" w:cs="Times New Roman"/>
          <w:sz w:val="24"/>
          <w:szCs w:val="24"/>
          <w:lang w:eastAsia="sl-SI"/>
        </w:rPr>
      </w:pPr>
    </w:p>
    <w:p w14:paraId="7A0952A9"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Izvajalec izrecno izjavlja, da je:</w:t>
      </w:r>
    </w:p>
    <w:p w14:paraId="52B51069" w14:textId="77777777" w:rsidR="00D715D0" w:rsidRPr="00504579" w:rsidRDefault="00D715D0"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vključen v nacionalne informacijske sisteme OL ZZ, EER; </w:t>
      </w:r>
    </w:p>
    <w:p w14:paraId="07435F18" w14:textId="77777777" w:rsidR="00D715D0" w:rsidRPr="00504579" w:rsidRDefault="00D715D0"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imetnik licence in torej izključni nosilec avtorskih pravic za programski paket, ki je predmet pogodbe oziroma je pooblaščen za prodajo pravic do uporabe programskega paketa;</w:t>
      </w:r>
    </w:p>
    <w:p w14:paraId="3EA3D21E" w14:textId="77777777" w:rsidR="00D715D0" w:rsidRPr="00504579" w:rsidRDefault="00D715D0" w:rsidP="007C0FD9">
      <w:pPr>
        <w:numPr>
          <w:ilvl w:val="0"/>
          <w:numId w:val="38"/>
        </w:numPr>
        <w:pBdr>
          <w:top w:val="nil"/>
          <w:left w:val="nil"/>
          <w:bottom w:val="nil"/>
          <w:right w:val="nil"/>
          <w:between w:val="nil"/>
        </w:pBdr>
        <w:spacing w:line="324" w:lineRule="auto"/>
        <w:ind w:left="294"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programski paket preverjen z vidika GDPR in </w:t>
      </w:r>
      <w:proofErr w:type="spellStart"/>
      <w:r w:rsidRPr="00504579">
        <w:rPr>
          <w:rFonts w:ascii="Garamond" w:eastAsia="Calibri" w:hAnsi="Garamond" w:cs="Calibri"/>
          <w:color w:val="000000"/>
          <w:sz w:val="24"/>
          <w:szCs w:val="24"/>
          <w:lang w:eastAsia="sl-SI"/>
        </w:rPr>
        <w:t>SiMVS</w:t>
      </w:r>
      <w:proofErr w:type="spellEnd"/>
      <w:r w:rsidRPr="00504579">
        <w:rPr>
          <w:rFonts w:ascii="Garamond" w:eastAsia="Calibri" w:hAnsi="Garamond" w:cs="Calibri"/>
          <w:color w:val="000000"/>
          <w:sz w:val="24"/>
          <w:szCs w:val="24"/>
          <w:lang w:eastAsia="sl-SI"/>
        </w:rPr>
        <w:t>.</w:t>
      </w:r>
    </w:p>
    <w:p w14:paraId="2DC09DCB"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517246DE"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28158F7D" w14:textId="325C3DBF" w:rsidR="00D715D0" w:rsidRPr="00504579" w:rsidRDefault="005D6C71" w:rsidP="007C0FD9">
      <w:pPr>
        <w:widowControl w:val="0"/>
        <w:suppressAutoHyphens/>
        <w:autoSpaceDN w:val="0"/>
        <w:spacing w:line="324" w:lineRule="auto"/>
        <w:ind w:left="294"/>
        <w:jc w:val="center"/>
        <w:textAlignment w:val="baseline"/>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8. </w:t>
      </w:r>
      <w:r w:rsidR="00D715D0" w:rsidRPr="00504579">
        <w:rPr>
          <w:rFonts w:ascii="Garamond" w:eastAsia="Times New Roman" w:hAnsi="Garamond" w:cs="Times New Roman"/>
          <w:sz w:val="24"/>
          <w:szCs w:val="24"/>
          <w:lang w:eastAsia="sl-SI"/>
        </w:rPr>
        <w:t>člen</w:t>
      </w:r>
    </w:p>
    <w:p w14:paraId="5E2E63E8"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34BBAFA5" w14:textId="77777777" w:rsidR="00D715D0" w:rsidRPr="00504579" w:rsidRDefault="00D715D0" w:rsidP="007C0FD9">
      <w:pPr>
        <w:pBdr>
          <w:top w:val="nil"/>
          <w:left w:val="nil"/>
          <w:bottom w:val="nil"/>
          <w:right w:val="nil"/>
          <w:between w:val="nil"/>
        </w:pBdr>
        <w:spacing w:line="324" w:lineRule="auto"/>
        <w:jc w:val="left"/>
        <w:rPr>
          <w:rFonts w:ascii="Garamond" w:eastAsia="Times New Roman" w:hAnsi="Garamond" w:cs="Times New Roman"/>
          <w:b/>
          <w:color w:val="000000"/>
          <w:sz w:val="24"/>
          <w:szCs w:val="24"/>
          <w:lang w:eastAsia="sl-SI"/>
        </w:rPr>
      </w:pPr>
    </w:p>
    <w:p w14:paraId="1F4E2A28"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14B3F283" w14:textId="77777777" w:rsidR="00D715D0" w:rsidRPr="00504579" w:rsidRDefault="00D715D0" w:rsidP="007C0FD9">
      <w:pPr>
        <w:spacing w:line="324" w:lineRule="auto"/>
        <w:ind w:left="426" w:hanging="426"/>
        <w:jc w:val="left"/>
        <w:rPr>
          <w:rFonts w:ascii="Garamond" w:eastAsia="Times New Roman" w:hAnsi="Garamond" w:cs="Times New Roman"/>
          <w:b/>
          <w:sz w:val="24"/>
          <w:szCs w:val="24"/>
          <w:lang w:eastAsia="sl-SI"/>
        </w:rPr>
      </w:pPr>
      <w:r w:rsidRPr="00504579">
        <w:rPr>
          <w:rFonts w:ascii="Garamond" w:eastAsia="Times New Roman" w:hAnsi="Garamond" w:cs="Times New Roman"/>
          <w:b/>
          <w:sz w:val="24"/>
          <w:szCs w:val="24"/>
          <w:lang w:eastAsia="sl-SI"/>
        </w:rPr>
        <w:t>OBVEZNOSTI NAROČNIKA</w:t>
      </w:r>
    </w:p>
    <w:p w14:paraId="566B44FC"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6C4256A1" w14:textId="4114032A" w:rsidR="00D715D0" w:rsidRPr="00504579" w:rsidRDefault="005D6C71" w:rsidP="007C0FD9">
      <w:pPr>
        <w:widowControl w:val="0"/>
        <w:suppressAutoHyphens/>
        <w:autoSpaceDN w:val="0"/>
        <w:spacing w:line="324" w:lineRule="auto"/>
        <w:ind w:left="360"/>
        <w:jc w:val="center"/>
        <w:textAlignment w:val="baseline"/>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9. </w:t>
      </w:r>
      <w:r w:rsidR="00D715D0" w:rsidRPr="00504579">
        <w:rPr>
          <w:rFonts w:ascii="Garamond" w:eastAsia="Times New Roman" w:hAnsi="Garamond" w:cs="Times New Roman"/>
          <w:sz w:val="24"/>
          <w:szCs w:val="24"/>
          <w:lang w:eastAsia="sl-SI"/>
        </w:rPr>
        <w:t xml:space="preserve">člen </w:t>
      </w:r>
    </w:p>
    <w:p w14:paraId="48024B95"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p>
    <w:p w14:paraId="1B1A7EF4" w14:textId="77777777" w:rsidR="00D715D0" w:rsidRPr="00504579" w:rsidRDefault="00D715D0" w:rsidP="007C0FD9">
      <w:pPr>
        <w:spacing w:line="324" w:lineRule="auto"/>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Naročnik bo: </w:t>
      </w:r>
    </w:p>
    <w:p w14:paraId="628518BA"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2712795B"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lastRenderedPageBreak/>
        <w:t xml:space="preserve">izvajalcu omogočil oddaljen dostop do programskega paketa, zaradi nudenja uporabniške pomoči in/ali odprave napak; </w:t>
      </w:r>
    </w:p>
    <w:p w14:paraId="0AC64D1D"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priskrbel morebitne potrebne pravice za delo izvajalca na programskem paketu (uporabniška imena, gesla);</w:t>
      </w:r>
    </w:p>
    <w:p w14:paraId="7488F5B9"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 upravičeno zahtevo izvajalca omogočil sodelovanje kontaktne osebe in/ali druge osebe zaposlene  pri naročniku;</w:t>
      </w:r>
    </w:p>
    <w:p w14:paraId="4547B025"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6A3D51AE"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izvajalcu posredoval in pojasnil vse ključne predpise in pravila, ki se nanašajo na poslovanje naročnika in jih mora izvajalec pri izvedbi vzdrževanja programskega paketa upoštevati; </w:t>
      </w:r>
    </w:p>
    <w:p w14:paraId="4D738309"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6376CFA7"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60091C46"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sodeloval s predstavniki izvajalca;</w:t>
      </w:r>
    </w:p>
    <w:p w14:paraId="588E84C4"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6E883D26"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7B9ED4DC" w14:textId="77777777" w:rsidR="00D715D0" w:rsidRPr="00504579" w:rsidRDefault="00D715D0" w:rsidP="007C0FD9">
      <w:pPr>
        <w:numPr>
          <w:ilvl w:val="0"/>
          <w:numId w:val="37"/>
        </w:numPr>
        <w:pBdr>
          <w:top w:val="nil"/>
          <w:left w:val="nil"/>
          <w:bottom w:val="nil"/>
          <w:right w:val="nil"/>
          <w:between w:val="nil"/>
        </w:pBdr>
        <w:spacing w:line="324" w:lineRule="auto"/>
        <w:ind w:hanging="294"/>
        <w:jc w:val="left"/>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 xml:space="preserve">plačeval storitve na podlagi te pogodbe.  </w:t>
      </w:r>
    </w:p>
    <w:p w14:paraId="1758F815" w14:textId="77777777" w:rsidR="00D715D0" w:rsidRPr="00504579" w:rsidRDefault="00D715D0"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p>
    <w:p w14:paraId="4B31F05B" w14:textId="77777777" w:rsidR="00D715D0" w:rsidRPr="00504579" w:rsidRDefault="00D715D0"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p>
    <w:p w14:paraId="55DEABC6"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ODGOVORNOST ZA ŠKODO</w:t>
      </w:r>
    </w:p>
    <w:p w14:paraId="5A70A72A" w14:textId="77777777" w:rsidR="00D715D0" w:rsidRPr="00504579" w:rsidRDefault="00D715D0" w:rsidP="007C0FD9">
      <w:pPr>
        <w:spacing w:line="324" w:lineRule="auto"/>
        <w:rPr>
          <w:rFonts w:ascii="Garamond" w:eastAsia="Times New Roman" w:hAnsi="Garamond" w:cs="Arial"/>
          <w:b/>
          <w:kern w:val="3"/>
          <w:sz w:val="24"/>
          <w:szCs w:val="24"/>
          <w:lang w:eastAsia="zh-CN"/>
        </w:rPr>
      </w:pPr>
    </w:p>
    <w:p w14:paraId="2EC9E71A" w14:textId="54338384" w:rsidR="00D715D0" w:rsidRPr="00504579" w:rsidRDefault="005D6C71"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10. </w:t>
      </w:r>
      <w:r w:rsidR="00D715D0" w:rsidRPr="00504579">
        <w:rPr>
          <w:rFonts w:ascii="Garamond" w:eastAsia="Times New Roman" w:hAnsi="Garamond" w:cs="Arial"/>
          <w:kern w:val="3"/>
          <w:sz w:val="24"/>
          <w:szCs w:val="24"/>
          <w:lang w:eastAsia="zh-CN"/>
        </w:rPr>
        <w:t xml:space="preserve">člen </w:t>
      </w:r>
    </w:p>
    <w:p w14:paraId="12B3990E"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0F0361F1"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0FD10257"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60538863"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     </w:t>
      </w:r>
    </w:p>
    <w:p w14:paraId="7FA4346C"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597C1A1B"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090255DA"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39A45015"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 xml:space="preserve">VREDNOST OKVIRNEGA SPORAZUMA </w:t>
      </w:r>
    </w:p>
    <w:p w14:paraId="6FA0FED5" w14:textId="77777777" w:rsidR="00D715D0" w:rsidRPr="00504579" w:rsidRDefault="00D715D0" w:rsidP="007C0FD9">
      <w:pPr>
        <w:spacing w:line="324" w:lineRule="auto"/>
        <w:rPr>
          <w:rFonts w:ascii="Garamond" w:eastAsia="Times New Roman" w:hAnsi="Garamond" w:cs="Arial"/>
          <w:b/>
          <w:kern w:val="3"/>
          <w:sz w:val="24"/>
          <w:szCs w:val="24"/>
          <w:lang w:eastAsia="zh-CN"/>
        </w:rPr>
      </w:pPr>
    </w:p>
    <w:p w14:paraId="0E5D1CFB" w14:textId="20C46F2B" w:rsidR="00D715D0" w:rsidRPr="00504579" w:rsidRDefault="0081196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11. </w:t>
      </w:r>
      <w:r w:rsidR="00D715D0" w:rsidRPr="00504579">
        <w:rPr>
          <w:rFonts w:ascii="Garamond" w:eastAsia="Times New Roman" w:hAnsi="Garamond" w:cs="Arial"/>
          <w:kern w:val="3"/>
          <w:sz w:val="24"/>
          <w:szCs w:val="24"/>
          <w:lang w:eastAsia="zh-CN"/>
        </w:rPr>
        <w:t xml:space="preserve">člen </w:t>
      </w:r>
    </w:p>
    <w:p w14:paraId="252D765E"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Ocenjena vrednost okvirnega sporazuma je določena na podlagi ocenjene vrednosti naročil v sklopu in znaša ______________ EUR brez DDV oz. _____________ EUR z DDV za obdobje trajanja okvirnega sporazuma 48 mesecev. Cena za zagotovitev programskega paketa in podpornih storitev se obračunavajo upoštevajoč naslednje cene: </w:t>
      </w:r>
    </w:p>
    <w:p w14:paraId="5C22BBEE" w14:textId="77777777" w:rsidR="00D715D0" w:rsidRPr="00504579" w:rsidRDefault="00D715D0" w:rsidP="007C0FD9">
      <w:pPr>
        <w:spacing w:line="324" w:lineRule="auto"/>
        <w:ind w:left="426"/>
        <w:jc w:val="left"/>
        <w:rPr>
          <w:rFonts w:ascii="Garamond" w:eastAsia="Times New Roman" w:hAnsi="Garamond" w:cs="Times New Roman"/>
          <w:sz w:val="24"/>
          <w:szCs w:val="24"/>
          <w:lang w:eastAsia="sl-SI"/>
        </w:rPr>
      </w:pPr>
    </w:p>
    <w:p w14:paraId="5D0FDE28" w14:textId="77777777" w:rsidR="00D715D0" w:rsidRPr="00504579" w:rsidRDefault="00D715D0"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r w:rsidRPr="00504579">
        <w:rPr>
          <w:rFonts w:ascii="Garamond" w:eastAsia="Calibri" w:hAnsi="Garamond" w:cs="Calibri"/>
          <w:color w:val="000000"/>
          <w:sz w:val="24"/>
          <w:szCs w:val="24"/>
          <w:lang w:eastAsia="sl-SI"/>
        </w:rPr>
        <w:t>Cene storitev je fiksna za prvo leto po podpisu okvirnega sporazuma, po tem obdobju pa se lahko valorizira skladno s vsakokratno veljavnim Pravilnikom o načinih valorizacije denarnih obveznosti, ki jih v večletnih pogodbah dogovarjajo pravne osebe javnega sektorja., se lahko menjajo enkrat letno, z rastjo življenjskih stroškov.</w:t>
      </w:r>
    </w:p>
    <w:p w14:paraId="44CA8C4F" w14:textId="77777777" w:rsidR="00D715D0" w:rsidRPr="00504579" w:rsidRDefault="00D715D0" w:rsidP="007C0FD9">
      <w:pPr>
        <w:pBdr>
          <w:top w:val="nil"/>
          <w:left w:val="nil"/>
          <w:bottom w:val="nil"/>
          <w:right w:val="nil"/>
          <w:between w:val="nil"/>
        </w:pBdr>
        <w:spacing w:line="324" w:lineRule="auto"/>
        <w:rPr>
          <w:rFonts w:ascii="Garamond" w:eastAsia="Calibri" w:hAnsi="Garamond" w:cs="Calibri"/>
          <w:color w:val="000000"/>
          <w:sz w:val="24"/>
          <w:szCs w:val="24"/>
          <w:lang w:eastAsia="sl-SI"/>
        </w:rPr>
      </w:pPr>
    </w:p>
    <w:p w14:paraId="29757C21" w14:textId="77777777" w:rsidR="00D715D0" w:rsidRPr="00504579" w:rsidRDefault="00D715D0" w:rsidP="007C0FD9">
      <w:pPr>
        <w:pBdr>
          <w:top w:val="nil"/>
          <w:left w:val="nil"/>
          <w:bottom w:val="nil"/>
          <w:right w:val="nil"/>
          <w:between w:val="nil"/>
        </w:pBdr>
        <w:spacing w:line="324" w:lineRule="auto"/>
        <w:rPr>
          <w:rFonts w:ascii="Garamond" w:eastAsia="Times New Roman" w:hAnsi="Garamond" w:cs="Times New Roman"/>
          <w:color w:val="000000"/>
          <w:sz w:val="24"/>
          <w:szCs w:val="24"/>
          <w:lang w:eastAsia="sl-SI"/>
        </w:rPr>
      </w:pPr>
      <w:r w:rsidRPr="00504579">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ipd.</w:t>
      </w:r>
    </w:p>
    <w:p w14:paraId="6B6F7FE5" w14:textId="77777777" w:rsidR="00D715D0" w:rsidRPr="00504579" w:rsidRDefault="00D715D0" w:rsidP="007C0FD9">
      <w:pPr>
        <w:pBdr>
          <w:top w:val="nil"/>
          <w:left w:val="nil"/>
          <w:bottom w:val="nil"/>
          <w:right w:val="nil"/>
          <w:between w:val="nil"/>
        </w:pBdr>
        <w:spacing w:line="324" w:lineRule="auto"/>
        <w:ind w:left="426"/>
        <w:rPr>
          <w:rFonts w:ascii="Garamond" w:eastAsia="Calibri" w:hAnsi="Garamond" w:cs="Calibri"/>
          <w:color w:val="000000"/>
          <w:sz w:val="24"/>
          <w:szCs w:val="24"/>
          <w:lang w:eastAsia="sl-SI"/>
        </w:rPr>
      </w:pPr>
    </w:p>
    <w:p w14:paraId="2F8A5C91" w14:textId="77777777" w:rsidR="00D715D0" w:rsidRPr="00504579" w:rsidRDefault="00D715D0" w:rsidP="007C0FD9">
      <w:pPr>
        <w:pBdr>
          <w:top w:val="nil"/>
          <w:left w:val="nil"/>
          <w:bottom w:val="nil"/>
          <w:right w:val="nil"/>
          <w:between w:val="nil"/>
        </w:pBdr>
        <w:spacing w:line="324" w:lineRule="auto"/>
        <w:ind w:left="426"/>
        <w:rPr>
          <w:rFonts w:ascii="Garamond" w:eastAsia="Calibri" w:hAnsi="Garamond" w:cs="Calibri"/>
          <w:color w:val="000000"/>
          <w:sz w:val="24"/>
          <w:szCs w:val="24"/>
          <w:lang w:eastAsia="sl-SI"/>
        </w:rPr>
      </w:pPr>
    </w:p>
    <w:p w14:paraId="6A0E0190"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NAČIN IN ROK PLAČILA</w:t>
      </w:r>
    </w:p>
    <w:p w14:paraId="365ED7D1" w14:textId="67C09DC8" w:rsidR="00D715D0" w:rsidRPr="00504579" w:rsidRDefault="0081196A"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12. </w:t>
      </w:r>
      <w:r w:rsidR="00D715D0" w:rsidRPr="00504579">
        <w:rPr>
          <w:rFonts w:ascii="Garamond" w:eastAsia="Times New Roman" w:hAnsi="Garamond" w:cs="Arial"/>
          <w:kern w:val="3"/>
          <w:sz w:val="24"/>
          <w:szCs w:val="24"/>
          <w:lang w:eastAsia="zh-CN"/>
        </w:rPr>
        <w:t>člen</w:t>
      </w:r>
    </w:p>
    <w:p w14:paraId="6F8A32FB" w14:textId="4D6A606E"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Izvajalec izstavi naročniku račun na podlagi priloženega poročila o opravljenih storitvah, za posamezni mesec, najkasneje do 10 dne tekočega meseca za pretekli mesec. Naročnik je dolžan plačati opravljene storitve v 30</w:t>
      </w:r>
      <w:r w:rsidR="007C0FD9" w:rsidRPr="00504579">
        <w:rPr>
          <w:rFonts w:ascii="Garamond" w:eastAsia="Calibri" w:hAnsi="Garamond" w:cs="Arial"/>
          <w:sz w:val="24"/>
          <w:szCs w:val="24"/>
        </w:rPr>
        <w:t>.</w:t>
      </w:r>
      <w:r w:rsidRPr="00504579">
        <w:rPr>
          <w:rFonts w:ascii="Garamond" w:eastAsia="Calibri" w:hAnsi="Garamond" w:cs="Arial"/>
          <w:sz w:val="24"/>
          <w:szCs w:val="24"/>
        </w:rPr>
        <w:t xml:space="preserve"> dnevnem roku po prejemu pravilno izstavljenega računa izvajalca, pod pogojem, da se strinja z obsegom zaračunanih storitve. </w:t>
      </w:r>
    </w:p>
    <w:p w14:paraId="23D2C105"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67439DC7"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Naročnik mora račun s katerega vsebino se ne strinja zavrniti v roku 8 dni od prejema.</w:t>
      </w:r>
    </w:p>
    <w:p w14:paraId="2808C7A4"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73DFAB14"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V primeru zamude s plačilom posameznega računa si lahko izvajalec zaračuna zakonite zamudne obresti.</w:t>
      </w:r>
    </w:p>
    <w:p w14:paraId="66B30990"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7D82B758"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lastRenderedPageBreak/>
        <w:t>ZAVAROVANJE ZA DOBRO IZVEDBO POGODBENIH OBVEZNOSTI</w:t>
      </w:r>
    </w:p>
    <w:p w14:paraId="1AC0A99A"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6C372B85" w14:textId="706E9AFD" w:rsidR="00D715D0" w:rsidRPr="00504579" w:rsidRDefault="0081196A" w:rsidP="007C0FD9">
      <w:pPr>
        <w:widowControl w:val="0"/>
        <w:suppressAutoHyphens/>
        <w:autoSpaceDN w:val="0"/>
        <w:spacing w:line="324" w:lineRule="auto"/>
        <w:ind w:left="1428" w:firstLine="696"/>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13. č</w:t>
      </w:r>
      <w:r w:rsidR="00D715D0" w:rsidRPr="00504579">
        <w:rPr>
          <w:rFonts w:ascii="Garamond" w:eastAsia="Times New Roman" w:hAnsi="Garamond" w:cs="Arial"/>
          <w:kern w:val="3"/>
          <w:sz w:val="24"/>
          <w:szCs w:val="24"/>
          <w:lang w:eastAsia="zh-CN"/>
        </w:rPr>
        <w:t>len</w:t>
      </w:r>
    </w:p>
    <w:p w14:paraId="1B8D7E76" w14:textId="2E1114C5"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81196A" w:rsidRPr="00504579">
        <w:rPr>
          <w:rFonts w:ascii="Garamond" w:eastAsia="Calibri" w:hAnsi="Garamond" w:cs="Arial"/>
          <w:sz w:val="24"/>
          <w:szCs w:val="24"/>
        </w:rPr>
        <w:t>2</w:t>
      </w:r>
      <w:r w:rsidRPr="00504579">
        <w:rPr>
          <w:rFonts w:ascii="Garamond" w:eastAsia="Calibri" w:hAnsi="Garamond" w:cs="Arial"/>
          <w:sz w:val="24"/>
          <w:szCs w:val="24"/>
        </w:rPr>
        <w:t>.000 EUR, z veljavnostjo še 40 dni po koncu veljavnosti pogodbe.</w:t>
      </w:r>
    </w:p>
    <w:p w14:paraId="1E393323"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Naročnik lahko zavarovanje unovči pod naslednjimi pogoji: </w:t>
      </w:r>
    </w:p>
    <w:p w14:paraId="136B7705"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se bo izkazalo, da izvajalec storitve ne opravlja v skladu s pogodbo, zahtevami razpisne dokumentacije ali specifikacijami; </w:t>
      </w:r>
    </w:p>
    <w:p w14:paraId="1CC1C23A"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pogodbo razdrl zaradi kršitev na strani izvajalca; </w:t>
      </w:r>
    </w:p>
    <w:p w14:paraId="5044E284"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 če bo naročnik razdrl pogodbo zaradi zamude ali drugih neaktivnosti izvajalca. </w:t>
      </w:r>
    </w:p>
    <w:p w14:paraId="7DB2CBAC"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4F3C9100"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Predložitev zavarovanja dobre izvedbe posla je pogoj za veljavnost te pogodbe.</w:t>
      </w:r>
    </w:p>
    <w:p w14:paraId="61938F3B"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74EAA94A"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i/>
          <w:iCs/>
          <w:sz w:val="24"/>
          <w:szCs w:val="24"/>
        </w:rPr>
      </w:pPr>
      <w:r w:rsidRPr="00504579">
        <w:rPr>
          <w:rFonts w:ascii="Garamond" w:eastAsia="Calibri" w:hAnsi="Garamond" w:cs="Arial"/>
          <w:i/>
          <w:iCs/>
          <w:sz w:val="24"/>
          <w:szCs w:val="24"/>
        </w:rPr>
        <w:t>V kolikor ponudnik nastopa s podizvajalci se doda naslednji člen</w:t>
      </w:r>
    </w:p>
    <w:p w14:paraId="696D7A6F"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PODIZVAJALCI</w:t>
      </w:r>
    </w:p>
    <w:p w14:paraId="27FEEC96" w14:textId="77777777" w:rsidR="00D715D0" w:rsidRPr="00504579" w:rsidRDefault="00D715D0" w:rsidP="007C0FD9">
      <w:pPr>
        <w:spacing w:line="324" w:lineRule="auto"/>
        <w:jc w:val="center"/>
        <w:rPr>
          <w:rFonts w:ascii="Garamond" w:eastAsia="Times New Roman" w:hAnsi="Garamond" w:cs="Times New Roman"/>
          <w:sz w:val="24"/>
          <w:szCs w:val="24"/>
          <w:lang w:eastAsia="sl-SI"/>
        </w:rPr>
      </w:pPr>
    </w:p>
    <w:p w14:paraId="79C6FE6C" w14:textId="77777777" w:rsidR="00D715D0" w:rsidRPr="00504579" w:rsidRDefault="00D715D0" w:rsidP="007C0FD9">
      <w:pPr>
        <w:spacing w:line="324" w:lineRule="auto"/>
        <w:ind w:left="720"/>
        <w:contextualSpacing/>
        <w:jc w:val="left"/>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____člen</w:t>
      </w:r>
    </w:p>
    <w:p w14:paraId="621B5D75"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4EDD44D1"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19A5F4AC" w14:textId="77777777" w:rsidR="00D715D0" w:rsidRPr="00504579" w:rsidRDefault="00D715D0" w:rsidP="007C0FD9">
      <w:pPr>
        <w:spacing w:line="324" w:lineRule="auto"/>
        <w:rPr>
          <w:rFonts w:ascii="Garamond" w:eastAsia="Times New Roman" w:hAnsi="Garamond" w:cs="Arial"/>
          <w:i/>
          <w:sz w:val="24"/>
          <w:szCs w:val="24"/>
          <w:lang w:eastAsia="sl-SI"/>
        </w:rPr>
      </w:pPr>
    </w:p>
    <w:p w14:paraId="0EA82FCC" w14:textId="77777777" w:rsidR="00D715D0" w:rsidRPr="00504579" w:rsidRDefault="00D715D0" w:rsidP="007C0FD9">
      <w:pPr>
        <w:spacing w:line="324" w:lineRule="auto"/>
        <w:rPr>
          <w:rFonts w:ascii="Garamond" w:eastAsia="Times New Roman" w:hAnsi="Garamond" w:cs="Arial"/>
          <w:b/>
          <w:kern w:val="3"/>
          <w:sz w:val="24"/>
          <w:szCs w:val="24"/>
          <w:lang w:eastAsia="zh-CN"/>
        </w:rPr>
      </w:pPr>
      <w:r w:rsidRPr="00504579">
        <w:rPr>
          <w:rFonts w:ascii="Garamond" w:eastAsia="Times New Roman" w:hAnsi="Garamond" w:cs="Arial"/>
          <w:b/>
          <w:kern w:val="3"/>
          <w:sz w:val="24"/>
          <w:szCs w:val="24"/>
          <w:lang w:eastAsia="zh-CN"/>
        </w:rPr>
        <w:t xml:space="preserve">VAROVANJE OSEBNIH PODATKOV IN POSLOVNE SKRIVNOSTI </w:t>
      </w:r>
    </w:p>
    <w:p w14:paraId="653E5942" w14:textId="77777777" w:rsidR="00D715D0" w:rsidRPr="00504579" w:rsidRDefault="00D715D0" w:rsidP="007C0FD9">
      <w:pPr>
        <w:spacing w:line="324" w:lineRule="auto"/>
        <w:ind w:left="426" w:hanging="426"/>
        <w:jc w:val="left"/>
        <w:rPr>
          <w:rFonts w:ascii="Garamond" w:eastAsia="Times New Roman" w:hAnsi="Garamond" w:cs="Times New Roman"/>
          <w:sz w:val="24"/>
          <w:szCs w:val="24"/>
          <w:lang w:eastAsia="sl-SI"/>
        </w:rPr>
      </w:pPr>
    </w:p>
    <w:p w14:paraId="23F32301" w14:textId="1CBE37FD" w:rsidR="00D715D0" w:rsidRPr="00504579" w:rsidRDefault="0081196A"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14. </w:t>
      </w:r>
      <w:r w:rsidR="00D715D0" w:rsidRPr="00504579">
        <w:rPr>
          <w:rFonts w:ascii="Garamond" w:eastAsia="Times New Roman" w:hAnsi="Garamond" w:cs="Arial"/>
          <w:kern w:val="3"/>
          <w:sz w:val="24"/>
          <w:szCs w:val="24"/>
          <w:lang w:eastAsia="zh-CN"/>
        </w:rPr>
        <w:t>člen</w:t>
      </w:r>
    </w:p>
    <w:p w14:paraId="419291AA"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2EEAF85B"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07468D7C"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Pogodbeni stranki bosta sklenili poseben sporazum o varovanju osebnih podatkov in poslovnih  skrivnost. </w:t>
      </w:r>
    </w:p>
    <w:p w14:paraId="38AE7A08"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188C5049"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w:t>
      </w:r>
      <w:r w:rsidRPr="00504579">
        <w:rPr>
          <w:rFonts w:ascii="Garamond" w:eastAsia="Calibri" w:hAnsi="Garamond" w:cs="Arial"/>
          <w:sz w:val="24"/>
          <w:szCs w:val="24"/>
        </w:rPr>
        <w:lastRenderedPageBreak/>
        <w:t xml:space="preserve">ne sme razkriti tretjim osebam, bodisi fizični osebi, podjetju, združenju, družbi ali kateremu koli drugemu subjektu iz kakršnegakoli razloga ali namena. </w:t>
      </w:r>
    </w:p>
    <w:p w14:paraId="59F0D004"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06691EF2"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r w:rsidRPr="00504579">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09D4D633" w14:textId="77777777" w:rsidR="00D715D0" w:rsidRPr="00504579" w:rsidRDefault="00D715D0" w:rsidP="007C0FD9">
      <w:pPr>
        <w:suppressAutoHyphens/>
        <w:overflowPunct w:val="0"/>
        <w:autoSpaceDE w:val="0"/>
        <w:spacing w:line="324" w:lineRule="auto"/>
        <w:textAlignment w:val="baseline"/>
        <w:rPr>
          <w:rFonts w:ascii="Garamond" w:eastAsia="Calibri" w:hAnsi="Garamond" w:cs="Arial"/>
          <w:sz w:val="24"/>
          <w:szCs w:val="24"/>
        </w:rPr>
      </w:pPr>
    </w:p>
    <w:p w14:paraId="452A236A"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7C9D7EE2" w14:textId="77777777" w:rsidR="00D715D0" w:rsidRPr="00504579" w:rsidRDefault="00D715D0" w:rsidP="007C0FD9">
      <w:pPr>
        <w:spacing w:line="324" w:lineRule="auto"/>
        <w:rPr>
          <w:rFonts w:ascii="Garamond" w:eastAsia="Times New Roman" w:hAnsi="Garamond" w:cs="Arial"/>
          <w:sz w:val="24"/>
          <w:szCs w:val="24"/>
          <w:lang w:eastAsia="sl-SI"/>
        </w:rPr>
      </w:pPr>
    </w:p>
    <w:p w14:paraId="41199B17" w14:textId="4876B289"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0CAC1281" w14:textId="404EA572" w:rsidR="0081196A" w:rsidRPr="00504579" w:rsidRDefault="0081196A" w:rsidP="007C0FD9">
      <w:pPr>
        <w:spacing w:line="324" w:lineRule="auto"/>
        <w:rPr>
          <w:rFonts w:ascii="Garamond" w:eastAsia="Times New Roman" w:hAnsi="Garamond" w:cs="Arial"/>
          <w:sz w:val="24"/>
          <w:szCs w:val="24"/>
          <w:lang w:eastAsia="sl-SI"/>
        </w:rPr>
      </w:pPr>
    </w:p>
    <w:p w14:paraId="41CE1C05" w14:textId="77777777"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Predmet tega poglavja v pogodbi je ureditev pogodbene obdelave osebnih podatkov in določitev  pravic in obveznosti, kot jih določa veljavna zakonodaja, ki ureja varstvo podatkov.</w:t>
      </w:r>
    </w:p>
    <w:p w14:paraId="1B15C309" w14:textId="60D100BB"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Izvajalec zagotavlja, da za obdelavo vseh osebnih podatkov razpolaga z dopustno pravno podlago.</w:t>
      </w:r>
    </w:p>
    <w:p w14:paraId="2CE7F43B" w14:textId="77777777" w:rsidR="007C0FD9" w:rsidRPr="00504579" w:rsidRDefault="007C0FD9" w:rsidP="007C0FD9">
      <w:pPr>
        <w:spacing w:before="60" w:after="60" w:line="324" w:lineRule="auto"/>
        <w:rPr>
          <w:rFonts w:ascii="Garamond" w:hAnsi="Garamond" w:cs="Arial"/>
          <w:sz w:val="24"/>
          <w:szCs w:val="24"/>
        </w:rPr>
      </w:pPr>
    </w:p>
    <w:p w14:paraId="59914B9B" w14:textId="58DB9D2C" w:rsidR="007C0FD9" w:rsidRPr="00504579" w:rsidRDefault="007C0FD9" w:rsidP="007C0FD9">
      <w:pPr>
        <w:tabs>
          <w:tab w:val="left" w:pos="567"/>
          <w:tab w:val="left" w:pos="3969"/>
        </w:tabs>
        <w:spacing w:before="60" w:after="60" w:line="324" w:lineRule="auto"/>
        <w:ind w:left="644"/>
        <w:jc w:val="left"/>
        <w:rPr>
          <w:rFonts w:ascii="Garamond" w:eastAsia="Calibri" w:hAnsi="Garamond" w:cs="Arial"/>
          <w:sz w:val="24"/>
          <w:szCs w:val="24"/>
          <w:lang w:eastAsia="sl-SI"/>
        </w:rPr>
      </w:pPr>
      <w:r w:rsidRPr="00504579">
        <w:rPr>
          <w:rFonts w:ascii="Garamond" w:eastAsia="Calibri" w:hAnsi="Garamond" w:cs="Arial"/>
          <w:sz w:val="24"/>
          <w:szCs w:val="24"/>
          <w:lang w:eastAsia="sl-SI"/>
        </w:rPr>
        <w:t>15.  člen</w:t>
      </w:r>
    </w:p>
    <w:p w14:paraId="77D13EFB" w14:textId="77777777" w:rsidR="007C0FD9" w:rsidRPr="00504579" w:rsidRDefault="007C0FD9" w:rsidP="007C0FD9">
      <w:pPr>
        <w:spacing w:before="60" w:after="60" w:line="324" w:lineRule="auto"/>
        <w:rPr>
          <w:rFonts w:ascii="Garamond" w:hAnsi="Garamond" w:cs="Arial"/>
          <w:sz w:val="24"/>
          <w:szCs w:val="24"/>
        </w:rPr>
      </w:pPr>
    </w:p>
    <w:p w14:paraId="5F3B2E8A" w14:textId="77777777"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Izvajalcu se z namenom izvajanja pogodbene obdelave izroča naslednje osebne podatke: ime in priimek, naslov stalnega prebivališča, EMŠO, davčno številko in druge podatke o zaposlenih osebah</w:t>
      </w:r>
    </w:p>
    <w:p w14:paraId="360E60C9" w14:textId="4CC49AF5" w:rsidR="007C0FD9" w:rsidRPr="00504579" w:rsidRDefault="007C0FD9" w:rsidP="007C0FD9">
      <w:pPr>
        <w:spacing w:before="60" w:after="60" w:line="324" w:lineRule="auto"/>
        <w:rPr>
          <w:rFonts w:ascii="Garamond" w:hAnsi="Garamond" w:cs="Arial"/>
          <w:sz w:val="24"/>
          <w:szCs w:val="24"/>
        </w:rPr>
      </w:pPr>
    </w:p>
    <w:p w14:paraId="10366829" w14:textId="7951A8C6" w:rsidR="007C0FD9" w:rsidRPr="00504579" w:rsidRDefault="007C0FD9" w:rsidP="007C0FD9">
      <w:pPr>
        <w:spacing w:before="60" w:after="60" w:line="324" w:lineRule="auto"/>
        <w:rPr>
          <w:rFonts w:ascii="Garamond" w:hAnsi="Garamond" w:cs="Arial"/>
          <w:sz w:val="24"/>
          <w:szCs w:val="24"/>
        </w:rPr>
      </w:pPr>
      <w:bookmarkStart w:id="115" w:name="_Hlk46142314"/>
      <w:r w:rsidRPr="00504579">
        <w:rPr>
          <w:rFonts w:ascii="Garamond" w:hAnsi="Garamond" w:cs="Arial"/>
          <w:sz w:val="24"/>
          <w:szCs w:val="24"/>
        </w:rPr>
        <w:t>Izvajalec</w:t>
      </w:r>
      <w:bookmarkEnd w:id="115"/>
      <w:r w:rsidRPr="00504579">
        <w:rPr>
          <w:rFonts w:ascii="Garamond" w:hAnsi="Garamond" w:cs="Arial"/>
          <w:sz w:val="24"/>
          <w:szCs w:val="24"/>
        </w:rPr>
        <w:t xml:space="preserve"> se zavezuje, da bo s prejetimi osebnimi podatki ravnal v skladu z določili zakonodaje, ki ureja varstvo osebnih podatkov, predvsem, da osebnih podatkov ne bo uporabil za drugačen namen, kot je določen s to pogodbo.</w:t>
      </w:r>
    </w:p>
    <w:p w14:paraId="1246A312" w14:textId="3DB2A5C4"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Izvajalec se zavezuje, da bo osebne podatke po izpolnitvi namena te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w:t>
      </w:r>
    </w:p>
    <w:p w14:paraId="3AEAA987" w14:textId="77777777" w:rsidR="007C0FD9" w:rsidRPr="00504579" w:rsidRDefault="007C0FD9" w:rsidP="007C0FD9">
      <w:pPr>
        <w:spacing w:before="60" w:after="60" w:line="324" w:lineRule="auto"/>
        <w:rPr>
          <w:rFonts w:ascii="Garamond" w:hAnsi="Garamond" w:cs="Arial"/>
          <w:sz w:val="24"/>
          <w:szCs w:val="24"/>
        </w:rPr>
      </w:pPr>
    </w:p>
    <w:p w14:paraId="77E0DCC1" w14:textId="46F93710"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lastRenderedPageBreak/>
        <w:t xml:space="preserve">Pogodbeni stranki se s podpisom pogodbe zavezujeta, da zagotavljata ustrezne postopke in ukrepe, ki so zahtevani z zakonodajo s področja varstva osebnih podatkov. </w:t>
      </w:r>
    </w:p>
    <w:p w14:paraId="61C23B40" w14:textId="77777777" w:rsidR="007C0FD9" w:rsidRPr="00504579" w:rsidRDefault="007C0FD9" w:rsidP="007C0FD9">
      <w:pPr>
        <w:spacing w:before="60" w:after="60" w:line="324" w:lineRule="auto"/>
        <w:rPr>
          <w:rFonts w:ascii="Garamond" w:hAnsi="Garamond" w:cs="Arial"/>
          <w:sz w:val="24"/>
          <w:szCs w:val="24"/>
        </w:rPr>
      </w:pPr>
    </w:p>
    <w:p w14:paraId="0881BE8B" w14:textId="7038AE1F"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 xml:space="preserve">Izvajalec se zavezuje, da bo osebne podatke varoval v skladu z določbami te pogodbe ter vsakokratno veljavnega pravilnika o varovanju osebnih podatkov, ki ga sprejme naročnik. </w:t>
      </w:r>
    </w:p>
    <w:p w14:paraId="497CCEF3" w14:textId="77777777" w:rsidR="007C0FD9" w:rsidRPr="00504579" w:rsidRDefault="007C0FD9" w:rsidP="007C0FD9">
      <w:pPr>
        <w:spacing w:before="60" w:after="60" w:line="324" w:lineRule="auto"/>
        <w:rPr>
          <w:rFonts w:ascii="Garamond" w:hAnsi="Garamond" w:cs="Arial"/>
          <w:sz w:val="24"/>
          <w:szCs w:val="24"/>
        </w:rPr>
      </w:pPr>
    </w:p>
    <w:p w14:paraId="747799A8" w14:textId="7722C94B" w:rsidR="007C0FD9" w:rsidRPr="00504579" w:rsidRDefault="007C0FD9" w:rsidP="007C0FD9">
      <w:pPr>
        <w:spacing w:before="60" w:after="60" w:line="324" w:lineRule="auto"/>
        <w:rPr>
          <w:rFonts w:ascii="Garamond" w:hAnsi="Garamond" w:cs="Arial"/>
          <w:sz w:val="24"/>
          <w:szCs w:val="24"/>
        </w:rPr>
      </w:pPr>
      <w:r w:rsidRPr="00504579">
        <w:rPr>
          <w:rFonts w:ascii="Garamond" w:hAnsi="Garamond" w:cs="Arial"/>
          <w:sz w:val="24"/>
          <w:szCs w:val="24"/>
        </w:rPr>
        <w:t>Naročnik bo ves čas nadzoroval izvajanje postopkov in ukrepov iz prejšnjega odstavka tega člena.</w:t>
      </w:r>
    </w:p>
    <w:p w14:paraId="2B4EC6F5" w14:textId="77777777" w:rsidR="007C0FD9" w:rsidRPr="00504579" w:rsidRDefault="007C0FD9" w:rsidP="007C0FD9">
      <w:pPr>
        <w:spacing w:before="60" w:after="60" w:line="324" w:lineRule="auto"/>
        <w:rPr>
          <w:rFonts w:ascii="Garamond" w:hAnsi="Garamond" w:cs="Arial"/>
          <w:sz w:val="24"/>
          <w:szCs w:val="24"/>
        </w:rPr>
      </w:pPr>
    </w:p>
    <w:p w14:paraId="74C2F300" w14:textId="77777777" w:rsidR="0081196A" w:rsidRPr="00504579" w:rsidRDefault="0081196A" w:rsidP="007C0FD9">
      <w:pPr>
        <w:spacing w:line="324" w:lineRule="auto"/>
        <w:rPr>
          <w:rFonts w:ascii="Garamond" w:eastAsia="Times New Roman" w:hAnsi="Garamond" w:cs="Arial"/>
          <w:sz w:val="24"/>
          <w:szCs w:val="24"/>
          <w:lang w:eastAsia="sl-SI"/>
        </w:rPr>
      </w:pPr>
    </w:p>
    <w:p w14:paraId="0E5F85EB" w14:textId="77777777" w:rsidR="00D715D0" w:rsidRPr="00504579" w:rsidRDefault="00D715D0"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1A14392" w14:textId="77777777" w:rsidR="00D715D0" w:rsidRPr="00504579" w:rsidRDefault="00D715D0"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 xml:space="preserve">PREDSTAVNIKI STRANK </w:t>
      </w:r>
    </w:p>
    <w:p w14:paraId="22A9D82F" w14:textId="710769AE"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16. </w:t>
      </w:r>
      <w:r w:rsidR="00D715D0" w:rsidRPr="00504579">
        <w:rPr>
          <w:rFonts w:ascii="Garamond" w:eastAsia="Times New Roman" w:hAnsi="Garamond" w:cs="Arial"/>
          <w:kern w:val="3"/>
          <w:sz w:val="24"/>
          <w:szCs w:val="24"/>
          <w:lang w:eastAsia="zh-CN"/>
        </w:rPr>
        <w:t>člen</w:t>
      </w:r>
    </w:p>
    <w:p w14:paraId="68D759FD"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Skrbnik okvirnega sporazuma s strani naročnika je:___________ </w:t>
      </w:r>
    </w:p>
    <w:p w14:paraId="28A43F3A" w14:textId="0C35278F"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Skrbnik okvirnega sporazuma s strani </w:t>
      </w:r>
      <w:r w:rsidR="007C0FD9" w:rsidRPr="00504579">
        <w:rPr>
          <w:rFonts w:ascii="Garamond" w:eastAsia="Times New Roman" w:hAnsi="Garamond" w:cs="Arial"/>
          <w:sz w:val="24"/>
          <w:szCs w:val="24"/>
          <w:lang w:eastAsia="sl-SI"/>
        </w:rPr>
        <w:t>izvajalca</w:t>
      </w:r>
      <w:r w:rsidRPr="00504579">
        <w:rPr>
          <w:rFonts w:ascii="Garamond" w:eastAsia="Times New Roman" w:hAnsi="Garamond" w:cs="Arial"/>
          <w:sz w:val="24"/>
          <w:szCs w:val="24"/>
          <w:lang w:eastAsia="sl-SI"/>
        </w:rPr>
        <w:t xml:space="preserve"> je: ___________</w:t>
      </w:r>
    </w:p>
    <w:p w14:paraId="401A5D0D" w14:textId="77777777" w:rsidR="00D715D0" w:rsidRPr="00504579" w:rsidRDefault="00D715D0" w:rsidP="007C0FD9">
      <w:pPr>
        <w:spacing w:line="324" w:lineRule="auto"/>
        <w:rPr>
          <w:rFonts w:ascii="Garamond" w:eastAsia="Times New Roman" w:hAnsi="Garamond" w:cs="Arial"/>
          <w:sz w:val="24"/>
          <w:szCs w:val="24"/>
          <w:lang w:eastAsia="sl-SI"/>
        </w:rPr>
      </w:pPr>
    </w:p>
    <w:p w14:paraId="4E70926A" w14:textId="77777777" w:rsidR="00D715D0" w:rsidRPr="00504579" w:rsidRDefault="00D715D0" w:rsidP="007C0FD9">
      <w:pPr>
        <w:autoSpaceDE w:val="0"/>
        <w:autoSpaceDN w:val="0"/>
        <w:adjustRightInd w:val="0"/>
        <w:spacing w:line="324" w:lineRule="auto"/>
        <w:rPr>
          <w:rFonts w:ascii="Garamond" w:eastAsia="Times New Roman" w:hAnsi="Garamond" w:cs="Arial"/>
          <w:b/>
          <w:bCs/>
          <w:sz w:val="24"/>
          <w:szCs w:val="24"/>
          <w:lang w:eastAsia="sl-SI"/>
        </w:rPr>
      </w:pPr>
      <w:r w:rsidRPr="00504579">
        <w:rPr>
          <w:rFonts w:ascii="Garamond" w:eastAsia="Times New Roman" w:hAnsi="Garamond" w:cs="Arial"/>
          <w:b/>
          <w:bCs/>
          <w:sz w:val="24"/>
          <w:szCs w:val="24"/>
          <w:lang w:eastAsia="sl-SI"/>
        </w:rPr>
        <w:t>PREDČASNA ODPOVED / RAZDRTJE OKVIRNEGA SPORAZUMA</w:t>
      </w:r>
    </w:p>
    <w:p w14:paraId="4FADCC6A" w14:textId="0F576C92" w:rsidR="00D715D0" w:rsidRPr="00504579" w:rsidRDefault="007C0FD9" w:rsidP="007C0FD9">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17. </w:t>
      </w:r>
      <w:r w:rsidR="00D715D0" w:rsidRPr="00504579">
        <w:rPr>
          <w:rFonts w:ascii="Garamond" w:eastAsia="Times New Roman" w:hAnsi="Garamond" w:cs="Arial"/>
          <w:kern w:val="3"/>
          <w:sz w:val="24"/>
          <w:szCs w:val="24"/>
          <w:lang w:eastAsia="zh-CN"/>
        </w:rPr>
        <w:t>člen</w:t>
      </w:r>
    </w:p>
    <w:p w14:paraId="5987EB87" w14:textId="77777777" w:rsidR="00D715D0" w:rsidRPr="00504579" w:rsidRDefault="00D715D0" w:rsidP="007C0FD9">
      <w:pPr>
        <w:spacing w:line="324" w:lineRule="auto"/>
        <w:rPr>
          <w:rFonts w:ascii="Garamond" w:eastAsia="Calibri" w:hAnsi="Garamond" w:cs="Arial"/>
          <w:sz w:val="24"/>
          <w:szCs w:val="24"/>
        </w:rPr>
      </w:pPr>
      <w:r w:rsidRPr="00504579">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4E637EE5" w14:textId="77777777" w:rsidR="00D715D0" w:rsidRPr="00504579" w:rsidRDefault="00D715D0" w:rsidP="007C0FD9">
      <w:pPr>
        <w:spacing w:line="324" w:lineRule="auto"/>
        <w:rPr>
          <w:rFonts w:ascii="Garamond" w:eastAsia="Calibri" w:hAnsi="Garamond" w:cs="Arial"/>
          <w:sz w:val="24"/>
          <w:szCs w:val="24"/>
        </w:rPr>
      </w:pPr>
    </w:p>
    <w:p w14:paraId="5A0803C3" w14:textId="77777777" w:rsidR="00D715D0" w:rsidRPr="00504579" w:rsidRDefault="00D715D0" w:rsidP="007C0FD9">
      <w:pPr>
        <w:spacing w:line="324" w:lineRule="auto"/>
        <w:rPr>
          <w:rFonts w:ascii="Garamond" w:eastAsia="Calibri" w:hAnsi="Garamond" w:cs="Arial"/>
          <w:sz w:val="24"/>
          <w:szCs w:val="24"/>
        </w:rPr>
      </w:pPr>
      <w:r w:rsidRPr="00504579">
        <w:rPr>
          <w:rFonts w:ascii="Garamond" w:eastAsia="Calibri" w:hAnsi="Garamond" w:cs="Arial"/>
          <w:sz w:val="24"/>
          <w:szCs w:val="24"/>
        </w:rPr>
        <w:t>Kot kršitev tega sporazuma se štejejo zlasti naslednje kršitve (našteto primeroma, a ne izključno):</w:t>
      </w:r>
    </w:p>
    <w:p w14:paraId="00853140" w14:textId="0AFE47D8"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w:t>
      </w:r>
      <w:r w:rsidR="007C0FD9" w:rsidRPr="00504579">
        <w:rPr>
          <w:rFonts w:ascii="Garamond" w:eastAsia="Times New Roman" w:hAnsi="Garamond" w:cs="Arial"/>
          <w:sz w:val="24"/>
          <w:szCs w:val="24"/>
          <w:lang w:eastAsia="sl-SI"/>
        </w:rPr>
        <w:t>izvajalec</w:t>
      </w:r>
      <w:r w:rsidRPr="00504579">
        <w:rPr>
          <w:rFonts w:ascii="Garamond" w:eastAsia="Times New Roman" w:hAnsi="Garamond" w:cs="Arial"/>
          <w:sz w:val="24"/>
          <w:szCs w:val="24"/>
          <w:lang w:eastAsia="sl-SI"/>
        </w:rPr>
        <w:t xml:space="preserve"> </w:t>
      </w:r>
      <w:r w:rsidR="007C0FD9" w:rsidRPr="00504579">
        <w:rPr>
          <w:rFonts w:ascii="Garamond" w:eastAsia="Times New Roman" w:hAnsi="Garamond" w:cs="Arial"/>
          <w:sz w:val="24"/>
          <w:szCs w:val="24"/>
          <w:lang w:eastAsia="sl-SI"/>
        </w:rPr>
        <w:t>ne izvaja storitev skladno s to pogodbo, ponudbo in določi razpisne dokumentacije</w:t>
      </w:r>
    </w:p>
    <w:p w14:paraId="1CBE8C2C" w14:textId="77777777"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če dobavitelj krši določila tega sporazuma;</w:t>
      </w:r>
    </w:p>
    <w:p w14:paraId="551436DB" w14:textId="0E13BC81"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 xml:space="preserve">če dobavitelj ne upošteva reklamacij glede kakovosti, vrste, količine </w:t>
      </w:r>
      <w:r w:rsidR="007C0FD9" w:rsidRPr="00504579">
        <w:rPr>
          <w:rFonts w:ascii="Garamond" w:eastAsia="Times New Roman" w:hAnsi="Garamond" w:cs="Arial"/>
          <w:sz w:val="24"/>
          <w:szCs w:val="24"/>
          <w:lang w:eastAsia="sl-SI"/>
        </w:rPr>
        <w:t>storitev</w:t>
      </w:r>
      <w:r w:rsidRPr="00504579">
        <w:rPr>
          <w:rFonts w:ascii="Garamond" w:eastAsia="Times New Roman" w:hAnsi="Garamond" w:cs="Arial"/>
          <w:sz w:val="24"/>
          <w:szCs w:val="24"/>
          <w:lang w:eastAsia="sl-SI"/>
        </w:rPr>
        <w:t xml:space="preserve">. </w:t>
      </w:r>
    </w:p>
    <w:p w14:paraId="038960F7" w14:textId="77777777" w:rsidR="00D715D0" w:rsidRPr="00504579" w:rsidRDefault="00D715D0" w:rsidP="007C0FD9">
      <w:pPr>
        <w:spacing w:line="324" w:lineRule="auto"/>
        <w:ind w:left="360"/>
        <w:rPr>
          <w:rFonts w:ascii="Garamond" w:eastAsia="Times New Roman" w:hAnsi="Garamond" w:cs="Arial"/>
          <w:sz w:val="24"/>
          <w:szCs w:val="24"/>
          <w:lang w:eastAsia="sl-SI"/>
        </w:rPr>
      </w:pPr>
    </w:p>
    <w:p w14:paraId="4859A704" w14:textId="4A2F2CB0" w:rsidR="00D715D0" w:rsidRPr="00504579" w:rsidRDefault="00D715D0" w:rsidP="007C0FD9">
      <w:pPr>
        <w:spacing w:line="324" w:lineRule="auto"/>
        <w:rPr>
          <w:rFonts w:ascii="Garamond" w:eastAsia="Calibri" w:hAnsi="Garamond" w:cs="Arial"/>
          <w:sz w:val="24"/>
          <w:szCs w:val="24"/>
        </w:rPr>
      </w:pPr>
      <w:r w:rsidRPr="00504579">
        <w:rPr>
          <w:rFonts w:ascii="Garamond" w:eastAsia="Calibri" w:hAnsi="Garamond" w:cs="Arial"/>
          <w:sz w:val="24"/>
          <w:szCs w:val="24"/>
        </w:rPr>
        <w:t xml:space="preserve">Naročnik si pridržuje pravico, da ob neizpolnjevanju zgoraj naštetih obveznosti ter drugih obveznosti tega sporazuma, sporazum prekine in v celoti unovči </w:t>
      </w:r>
      <w:r w:rsidR="007C0FD9" w:rsidRPr="00504579">
        <w:rPr>
          <w:rFonts w:ascii="Garamond" w:eastAsia="Calibri" w:hAnsi="Garamond" w:cs="Arial"/>
          <w:sz w:val="24"/>
          <w:szCs w:val="24"/>
        </w:rPr>
        <w:t>zavarovanje</w:t>
      </w:r>
      <w:r w:rsidRPr="00504579">
        <w:rPr>
          <w:rFonts w:ascii="Garamond" w:eastAsia="Calibri" w:hAnsi="Garamond" w:cs="Arial"/>
          <w:sz w:val="24"/>
          <w:szCs w:val="24"/>
        </w:rPr>
        <w:t xml:space="preserve"> za dobro izvedbo pogodbenih obveznosti.</w:t>
      </w:r>
    </w:p>
    <w:p w14:paraId="326922A4" w14:textId="77777777" w:rsidR="00D715D0" w:rsidRPr="00504579" w:rsidRDefault="00D715D0" w:rsidP="007C0FD9">
      <w:pPr>
        <w:spacing w:line="324" w:lineRule="auto"/>
        <w:rPr>
          <w:rFonts w:ascii="Garamond" w:eastAsia="Calibri" w:hAnsi="Garamond" w:cs="Arial"/>
          <w:sz w:val="24"/>
          <w:szCs w:val="24"/>
        </w:rPr>
      </w:pPr>
    </w:p>
    <w:p w14:paraId="0662AD6C" w14:textId="6371047D"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18. </w:t>
      </w:r>
      <w:r w:rsidR="00D715D0" w:rsidRPr="00504579">
        <w:rPr>
          <w:rFonts w:ascii="Garamond" w:eastAsia="Times New Roman" w:hAnsi="Garamond" w:cs="Arial"/>
          <w:kern w:val="3"/>
          <w:sz w:val="24"/>
          <w:szCs w:val="24"/>
          <w:lang w:eastAsia="zh-CN"/>
        </w:rPr>
        <w:t>člen</w:t>
      </w:r>
    </w:p>
    <w:p w14:paraId="12A3B26C" w14:textId="77777777" w:rsidR="00D715D0" w:rsidRPr="00504579" w:rsidRDefault="00D715D0"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okvirni sporazum predčasno odpove iz sledečih razlogov:</w:t>
      </w:r>
    </w:p>
    <w:p w14:paraId="2D0096D4" w14:textId="77777777"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uveljavljenega finančnega zavarovanja za dobro izvedbo pogodbenih obveznosti;</w:t>
      </w:r>
    </w:p>
    <w:p w14:paraId="0AA70255" w14:textId="77777777"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p w14:paraId="44113D03" w14:textId="77777777" w:rsidR="00D715D0" w:rsidRPr="00504579" w:rsidRDefault="00D715D0" w:rsidP="007C0FD9">
      <w:pPr>
        <w:numPr>
          <w:ilvl w:val="0"/>
          <w:numId w:val="21"/>
        </w:numPr>
        <w:autoSpaceDE w:val="0"/>
        <w:autoSpaceDN w:val="0"/>
        <w:adjustRightInd w:val="0"/>
        <w:spacing w:line="324" w:lineRule="auto"/>
        <w:jc w:val="left"/>
        <w:rPr>
          <w:rFonts w:ascii="Garamond" w:eastAsia="Calibri" w:hAnsi="Garamond" w:cs="Arial"/>
          <w:sz w:val="24"/>
          <w:szCs w:val="24"/>
          <w:lang w:eastAsia="sl-SI"/>
        </w:rPr>
      </w:pPr>
      <w:r w:rsidRPr="00504579">
        <w:rPr>
          <w:rFonts w:ascii="Garamond" w:eastAsia="Calibri" w:hAnsi="Garamond" w:cs="Arial"/>
          <w:sz w:val="24"/>
          <w:szCs w:val="24"/>
          <w:lang w:eastAsia="sl-SI"/>
        </w:rPr>
        <w:t>naročnik nima v posameznem proračunskem letu v ta namen zagotovljenih sredstev;</w:t>
      </w:r>
    </w:p>
    <w:p w14:paraId="645E7687" w14:textId="77777777" w:rsidR="00D715D0" w:rsidRPr="00504579" w:rsidRDefault="00D715D0" w:rsidP="007C0FD9">
      <w:pPr>
        <w:numPr>
          <w:ilvl w:val="0"/>
          <w:numId w:val="21"/>
        </w:numPr>
        <w:spacing w:line="324" w:lineRule="auto"/>
        <w:jc w:val="left"/>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naročnik lahko odpove okvirni sporazum tudi brez razloga.</w:t>
      </w:r>
    </w:p>
    <w:p w14:paraId="16F5FC1A" w14:textId="77777777" w:rsidR="00D715D0" w:rsidRPr="00504579" w:rsidRDefault="00D715D0" w:rsidP="007C0FD9">
      <w:pPr>
        <w:spacing w:line="324" w:lineRule="auto"/>
        <w:ind w:left="360"/>
        <w:rPr>
          <w:rFonts w:ascii="Garamond" w:eastAsia="Times New Roman" w:hAnsi="Garamond" w:cs="Arial"/>
          <w:sz w:val="24"/>
          <w:szCs w:val="24"/>
          <w:lang w:eastAsia="sl-SI"/>
        </w:rPr>
      </w:pPr>
    </w:p>
    <w:p w14:paraId="75D529DD" w14:textId="77777777" w:rsidR="00D715D0" w:rsidRPr="00504579" w:rsidRDefault="00D715D0"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Odpovedni rok znaša 30 dni od uradnega prejema pisne odpovedi s strani dobavitelja ali naročnika.</w:t>
      </w:r>
    </w:p>
    <w:p w14:paraId="0DB3FAE0" w14:textId="77777777" w:rsidR="00D715D0" w:rsidRPr="00504579" w:rsidRDefault="00D715D0" w:rsidP="007C0FD9">
      <w:pPr>
        <w:tabs>
          <w:tab w:val="num" w:pos="426"/>
        </w:tabs>
        <w:spacing w:line="324" w:lineRule="auto"/>
        <w:rPr>
          <w:rFonts w:ascii="Garamond" w:eastAsia="Calibri" w:hAnsi="Garamond" w:cs="Arial"/>
          <w:sz w:val="24"/>
          <w:szCs w:val="24"/>
        </w:rPr>
      </w:pPr>
    </w:p>
    <w:p w14:paraId="4CAC12F4" w14:textId="1F9FCA39"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19. </w:t>
      </w:r>
      <w:r w:rsidR="00D715D0" w:rsidRPr="00504579">
        <w:rPr>
          <w:rFonts w:ascii="Garamond" w:eastAsia="Times New Roman" w:hAnsi="Garamond" w:cs="Arial"/>
          <w:kern w:val="3"/>
          <w:sz w:val="24"/>
          <w:szCs w:val="24"/>
          <w:lang w:eastAsia="zh-CN"/>
        </w:rPr>
        <w:t>člen</w:t>
      </w:r>
    </w:p>
    <w:p w14:paraId="00600199" w14:textId="77777777" w:rsidR="00D715D0" w:rsidRPr="00504579" w:rsidRDefault="00D715D0" w:rsidP="007C0FD9">
      <w:pPr>
        <w:autoSpaceDE w:val="0"/>
        <w:autoSpaceDN w:val="0"/>
        <w:adjustRightInd w:val="0"/>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29EDB8" w14:textId="77777777" w:rsidR="00D715D0" w:rsidRPr="00504579" w:rsidRDefault="00D715D0" w:rsidP="007C0FD9">
      <w:pPr>
        <w:spacing w:after="120" w:line="324" w:lineRule="auto"/>
        <w:rPr>
          <w:rFonts w:ascii="Garamond" w:eastAsia="Calibri" w:hAnsi="Garamond" w:cs="Arial"/>
          <w:sz w:val="24"/>
          <w:szCs w:val="24"/>
        </w:rPr>
      </w:pPr>
    </w:p>
    <w:p w14:paraId="2991B351" w14:textId="45376C0A"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20. </w:t>
      </w:r>
      <w:r w:rsidR="00D715D0" w:rsidRPr="00504579">
        <w:rPr>
          <w:rFonts w:ascii="Garamond" w:eastAsia="Times New Roman" w:hAnsi="Garamond" w:cs="Arial"/>
          <w:kern w:val="3"/>
          <w:sz w:val="24"/>
          <w:szCs w:val="24"/>
          <w:lang w:eastAsia="zh-CN"/>
        </w:rPr>
        <w:t>člen</w:t>
      </w:r>
    </w:p>
    <w:p w14:paraId="5598FBDF" w14:textId="77777777" w:rsidR="00D715D0" w:rsidRPr="00504579" w:rsidRDefault="00D715D0" w:rsidP="007C0FD9">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690384DB" w14:textId="77777777" w:rsidR="00D715D0" w:rsidRPr="00504579" w:rsidRDefault="00D715D0" w:rsidP="007C0FD9">
      <w:pPr>
        <w:tabs>
          <w:tab w:val="num" w:pos="426"/>
        </w:tabs>
        <w:spacing w:line="324" w:lineRule="auto"/>
        <w:rPr>
          <w:rFonts w:ascii="Garamond" w:eastAsia="Calibri" w:hAnsi="Garamond" w:cs="Arial"/>
          <w:b/>
          <w:sz w:val="24"/>
          <w:szCs w:val="24"/>
        </w:rPr>
      </w:pPr>
    </w:p>
    <w:p w14:paraId="470CC683" w14:textId="77777777" w:rsidR="00D715D0" w:rsidRPr="00504579" w:rsidRDefault="00D715D0" w:rsidP="007C0FD9">
      <w:pPr>
        <w:autoSpaceDE w:val="0"/>
        <w:autoSpaceDN w:val="0"/>
        <w:adjustRightInd w:val="0"/>
        <w:spacing w:line="324" w:lineRule="auto"/>
        <w:rPr>
          <w:rFonts w:ascii="Garamond" w:eastAsia="Times New Roman" w:hAnsi="Garamond" w:cs="Arial"/>
          <w:sz w:val="24"/>
          <w:szCs w:val="24"/>
          <w:lang w:eastAsia="sl-SI"/>
        </w:rPr>
      </w:pPr>
    </w:p>
    <w:p w14:paraId="50285A38" w14:textId="77777777" w:rsidR="00D715D0" w:rsidRPr="00504579" w:rsidRDefault="00D715D0" w:rsidP="007C0FD9">
      <w:pPr>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t>PROTIKORUPCIJSKA KLAVZULA</w:t>
      </w:r>
    </w:p>
    <w:p w14:paraId="3719ECE3" w14:textId="70DB09A5"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21. </w:t>
      </w:r>
      <w:r w:rsidR="00D715D0" w:rsidRPr="00504579">
        <w:rPr>
          <w:rFonts w:ascii="Garamond" w:eastAsia="Times New Roman" w:hAnsi="Garamond" w:cs="Arial"/>
          <w:kern w:val="3"/>
          <w:sz w:val="24"/>
          <w:szCs w:val="24"/>
          <w:lang w:eastAsia="zh-CN"/>
        </w:rPr>
        <w:t>člen</w:t>
      </w:r>
    </w:p>
    <w:p w14:paraId="78A1926F"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697BA196" w14:textId="77777777" w:rsidR="00D715D0" w:rsidRPr="00504579" w:rsidRDefault="00D715D0" w:rsidP="007C0FD9">
      <w:pPr>
        <w:spacing w:line="324" w:lineRule="auto"/>
        <w:rPr>
          <w:rFonts w:ascii="Garamond" w:eastAsia="Times New Roman" w:hAnsi="Garamond" w:cs="Arial"/>
          <w:sz w:val="24"/>
          <w:szCs w:val="24"/>
          <w:lang w:eastAsia="sl-SI"/>
        </w:rPr>
      </w:pPr>
    </w:p>
    <w:p w14:paraId="46F2DBAC"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E229B4" w14:textId="77777777" w:rsidR="00D715D0" w:rsidRPr="00504579" w:rsidRDefault="00D715D0" w:rsidP="007C0FD9">
      <w:pPr>
        <w:spacing w:line="324" w:lineRule="auto"/>
        <w:rPr>
          <w:rFonts w:ascii="Garamond" w:eastAsia="Times New Roman" w:hAnsi="Garamond" w:cs="Arial"/>
          <w:sz w:val="24"/>
          <w:szCs w:val="24"/>
          <w:lang w:eastAsia="sl-SI"/>
        </w:rPr>
      </w:pPr>
    </w:p>
    <w:p w14:paraId="1866BE87" w14:textId="6C467C29"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22. </w:t>
      </w:r>
      <w:r w:rsidR="00D715D0" w:rsidRPr="00504579">
        <w:rPr>
          <w:rFonts w:ascii="Garamond" w:eastAsia="Times New Roman" w:hAnsi="Garamond" w:cs="Arial"/>
          <w:kern w:val="3"/>
          <w:sz w:val="24"/>
          <w:szCs w:val="24"/>
          <w:lang w:eastAsia="zh-CN"/>
        </w:rPr>
        <w:t>člen</w:t>
      </w:r>
    </w:p>
    <w:p w14:paraId="38A7F651"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bCs/>
          <w:sz w:val="24"/>
          <w:szCs w:val="24"/>
          <w:lang w:eastAsia="sl-SI"/>
        </w:rPr>
        <w:t>Okvirni sporazum je</w:t>
      </w:r>
      <w:r w:rsidRPr="00504579">
        <w:rPr>
          <w:rFonts w:ascii="Garamond" w:eastAsia="Times New Roman" w:hAnsi="Garamond" w:cs="Arial"/>
          <w:sz w:val="24"/>
          <w:szCs w:val="24"/>
          <w:lang w:eastAsia="sl-SI"/>
        </w:rPr>
        <w:t xml:space="preserve"> sklenjen, ko ga podpišeta obe pogodbeni stranki</w:t>
      </w:r>
      <w:r w:rsidRPr="00504579">
        <w:rPr>
          <w:rFonts w:ascii="Garamond" w:eastAsia="Times New Roman" w:hAnsi="Garamond" w:cs="Arial"/>
          <w:bCs/>
          <w:sz w:val="24"/>
          <w:szCs w:val="24"/>
          <w:lang w:eastAsia="sl-SI"/>
        </w:rPr>
        <w:t>. Okvirni sporazum velja 48 me</w:t>
      </w:r>
      <w:r w:rsidRPr="00504579">
        <w:rPr>
          <w:rFonts w:ascii="Garamond" w:eastAsia="Times New Roman" w:hAnsi="Garamond" w:cs="Times New Roman"/>
          <w:sz w:val="24"/>
          <w:szCs w:val="24"/>
          <w:lang w:eastAsia="sl-SI"/>
        </w:rPr>
        <w:t>secev, od sklenitve dalje.</w:t>
      </w:r>
    </w:p>
    <w:p w14:paraId="1EA160E3" w14:textId="17E242E3"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23. </w:t>
      </w:r>
      <w:r w:rsidR="00D715D0" w:rsidRPr="00504579">
        <w:rPr>
          <w:rFonts w:ascii="Garamond" w:eastAsia="Times New Roman" w:hAnsi="Garamond" w:cs="Arial"/>
          <w:kern w:val="3"/>
          <w:sz w:val="24"/>
          <w:szCs w:val="24"/>
          <w:lang w:eastAsia="zh-CN"/>
        </w:rPr>
        <w:t>člen</w:t>
      </w:r>
    </w:p>
    <w:p w14:paraId="300EA7AD"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Okvirni sporazum se lahko spremeni ali dopolni s pisnim aneksom, ki ga sporazumno sprejmeta in podpišeta obe pogodbeni stranki.</w:t>
      </w:r>
    </w:p>
    <w:p w14:paraId="3D436F11" w14:textId="77777777" w:rsidR="00D715D0" w:rsidRPr="00504579" w:rsidRDefault="00D715D0" w:rsidP="007C0FD9">
      <w:pPr>
        <w:spacing w:line="324" w:lineRule="auto"/>
        <w:rPr>
          <w:rFonts w:ascii="Garamond" w:eastAsia="Times New Roman" w:hAnsi="Garamond" w:cs="Arial"/>
          <w:sz w:val="24"/>
          <w:szCs w:val="24"/>
          <w:lang w:eastAsia="sl-SI"/>
        </w:rPr>
      </w:pPr>
      <w:r w:rsidRPr="00504579">
        <w:rPr>
          <w:rFonts w:ascii="Garamond" w:eastAsia="Times New Roman" w:hAnsi="Garamond" w:cs="Arial"/>
          <w:sz w:val="24"/>
          <w:szCs w:val="24"/>
          <w:lang w:eastAsia="sl-SI"/>
        </w:rPr>
        <w:t>Za spremembo kontaktnih podatkov in spremembo skrbnikov okvirnega sporazuma je dovolj pisno obvestilo ene stranke drugi stranki.</w:t>
      </w:r>
    </w:p>
    <w:p w14:paraId="5F08A322" w14:textId="77777777" w:rsidR="00D715D0" w:rsidRPr="00504579" w:rsidRDefault="00D715D0" w:rsidP="007C0FD9">
      <w:pPr>
        <w:autoSpaceDE w:val="0"/>
        <w:autoSpaceDN w:val="0"/>
        <w:adjustRightInd w:val="0"/>
        <w:spacing w:line="324" w:lineRule="auto"/>
        <w:rPr>
          <w:rFonts w:ascii="Garamond" w:eastAsia="Times New Roman" w:hAnsi="Garamond" w:cs="Arial"/>
          <w:b/>
          <w:sz w:val="24"/>
          <w:szCs w:val="24"/>
          <w:lang w:eastAsia="sl-SI"/>
        </w:rPr>
      </w:pPr>
      <w:r w:rsidRPr="00504579">
        <w:rPr>
          <w:rFonts w:ascii="Garamond" w:eastAsia="Times New Roman" w:hAnsi="Garamond" w:cs="Arial"/>
          <w:b/>
          <w:sz w:val="24"/>
          <w:szCs w:val="24"/>
          <w:lang w:eastAsia="sl-SI"/>
        </w:rPr>
        <w:br/>
        <w:t>OSTALA DOLOČILA</w:t>
      </w:r>
    </w:p>
    <w:p w14:paraId="696745E3" w14:textId="2A975EA3" w:rsidR="00D715D0" w:rsidRPr="00504579" w:rsidRDefault="007C0FD9" w:rsidP="007C0FD9">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 xml:space="preserve">24. </w:t>
      </w:r>
      <w:r w:rsidR="00D715D0" w:rsidRPr="00504579">
        <w:rPr>
          <w:rFonts w:ascii="Garamond" w:eastAsia="Times New Roman" w:hAnsi="Garamond" w:cs="Arial"/>
          <w:kern w:val="3"/>
          <w:sz w:val="24"/>
          <w:szCs w:val="24"/>
          <w:lang w:eastAsia="zh-CN"/>
        </w:rPr>
        <w:t>člen</w:t>
      </w:r>
    </w:p>
    <w:p w14:paraId="39F0FCF1" w14:textId="77777777" w:rsidR="00D715D0" w:rsidRPr="00504579" w:rsidRDefault="00D715D0" w:rsidP="007C0FD9">
      <w:pPr>
        <w:spacing w:line="324" w:lineRule="auto"/>
        <w:rPr>
          <w:rFonts w:ascii="Garamond" w:eastAsia="Calibri" w:hAnsi="Garamond" w:cs="Arial"/>
          <w:sz w:val="24"/>
          <w:szCs w:val="24"/>
        </w:rPr>
      </w:pPr>
      <w:r w:rsidRPr="00504579">
        <w:rPr>
          <w:rFonts w:ascii="Garamond" w:eastAsia="Calibri" w:hAnsi="Garamond" w:cs="Arial"/>
          <w:sz w:val="24"/>
          <w:szCs w:val="24"/>
        </w:rPr>
        <w:t>Morebitne spore iz tega sporazuma, ki jih stranki ne bi mogli rešiti sporazumno, rešuje stvarno pristojno sodišče po sedežu naročnika.</w:t>
      </w:r>
    </w:p>
    <w:p w14:paraId="6D247D78" w14:textId="77777777" w:rsidR="00D715D0" w:rsidRPr="00504579" w:rsidRDefault="00D715D0" w:rsidP="007C0FD9">
      <w:pPr>
        <w:spacing w:line="324" w:lineRule="auto"/>
        <w:rPr>
          <w:rFonts w:ascii="Garamond" w:eastAsia="Calibri" w:hAnsi="Garamond" w:cs="Arial"/>
          <w:sz w:val="24"/>
          <w:szCs w:val="24"/>
        </w:rPr>
      </w:pPr>
    </w:p>
    <w:p w14:paraId="2BEE4F38" w14:textId="77777777" w:rsidR="00D715D0" w:rsidRPr="00504579" w:rsidRDefault="00D715D0" w:rsidP="007C0FD9">
      <w:pPr>
        <w:widowControl w:val="0"/>
        <w:numPr>
          <w:ilvl w:val="0"/>
          <w:numId w:val="33"/>
        </w:numPr>
        <w:suppressAutoHyphens/>
        <w:autoSpaceDN w:val="0"/>
        <w:spacing w:line="324" w:lineRule="auto"/>
        <w:jc w:val="center"/>
        <w:textAlignment w:val="baseline"/>
        <w:rPr>
          <w:rFonts w:ascii="Garamond" w:eastAsia="Times New Roman" w:hAnsi="Garamond" w:cs="Arial"/>
          <w:kern w:val="3"/>
          <w:sz w:val="24"/>
          <w:szCs w:val="24"/>
          <w:lang w:eastAsia="zh-CN"/>
        </w:rPr>
      </w:pPr>
      <w:r w:rsidRPr="00504579">
        <w:rPr>
          <w:rFonts w:ascii="Garamond" w:eastAsia="Times New Roman" w:hAnsi="Garamond" w:cs="Arial"/>
          <w:kern w:val="3"/>
          <w:sz w:val="24"/>
          <w:szCs w:val="24"/>
          <w:lang w:eastAsia="zh-CN"/>
        </w:rPr>
        <w:t>člen</w:t>
      </w:r>
    </w:p>
    <w:p w14:paraId="7061DD19" w14:textId="77777777" w:rsidR="00D715D0" w:rsidRPr="00504579" w:rsidRDefault="00D715D0" w:rsidP="007C0FD9">
      <w:pPr>
        <w:spacing w:line="324" w:lineRule="auto"/>
        <w:rPr>
          <w:rFonts w:ascii="Garamond" w:eastAsia="Calibri" w:hAnsi="Garamond" w:cs="Arial"/>
          <w:sz w:val="24"/>
          <w:szCs w:val="24"/>
        </w:rPr>
      </w:pPr>
      <w:r w:rsidRPr="00504579">
        <w:rPr>
          <w:rFonts w:ascii="Garamond" w:eastAsia="Calibri" w:hAnsi="Garamond" w:cs="Arial"/>
          <w:sz w:val="24"/>
          <w:szCs w:val="24"/>
        </w:rPr>
        <w:t>Ta okvirni sporazum je napisana v 4 (štirih) enakih izvodih, od katerih vsaka stranka prejme 2 (dva) izvoda.</w:t>
      </w:r>
    </w:p>
    <w:p w14:paraId="756C0C67" w14:textId="77777777" w:rsidR="00D715D0" w:rsidRPr="00504579" w:rsidRDefault="00D715D0" w:rsidP="007C0FD9">
      <w:pPr>
        <w:spacing w:line="324" w:lineRule="auto"/>
        <w:rPr>
          <w:rFonts w:ascii="Garamond" w:eastAsia="Calibri" w:hAnsi="Garamond" w:cs="Arial"/>
          <w:sz w:val="24"/>
          <w:szCs w:val="24"/>
        </w:rPr>
      </w:pPr>
    </w:p>
    <w:p w14:paraId="4D24C33A" w14:textId="77777777" w:rsidR="00D715D0" w:rsidRPr="00504579" w:rsidRDefault="00D715D0" w:rsidP="007C0FD9">
      <w:pPr>
        <w:spacing w:line="324" w:lineRule="auto"/>
        <w:rPr>
          <w:rFonts w:ascii="Garamond" w:eastAsia="Calibri" w:hAnsi="Garamond" w:cs="Arial"/>
          <w:sz w:val="24"/>
          <w:szCs w:val="24"/>
        </w:rPr>
      </w:pPr>
    </w:p>
    <w:p w14:paraId="166272FF" w14:textId="77777777" w:rsidR="00D715D0" w:rsidRPr="00504579" w:rsidRDefault="00D715D0" w:rsidP="007C0FD9">
      <w:pPr>
        <w:spacing w:line="324" w:lineRule="auto"/>
        <w:rPr>
          <w:rFonts w:ascii="Garamond" w:eastAsia="Calibri" w:hAnsi="Garamond" w:cs="Arial"/>
          <w:sz w:val="24"/>
          <w:szCs w:val="24"/>
        </w:rPr>
      </w:pPr>
    </w:p>
    <w:p w14:paraId="59E25BD4"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V________________ dne: 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V________________ dne: __________</w:t>
      </w:r>
    </w:p>
    <w:p w14:paraId="5BE9C0E3" w14:textId="77777777" w:rsidR="00D715D0" w:rsidRPr="0050457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Številka: _________________________</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Številka: ____________________</w:t>
      </w:r>
    </w:p>
    <w:p w14:paraId="31999B62" w14:textId="77777777" w:rsidR="00D715D0" w:rsidRPr="00504579" w:rsidRDefault="00D715D0" w:rsidP="007C0FD9">
      <w:pPr>
        <w:spacing w:line="324" w:lineRule="auto"/>
        <w:rPr>
          <w:rFonts w:ascii="Garamond" w:eastAsia="Times New Roman" w:hAnsi="Garamond" w:cs="Times New Roman"/>
          <w:sz w:val="24"/>
          <w:szCs w:val="24"/>
          <w:lang w:eastAsia="sl-SI"/>
        </w:rPr>
      </w:pPr>
    </w:p>
    <w:p w14:paraId="6CEACD0D" w14:textId="77777777" w:rsidR="00D715D0" w:rsidRPr="007C0FD9" w:rsidRDefault="00D715D0" w:rsidP="007C0FD9">
      <w:pPr>
        <w:spacing w:line="324" w:lineRule="auto"/>
        <w:rPr>
          <w:rFonts w:ascii="Garamond" w:eastAsia="Times New Roman" w:hAnsi="Garamond" w:cs="Times New Roman"/>
          <w:sz w:val="24"/>
          <w:szCs w:val="24"/>
          <w:lang w:eastAsia="sl-SI"/>
        </w:rPr>
      </w:pPr>
      <w:r w:rsidRPr="00504579">
        <w:rPr>
          <w:rFonts w:ascii="Garamond" w:eastAsia="Times New Roman" w:hAnsi="Garamond" w:cs="Times New Roman"/>
          <w:sz w:val="24"/>
          <w:szCs w:val="24"/>
          <w:lang w:eastAsia="sl-SI"/>
        </w:rPr>
        <w:t xml:space="preserve">IZVAJALEC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 xml:space="preserve">  </w:t>
      </w:r>
      <w:r w:rsidRPr="00504579">
        <w:rPr>
          <w:rFonts w:ascii="Garamond" w:eastAsia="Times New Roman" w:hAnsi="Garamond" w:cs="Times New Roman"/>
          <w:sz w:val="24"/>
          <w:szCs w:val="24"/>
          <w:lang w:eastAsia="sl-SI"/>
        </w:rPr>
        <w:tab/>
      </w:r>
      <w:r w:rsidRPr="00504579">
        <w:rPr>
          <w:rFonts w:ascii="Garamond" w:eastAsia="Times New Roman" w:hAnsi="Garamond" w:cs="Times New Roman"/>
          <w:sz w:val="24"/>
          <w:szCs w:val="24"/>
          <w:lang w:eastAsia="sl-SI"/>
        </w:rPr>
        <w:tab/>
        <w:t>NAROČNIK:</w:t>
      </w:r>
    </w:p>
    <w:p w14:paraId="2DD6A1DB"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E0C1631"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0BC2227"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C770F87"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E9B945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195E54F"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E8AC12B"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6C2174AC"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A85D375"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B0E1BC6"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474C66D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9119C1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39D3C3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21B4C51"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C4B8675"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87217D6"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C0944B6"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A9DB708"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6F83A198"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27DB2F71"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EB7D93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E141029"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2BCA2D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9BF5FC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DC9468F"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7DA48E73"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2CF9BBF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3AC41F5"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26AFDF8"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D9DBBC7"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739B357"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4BA1C641"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83F878E"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8400131"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2A7A8DE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AA23C8B"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7CF97CBB"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0A3302C7"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61FE550C"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7511958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3EA18880"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55FE5C1B"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A206E33"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69304DB4"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7D21CE8D"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p w14:paraId="14FDE119"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bookmarkEnd w:id="0"/>
    <w:p w14:paraId="6AB148E2" w14:textId="77777777" w:rsidR="00FF1B9F" w:rsidRPr="007C0FD9" w:rsidRDefault="00FF1B9F" w:rsidP="007C0FD9">
      <w:pPr>
        <w:pBdr>
          <w:top w:val="nil"/>
          <w:left w:val="nil"/>
          <w:bottom w:val="nil"/>
          <w:right w:val="nil"/>
          <w:between w:val="nil"/>
        </w:pBdr>
        <w:spacing w:line="324" w:lineRule="auto"/>
        <w:ind w:left="426" w:hanging="426"/>
        <w:jc w:val="left"/>
        <w:rPr>
          <w:rFonts w:ascii="Garamond" w:eastAsia="Times New Roman" w:hAnsi="Garamond" w:cs="Times New Roman"/>
          <w:color w:val="000000"/>
          <w:sz w:val="24"/>
          <w:szCs w:val="24"/>
          <w:lang w:eastAsia="sl-SI"/>
        </w:rPr>
      </w:pPr>
    </w:p>
    <w:sectPr w:rsidR="00FF1B9F" w:rsidRPr="007C0FD9" w:rsidSect="00FF1B9F">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1D3D2" w14:textId="77777777" w:rsidR="00F3053E" w:rsidRDefault="00F3053E" w:rsidP="00FF1B9F">
      <w:pPr>
        <w:spacing w:line="240" w:lineRule="auto"/>
      </w:pPr>
      <w:r>
        <w:separator/>
      </w:r>
    </w:p>
  </w:endnote>
  <w:endnote w:type="continuationSeparator" w:id="0">
    <w:p w14:paraId="36708A82" w14:textId="77777777" w:rsidR="00F3053E" w:rsidRDefault="00F3053E" w:rsidP="00FF1B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MS Gothic"/>
    <w:charset w:val="00"/>
    <w:family w:val="roman"/>
    <w:pitch w:val="variable"/>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8BC48" w14:textId="77777777" w:rsidR="00760FDB" w:rsidRDefault="00760FDB">
    <w:pPr>
      <w:pStyle w:val="Noga"/>
      <w:jc w:val="right"/>
    </w:pPr>
    <w:r>
      <w:fldChar w:fldCharType="begin"/>
    </w:r>
    <w:r>
      <w:instrText>PAGE   \* MERGEFORMAT</w:instrText>
    </w:r>
    <w:r>
      <w:fldChar w:fldCharType="separate"/>
    </w:r>
    <w:r w:rsidR="008C1155">
      <w:rPr>
        <w:noProof/>
      </w:rPr>
      <w:t>36</w:t>
    </w:r>
    <w:r>
      <w:fldChar w:fldCharType="end"/>
    </w:r>
  </w:p>
  <w:p w14:paraId="4E0C0DD1" w14:textId="77777777" w:rsidR="00760FDB" w:rsidRDefault="00760F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A17E3" w14:textId="77777777" w:rsidR="00F3053E" w:rsidRDefault="00F3053E" w:rsidP="00FF1B9F">
      <w:pPr>
        <w:spacing w:line="240" w:lineRule="auto"/>
      </w:pPr>
      <w:r>
        <w:separator/>
      </w:r>
    </w:p>
  </w:footnote>
  <w:footnote w:type="continuationSeparator" w:id="0">
    <w:p w14:paraId="656E053B" w14:textId="77777777" w:rsidR="00F3053E" w:rsidRDefault="00F3053E" w:rsidP="00FF1B9F">
      <w:pPr>
        <w:spacing w:line="240" w:lineRule="auto"/>
      </w:pPr>
      <w:r>
        <w:continuationSeparator/>
      </w:r>
    </w:p>
  </w:footnote>
  <w:footnote w:id="1">
    <w:p w14:paraId="02003E2D" w14:textId="77777777" w:rsidR="00760FDB" w:rsidRPr="00AA5050" w:rsidRDefault="00760FDB" w:rsidP="00FF1B9F">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F00351"/>
    <w:multiLevelType w:val="hybridMultilevel"/>
    <w:tmpl w:val="A4200B06"/>
    <w:lvl w:ilvl="0" w:tplc="54884480">
      <w:start w:val="1"/>
      <w:numFmt w:val="decimal"/>
      <w:lvlText w:val="%1."/>
      <w:lvlJc w:val="left"/>
      <w:pPr>
        <w:ind w:left="644"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F730F"/>
    <w:multiLevelType w:val="hybridMultilevel"/>
    <w:tmpl w:val="452C21AA"/>
    <w:lvl w:ilvl="0" w:tplc="2A160D40">
      <w:start w:val="1"/>
      <w:numFmt w:val="bullet"/>
      <w:lvlText w:val=""/>
      <w:lvlJc w:val="left"/>
      <w:pPr>
        <w:ind w:left="720" w:hanging="360"/>
      </w:pPr>
      <w:rPr>
        <w:rFonts w:ascii="Symbol" w:hAnsi="Symbol" w:cs="Symbol" w:hint="default"/>
        <w:sz w:val="18"/>
        <w:szCs w:val="18"/>
      </w:rPr>
    </w:lvl>
    <w:lvl w:ilvl="1" w:tplc="5B1A7AEA">
      <w:start w:val="1"/>
      <w:numFmt w:val="bullet"/>
      <w:lvlText w:val="-"/>
      <w:lvlJc w:val="left"/>
      <w:pPr>
        <w:ind w:left="1440" w:hanging="360"/>
      </w:pPr>
      <w:rPr>
        <w:rFonts w:ascii="Times New Roman" w:eastAsia="Times New Roman" w:hAnsi="Times New Roman"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6C15AF"/>
    <w:multiLevelType w:val="multilevel"/>
    <w:tmpl w:val="1222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1E21F9"/>
    <w:multiLevelType w:val="hybridMultilevel"/>
    <w:tmpl w:val="FB441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12811"/>
    <w:multiLevelType w:val="hybridMultilevel"/>
    <w:tmpl w:val="BA5A9D8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B62F79"/>
    <w:multiLevelType w:val="hybridMultilevel"/>
    <w:tmpl w:val="9E84AD14"/>
    <w:lvl w:ilvl="0" w:tplc="2C8EBA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4C17F44"/>
    <w:multiLevelType w:val="hybridMultilevel"/>
    <w:tmpl w:val="6748A7FC"/>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F3603"/>
    <w:multiLevelType w:val="hybridMultilevel"/>
    <w:tmpl w:val="93D4D93C"/>
    <w:lvl w:ilvl="0" w:tplc="5B1A7AEA">
      <w:start w:val="1"/>
      <w:numFmt w:val="bullet"/>
      <w:lvlText w:val="-"/>
      <w:lvlJc w:val="left"/>
      <w:pPr>
        <w:ind w:left="1428" w:hanging="360"/>
      </w:pPr>
      <w:rPr>
        <w:rFonts w:ascii="Times New Roman" w:eastAsia="Times New Roman" w:hAnsi="Times New Roman" w:hint="default"/>
        <w:sz w:val="22"/>
        <w:szCs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8616F9"/>
    <w:multiLevelType w:val="hybridMultilevel"/>
    <w:tmpl w:val="EE561000"/>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5"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B7AEA"/>
    <w:multiLevelType w:val="hybridMultilevel"/>
    <w:tmpl w:val="59A80D1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9" w15:restartNumberingAfterBreak="0">
    <w:nsid w:val="50E825A9"/>
    <w:multiLevelType w:val="multilevel"/>
    <w:tmpl w:val="FE8CD9C4"/>
    <w:lvl w:ilvl="0">
      <w:start w:val="14"/>
      <w:numFmt w:val="decimal"/>
      <w:lvlText w:val="%1"/>
      <w:lvlJc w:val="left"/>
      <w:pPr>
        <w:ind w:left="528" w:hanging="52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4324CB3"/>
    <w:multiLevelType w:val="hybridMultilevel"/>
    <w:tmpl w:val="7B140A2C"/>
    <w:lvl w:ilvl="0" w:tplc="C75A7EC6">
      <w:numFmt w:val="bullet"/>
      <w:lvlText w:val="•"/>
      <w:lvlJc w:val="left"/>
      <w:pPr>
        <w:ind w:left="1065" w:hanging="705"/>
      </w:pPr>
      <w:rPr>
        <w:rFonts w:ascii="Garamond" w:eastAsia="Times New Roman"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6712A83"/>
    <w:multiLevelType w:val="hybridMultilevel"/>
    <w:tmpl w:val="F5766CCC"/>
    <w:lvl w:ilvl="0" w:tplc="2A160D40">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486152"/>
    <w:multiLevelType w:val="hybridMultilevel"/>
    <w:tmpl w:val="C43E1F52"/>
    <w:lvl w:ilvl="0" w:tplc="2A160D40">
      <w:start w:val="1"/>
      <w:numFmt w:val="bullet"/>
      <w:lvlText w:val=""/>
      <w:lvlJc w:val="left"/>
      <w:pPr>
        <w:ind w:left="360" w:hanging="360"/>
      </w:pPr>
      <w:rPr>
        <w:rFonts w:ascii="Symbol" w:hAnsi="Symbol" w:cs="Symbol" w:hint="default"/>
        <w:sz w:val="18"/>
        <w:szCs w:val="18"/>
      </w:rPr>
    </w:lvl>
    <w:lvl w:ilvl="1" w:tplc="DAAC86D6">
      <w:numFmt w:val="bullet"/>
      <w:lvlText w:val="•"/>
      <w:lvlJc w:val="left"/>
      <w:pPr>
        <w:ind w:left="1080" w:hanging="360"/>
      </w:pPr>
      <w:rPr>
        <w:rFonts w:ascii="Garamond" w:eastAsia="Times New Roman" w:hAnsi="Garamond"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E9A2A0C"/>
    <w:multiLevelType w:val="multilevel"/>
    <w:tmpl w:val="B5A6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0"/>
  </w:num>
  <w:num w:numId="3">
    <w:abstractNumId w:val="21"/>
  </w:num>
  <w:num w:numId="4">
    <w:abstractNumId w:val="14"/>
  </w:num>
  <w:num w:numId="5">
    <w:abstractNumId w:val="19"/>
  </w:num>
  <w:num w:numId="6">
    <w:abstractNumId w:val="2"/>
  </w:num>
  <w:num w:numId="7">
    <w:abstractNumId w:val="32"/>
  </w:num>
  <w:num w:numId="8">
    <w:abstractNumId w:val="7"/>
  </w:num>
  <w:num w:numId="9">
    <w:abstractNumId w:val="10"/>
  </w:num>
  <w:num w:numId="10">
    <w:abstractNumId w:val="27"/>
  </w:num>
  <w:num w:numId="11">
    <w:abstractNumId w:val="24"/>
  </w:num>
  <w:num w:numId="12">
    <w:abstractNumId w:val="39"/>
  </w:num>
  <w:num w:numId="13">
    <w:abstractNumId w:val="15"/>
  </w:num>
  <w:num w:numId="14">
    <w:abstractNumId w:val="31"/>
  </w:num>
  <w:num w:numId="15">
    <w:abstractNumId w:val="6"/>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0"/>
  </w:num>
  <w:num w:numId="19">
    <w:abstractNumId w:val="1"/>
  </w:num>
  <w:num w:numId="20">
    <w:abstractNumId w:val="28"/>
  </w:num>
  <w:num w:numId="21">
    <w:abstractNumId w:val="22"/>
  </w:num>
  <w:num w:numId="22">
    <w:abstractNumId w:val="5"/>
  </w:num>
  <w:num w:numId="23">
    <w:abstractNumId w:val="34"/>
  </w:num>
  <w:num w:numId="24">
    <w:abstractNumId w:val="20"/>
  </w:num>
  <w:num w:numId="25">
    <w:abstractNumId w:val="17"/>
  </w:num>
  <w:num w:numId="26">
    <w:abstractNumId w:val="12"/>
  </w:num>
  <w:num w:numId="27">
    <w:abstractNumId w:val="30"/>
  </w:num>
  <w:num w:numId="28">
    <w:abstractNumId w:val="8"/>
  </w:num>
  <w:num w:numId="29">
    <w:abstractNumId w:val="45"/>
  </w:num>
  <w:num w:numId="30">
    <w:abstractNumId w:val="18"/>
  </w:num>
  <w:num w:numId="31">
    <w:abstractNumId w:val="42"/>
  </w:num>
  <w:num w:numId="32">
    <w:abstractNumId w:val="29"/>
  </w:num>
  <w:num w:numId="33">
    <w:abstractNumId w:val="36"/>
  </w:num>
  <w:num w:numId="34">
    <w:abstractNumId w:val="33"/>
  </w:num>
  <w:num w:numId="35">
    <w:abstractNumId w:val="41"/>
  </w:num>
  <w:num w:numId="36">
    <w:abstractNumId w:val="46"/>
  </w:num>
  <w:num w:numId="37">
    <w:abstractNumId w:val="37"/>
  </w:num>
  <w:num w:numId="38">
    <w:abstractNumId w:val="38"/>
  </w:num>
  <w:num w:numId="39">
    <w:abstractNumId w:val="4"/>
  </w:num>
  <w:num w:numId="40">
    <w:abstractNumId w:val="43"/>
  </w:num>
  <w:num w:numId="41">
    <w:abstractNumId w:val="23"/>
  </w:num>
  <w:num w:numId="42">
    <w:abstractNumId w:val="26"/>
  </w:num>
  <w:num w:numId="43">
    <w:abstractNumId w:val="13"/>
  </w:num>
  <w:num w:numId="44">
    <w:abstractNumId w:val="9"/>
  </w:num>
  <w:num w:numId="45">
    <w:abstractNumId w:val="47"/>
  </w:num>
  <w:num w:numId="46">
    <w:abstractNumId w:val="11"/>
  </w:num>
  <w:num w:numId="47">
    <w:abstractNumId w:val="35"/>
  </w:num>
  <w:num w:numId="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B9F"/>
    <w:rsid w:val="00054691"/>
    <w:rsid w:val="00061017"/>
    <w:rsid w:val="000943F7"/>
    <w:rsid w:val="000A5C7F"/>
    <w:rsid w:val="000E4199"/>
    <w:rsid w:val="001A6D90"/>
    <w:rsid w:val="001A7255"/>
    <w:rsid w:val="001B60B9"/>
    <w:rsid w:val="001D6833"/>
    <w:rsid w:val="002331EE"/>
    <w:rsid w:val="002E026D"/>
    <w:rsid w:val="002E0D06"/>
    <w:rsid w:val="002F0EFC"/>
    <w:rsid w:val="00303E0F"/>
    <w:rsid w:val="003206D3"/>
    <w:rsid w:val="00330632"/>
    <w:rsid w:val="00330C41"/>
    <w:rsid w:val="00355614"/>
    <w:rsid w:val="00363E4B"/>
    <w:rsid w:val="003C506D"/>
    <w:rsid w:val="003E2507"/>
    <w:rsid w:val="00400BAA"/>
    <w:rsid w:val="004554EA"/>
    <w:rsid w:val="00470552"/>
    <w:rsid w:val="00490158"/>
    <w:rsid w:val="004918F4"/>
    <w:rsid w:val="00504579"/>
    <w:rsid w:val="005731F2"/>
    <w:rsid w:val="005D0FFD"/>
    <w:rsid w:val="005D3BBD"/>
    <w:rsid w:val="005D5F3D"/>
    <w:rsid w:val="005D6C71"/>
    <w:rsid w:val="005F4062"/>
    <w:rsid w:val="006716EC"/>
    <w:rsid w:val="006E7859"/>
    <w:rsid w:val="00760FDB"/>
    <w:rsid w:val="007A7144"/>
    <w:rsid w:val="007B0A4F"/>
    <w:rsid w:val="007C0FD9"/>
    <w:rsid w:val="0081196A"/>
    <w:rsid w:val="00835E7D"/>
    <w:rsid w:val="00843945"/>
    <w:rsid w:val="008C1155"/>
    <w:rsid w:val="00902637"/>
    <w:rsid w:val="00926327"/>
    <w:rsid w:val="009439DE"/>
    <w:rsid w:val="00960AF2"/>
    <w:rsid w:val="0098482D"/>
    <w:rsid w:val="00991C95"/>
    <w:rsid w:val="009F0C00"/>
    <w:rsid w:val="009F36C2"/>
    <w:rsid w:val="00A22D80"/>
    <w:rsid w:val="00A3608A"/>
    <w:rsid w:val="00AF1C7D"/>
    <w:rsid w:val="00B55C6F"/>
    <w:rsid w:val="00BB3CD6"/>
    <w:rsid w:val="00C07D1B"/>
    <w:rsid w:val="00C1469F"/>
    <w:rsid w:val="00C4116E"/>
    <w:rsid w:val="00CB38EE"/>
    <w:rsid w:val="00CB7CF1"/>
    <w:rsid w:val="00CD698C"/>
    <w:rsid w:val="00D05FEA"/>
    <w:rsid w:val="00D715D0"/>
    <w:rsid w:val="00DC5D64"/>
    <w:rsid w:val="00DE5671"/>
    <w:rsid w:val="00DE6132"/>
    <w:rsid w:val="00E32A42"/>
    <w:rsid w:val="00E839D3"/>
    <w:rsid w:val="00EC1885"/>
    <w:rsid w:val="00EC6A69"/>
    <w:rsid w:val="00F21DDD"/>
    <w:rsid w:val="00F2421A"/>
    <w:rsid w:val="00F3053E"/>
    <w:rsid w:val="00F55BE9"/>
    <w:rsid w:val="00F72052"/>
    <w:rsid w:val="00F72EEF"/>
    <w:rsid w:val="00F735D0"/>
    <w:rsid w:val="00FF1B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60FAA"/>
  <w15:chartTrackingRefBased/>
  <w15:docId w15:val="{B0EC3B5C-FF67-4ECC-88EF-66B48B00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15D0"/>
  </w:style>
  <w:style w:type="paragraph" w:styleId="Naslov1">
    <w:name w:val="heading 1"/>
    <w:basedOn w:val="Odstavekseznama"/>
    <w:next w:val="Navaden"/>
    <w:link w:val="Naslov1Znak"/>
    <w:uiPriority w:val="9"/>
    <w:qFormat/>
    <w:rsid w:val="00FF1B9F"/>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F1B9F"/>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FF1B9F"/>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FF1B9F"/>
    <w:pPr>
      <w:numPr>
        <w:ilvl w:val="3"/>
      </w:numPr>
      <w:outlineLvl w:val="3"/>
    </w:pPr>
    <w:rPr>
      <w:bCs w:val="0"/>
      <w:iCs/>
    </w:rPr>
  </w:style>
  <w:style w:type="paragraph" w:styleId="Naslov5">
    <w:name w:val="heading 5"/>
    <w:basedOn w:val="Naslov4"/>
    <w:next w:val="Navaden"/>
    <w:link w:val="Naslov5Znak"/>
    <w:uiPriority w:val="9"/>
    <w:unhideWhenUsed/>
    <w:qFormat/>
    <w:rsid w:val="00FF1B9F"/>
    <w:pPr>
      <w:numPr>
        <w:ilvl w:val="4"/>
      </w:numPr>
      <w:outlineLvl w:val="4"/>
    </w:pPr>
  </w:style>
  <w:style w:type="paragraph" w:styleId="Naslov6">
    <w:name w:val="heading 6"/>
    <w:basedOn w:val="Naslov5"/>
    <w:next w:val="Navaden"/>
    <w:link w:val="Naslov6Znak"/>
    <w:uiPriority w:val="9"/>
    <w:unhideWhenUsed/>
    <w:qFormat/>
    <w:rsid w:val="00FF1B9F"/>
    <w:pPr>
      <w:numPr>
        <w:ilvl w:val="5"/>
      </w:numPr>
      <w:outlineLvl w:val="5"/>
    </w:pPr>
    <w:rPr>
      <w:iCs w:val="0"/>
    </w:rPr>
  </w:style>
  <w:style w:type="paragraph" w:styleId="Naslov7">
    <w:name w:val="heading 7"/>
    <w:basedOn w:val="Naslov6"/>
    <w:next w:val="Navaden"/>
    <w:link w:val="Naslov7Znak"/>
    <w:uiPriority w:val="9"/>
    <w:unhideWhenUsed/>
    <w:qFormat/>
    <w:rsid w:val="00FF1B9F"/>
    <w:pPr>
      <w:numPr>
        <w:ilvl w:val="6"/>
      </w:numPr>
      <w:outlineLvl w:val="6"/>
    </w:pPr>
    <w:rPr>
      <w:iCs/>
    </w:rPr>
  </w:style>
  <w:style w:type="paragraph" w:styleId="Naslov8">
    <w:name w:val="heading 8"/>
    <w:basedOn w:val="Naslov7"/>
    <w:next w:val="Navaden"/>
    <w:link w:val="Naslov8Znak"/>
    <w:uiPriority w:val="9"/>
    <w:unhideWhenUsed/>
    <w:qFormat/>
    <w:rsid w:val="00FF1B9F"/>
    <w:pPr>
      <w:numPr>
        <w:ilvl w:val="7"/>
      </w:numPr>
      <w:outlineLvl w:val="7"/>
    </w:pPr>
    <w:rPr>
      <w:szCs w:val="20"/>
    </w:rPr>
  </w:style>
  <w:style w:type="paragraph" w:styleId="Naslov9">
    <w:name w:val="heading 9"/>
    <w:basedOn w:val="Naslov8"/>
    <w:next w:val="Navaden"/>
    <w:link w:val="Naslov9Znak"/>
    <w:uiPriority w:val="9"/>
    <w:unhideWhenUsed/>
    <w:qFormat/>
    <w:rsid w:val="00FF1B9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1B9F"/>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FF1B9F"/>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FF1B9F"/>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FF1B9F"/>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FF1B9F"/>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FF1B9F"/>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FF1B9F"/>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FF1B9F"/>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FF1B9F"/>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FF1B9F"/>
  </w:style>
  <w:style w:type="character" w:customStyle="1" w:styleId="Heading1Char">
    <w:name w:val="Heading 1 Char"/>
    <w:uiPriority w:val="9"/>
    <w:rsid w:val="00FF1B9F"/>
    <w:rPr>
      <w:rFonts w:ascii="Cambria" w:eastAsia="Times New Roman" w:hAnsi="Cambria" w:cs="Times New Roman"/>
      <w:b/>
      <w:bCs/>
      <w:color w:val="365F91"/>
      <w:sz w:val="28"/>
      <w:szCs w:val="28"/>
    </w:rPr>
  </w:style>
  <w:style w:type="character" w:customStyle="1" w:styleId="Heading2Char">
    <w:name w:val="Heading 2 Char"/>
    <w:uiPriority w:val="9"/>
    <w:rsid w:val="00FF1B9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FF1B9F"/>
  </w:style>
  <w:style w:type="character" w:customStyle="1" w:styleId="BodyTextChar">
    <w:name w:val="Body Text Char"/>
    <w:uiPriority w:val="99"/>
    <w:rsid w:val="00FF1B9F"/>
    <w:rPr>
      <w:rFonts w:ascii="Myriad Pro" w:eastAsia="Arial Unicode MS" w:hAnsi="Myriad Pro"/>
      <w:sz w:val="20"/>
    </w:rPr>
  </w:style>
  <w:style w:type="paragraph" w:styleId="Zgradbadokumenta">
    <w:name w:val="Document Map"/>
    <w:basedOn w:val="Navaden"/>
    <w:link w:val="ZgradbadokumentaZnak"/>
    <w:uiPriority w:val="99"/>
    <w:semiHidden/>
    <w:unhideWhenUsed/>
    <w:rsid w:val="00FF1B9F"/>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FF1B9F"/>
    <w:rPr>
      <w:rFonts w:ascii="Tahoma" w:eastAsia="Times New Roman" w:hAnsi="Tahoma" w:cs="Tahoma"/>
      <w:sz w:val="16"/>
      <w:szCs w:val="16"/>
      <w:lang w:eastAsia="sl-SI"/>
    </w:rPr>
  </w:style>
  <w:style w:type="paragraph" w:styleId="Noga">
    <w:name w:val="footer"/>
    <w:basedOn w:val="Navaden"/>
    <w:link w:val="NogaZnak"/>
    <w:unhideWhenUsed/>
    <w:rsid w:val="00FF1B9F"/>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FF1B9F"/>
    <w:rPr>
      <w:rFonts w:ascii="Myriad Pro" w:eastAsia="Calibri" w:hAnsi="Myriad Pro" w:cs="Times New Roman"/>
      <w:sz w:val="16"/>
      <w:lang w:eastAsia="sl-SI"/>
    </w:rPr>
  </w:style>
  <w:style w:type="paragraph" w:styleId="Glava">
    <w:name w:val="header"/>
    <w:basedOn w:val="Navaden"/>
    <w:link w:val="GlavaZnak"/>
    <w:unhideWhenUsed/>
    <w:rsid w:val="00FF1B9F"/>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FF1B9F"/>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FF1B9F"/>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FF1B9F"/>
    <w:rPr>
      <w:rFonts w:ascii="Arial" w:eastAsia="Calibri" w:hAnsi="Arial" w:cs="Arial"/>
      <w:sz w:val="16"/>
      <w:szCs w:val="16"/>
      <w:lang w:eastAsia="sl-SI"/>
    </w:rPr>
  </w:style>
  <w:style w:type="numbering" w:customStyle="1" w:styleId="Headings">
    <w:name w:val="Headings"/>
    <w:uiPriority w:val="99"/>
    <w:rsid w:val="00FF1B9F"/>
    <w:pPr>
      <w:numPr>
        <w:numId w:val="1"/>
      </w:numPr>
    </w:pPr>
  </w:style>
  <w:style w:type="paragraph" w:styleId="Seznam">
    <w:name w:val="List"/>
    <w:next w:val="Seznam2"/>
    <w:uiPriority w:val="99"/>
    <w:unhideWhenUsed/>
    <w:qFormat/>
    <w:rsid w:val="00FF1B9F"/>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FF1B9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FF1B9F"/>
    <w:pPr>
      <w:numPr>
        <w:ilvl w:val="2"/>
      </w:numPr>
      <w:outlineLvl w:val="2"/>
    </w:pPr>
  </w:style>
  <w:style w:type="paragraph" w:styleId="Seznam4">
    <w:name w:val="List 4"/>
    <w:basedOn w:val="Seznam3"/>
    <w:uiPriority w:val="99"/>
    <w:unhideWhenUsed/>
    <w:qFormat/>
    <w:rsid w:val="00FF1B9F"/>
    <w:pPr>
      <w:numPr>
        <w:ilvl w:val="3"/>
      </w:numPr>
      <w:outlineLvl w:val="3"/>
    </w:pPr>
  </w:style>
  <w:style w:type="paragraph" w:styleId="Seznam5">
    <w:name w:val="List 5"/>
    <w:basedOn w:val="Seznam4"/>
    <w:uiPriority w:val="99"/>
    <w:unhideWhenUsed/>
    <w:qFormat/>
    <w:rsid w:val="00FF1B9F"/>
    <w:pPr>
      <w:numPr>
        <w:ilvl w:val="4"/>
      </w:numPr>
      <w:outlineLvl w:val="4"/>
    </w:pPr>
  </w:style>
  <w:style w:type="paragraph" w:styleId="Oznaenseznam2">
    <w:name w:val="List Bullet 2"/>
    <w:basedOn w:val="Navaden"/>
    <w:autoRedefine/>
    <w:uiPriority w:val="99"/>
    <w:unhideWhenUsed/>
    <w:rsid w:val="00FF1B9F"/>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FF1B9F"/>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FF1B9F"/>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FF1B9F"/>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FF1B9F"/>
    <w:pPr>
      <w:numPr>
        <w:numId w:val="2"/>
      </w:numPr>
    </w:pPr>
  </w:style>
  <w:style w:type="numbering" w:customStyle="1" w:styleId="Lists">
    <w:name w:val="Lists"/>
    <w:uiPriority w:val="99"/>
    <w:rsid w:val="00FF1B9F"/>
    <w:pPr>
      <w:numPr>
        <w:numId w:val="3"/>
      </w:numPr>
    </w:pPr>
  </w:style>
  <w:style w:type="table" w:customStyle="1" w:styleId="SIDblu">
    <w:name w:val="SID_blu"/>
    <w:basedOn w:val="Navadnatabela"/>
    <w:uiPriority w:val="99"/>
    <w:qFormat/>
    <w:rsid w:val="00FF1B9F"/>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FF1B9F"/>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FF1B9F"/>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FF1B9F"/>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FF1B9F"/>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FF1B9F"/>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FF1B9F"/>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FF1B9F"/>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FF1B9F"/>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FF1B9F"/>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FF1B9F"/>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FF1B9F"/>
    <w:rPr>
      <w:color w:val="0000FF"/>
      <w:u w:val="single"/>
    </w:rPr>
  </w:style>
  <w:style w:type="character" w:styleId="Naslovknjige">
    <w:name w:val="Book Title"/>
    <w:uiPriority w:val="33"/>
    <w:qFormat/>
    <w:rsid w:val="00FF1B9F"/>
    <w:rPr>
      <w:b/>
      <w:bCs/>
      <w:smallCaps/>
      <w:spacing w:val="5"/>
    </w:rPr>
  </w:style>
  <w:style w:type="paragraph" w:styleId="Pripombabesedilo">
    <w:name w:val="annotation text"/>
    <w:basedOn w:val="Navaden"/>
    <w:link w:val="PripombabesediloZnak"/>
    <w:uiPriority w:val="99"/>
    <w:unhideWhenUsed/>
    <w:rsid w:val="00FF1B9F"/>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FF1B9F"/>
    <w:rPr>
      <w:rFonts w:ascii="Myriad Pro" w:eastAsia="Calibri" w:hAnsi="Myriad Pro" w:cs="Times New Roman"/>
      <w:sz w:val="20"/>
      <w:szCs w:val="20"/>
      <w:lang w:eastAsia="sl-SI"/>
    </w:rPr>
  </w:style>
  <w:style w:type="character" w:styleId="Pripombasklic">
    <w:name w:val="annotation reference"/>
    <w:uiPriority w:val="99"/>
    <w:semiHidden/>
    <w:unhideWhenUsed/>
    <w:rsid w:val="00FF1B9F"/>
    <w:rPr>
      <w:sz w:val="16"/>
      <w:szCs w:val="16"/>
    </w:rPr>
  </w:style>
  <w:style w:type="paragraph" w:styleId="Zadevapripombe">
    <w:name w:val="annotation subject"/>
    <w:basedOn w:val="Pripombabesedilo"/>
    <w:next w:val="Pripombabesedilo"/>
    <w:link w:val="ZadevapripombeZnak"/>
    <w:uiPriority w:val="99"/>
    <w:semiHidden/>
    <w:unhideWhenUsed/>
    <w:rsid w:val="00FF1B9F"/>
    <w:rPr>
      <w:b/>
      <w:bCs/>
    </w:rPr>
  </w:style>
  <w:style w:type="character" w:customStyle="1" w:styleId="ZadevapripombeZnak">
    <w:name w:val="Zadeva pripombe Znak"/>
    <w:basedOn w:val="PripombabesediloZnak"/>
    <w:link w:val="Zadevapripombe"/>
    <w:uiPriority w:val="99"/>
    <w:semiHidden/>
    <w:rsid w:val="00FF1B9F"/>
    <w:rPr>
      <w:rFonts w:ascii="Myriad Pro" w:eastAsia="Calibri" w:hAnsi="Myriad Pro" w:cs="Times New Roman"/>
      <w:b/>
      <w:bCs/>
      <w:sz w:val="20"/>
      <w:szCs w:val="20"/>
      <w:lang w:eastAsia="sl-SI"/>
    </w:rPr>
  </w:style>
  <w:style w:type="table" w:styleId="Tabelamrea">
    <w:name w:val="Table Grid"/>
    <w:basedOn w:val="Navadnatabela"/>
    <w:rsid w:val="00FF1B9F"/>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FF1B9F"/>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FF1B9F"/>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FF1B9F"/>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FF1B9F"/>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FF1B9F"/>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F1B9F"/>
    <w:rPr>
      <w:rFonts w:ascii="Myriad Pro" w:eastAsia="Calibri" w:hAnsi="Myriad Pro" w:cs="Times New Roman"/>
      <w:sz w:val="20"/>
      <w:szCs w:val="20"/>
      <w:lang w:eastAsia="sl-SI"/>
    </w:rPr>
  </w:style>
  <w:style w:type="character" w:styleId="Sprotnaopomba-sklic">
    <w:name w:val="footnote reference"/>
    <w:uiPriority w:val="99"/>
    <w:semiHidden/>
    <w:unhideWhenUsed/>
    <w:rsid w:val="00FF1B9F"/>
    <w:rPr>
      <w:vertAlign w:val="superscript"/>
    </w:rPr>
  </w:style>
  <w:style w:type="character" w:customStyle="1" w:styleId="st">
    <w:name w:val="st"/>
    <w:basedOn w:val="Privzetapisavaodstavka"/>
    <w:rsid w:val="00FF1B9F"/>
  </w:style>
  <w:style w:type="character" w:styleId="Krepko">
    <w:name w:val="Strong"/>
    <w:uiPriority w:val="22"/>
    <w:qFormat/>
    <w:rsid w:val="00FF1B9F"/>
    <w:rPr>
      <w:b/>
      <w:bCs/>
    </w:rPr>
  </w:style>
  <w:style w:type="paragraph" w:styleId="Navadensplet">
    <w:name w:val="Normal (Web)"/>
    <w:basedOn w:val="Navaden"/>
    <w:uiPriority w:val="99"/>
    <w:unhideWhenUsed/>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FF1B9F"/>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FF1B9F"/>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FF1B9F"/>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FF1B9F"/>
    <w:rPr>
      <w:rFonts w:ascii="Myriad Pro" w:eastAsia="Calibri" w:hAnsi="Myriad Pro" w:cs="Times New Roman"/>
      <w:sz w:val="20"/>
      <w:lang w:eastAsia="sl-SI"/>
    </w:rPr>
  </w:style>
  <w:style w:type="paragraph" w:customStyle="1" w:styleId="Standard">
    <w:name w:val="Standard"/>
    <w:rsid w:val="00FF1B9F"/>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FF1B9F"/>
    <w:pPr>
      <w:tabs>
        <w:tab w:val="center" w:pos="4536"/>
        <w:tab w:val="right" w:pos="9072"/>
      </w:tabs>
    </w:pPr>
    <w:rPr>
      <w:rFonts w:ascii="Arial" w:hAnsi="Arial"/>
      <w:sz w:val="20"/>
      <w:szCs w:val="20"/>
    </w:rPr>
  </w:style>
  <w:style w:type="character" w:customStyle="1" w:styleId="Privzetapisavaodstavka1">
    <w:name w:val="Privzeta pisava odstavka1"/>
    <w:rsid w:val="00FF1B9F"/>
  </w:style>
  <w:style w:type="paragraph" w:styleId="Telobesedila">
    <w:name w:val="Body Text"/>
    <w:basedOn w:val="Navaden"/>
    <w:link w:val="TelobesedilaZnak"/>
    <w:uiPriority w:val="99"/>
    <w:semiHidden/>
    <w:unhideWhenUsed/>
    <w:rsid w:val="00FF1B9F"/>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FF1B9F"/>
    <w:rPr>
      <w:rFonts w:ascii="Garamond" w:eastAsia="Calibri" w:hAnsi="Garamond" w:cs="Times New Roman"/>
      <w:sz w:val="24"/>
    </w:rPr>
  </w:style>
  <w:style w:type="numbering" w:customStyle="1" w:styleId="Brezseznama11">
    <w:name w:val="Brez seznama11"/>
    <w:next w:val="Brezseznama"/>
    <w:semiHidden/>
    <w:rsid w:val="00FF1B9F"/>
  </w:style>
  <w:style w:type="character" w:styleId="tevilkastrani">
    <w:name w:val="page number"/>
    <w:rsid w:val="00FF1B9F"/>
  </w:style>
  <w:style w:type="paragraph" w:customStyle="1" w:styleId="p">
    <w:name w:val="p"/>
    <w:basedOn w:val="Navaden"/>
    <w:rsid w:val="00FF1B9F"/>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FF1B9F"/>
  </w:style>
  <w:style w:type="paragraph" w:customStyle="1" w:styleId="odstavek1">
    <w:name w:val="odstavek1"/>
    <w:basedOn w:val="Navaden"/>
    <w:rsid w:val="00FF1B9F"/>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FF1B9F"/>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FF1B9F"/>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FF1B9F"/>
    <w:rPr>
      <w:color w:val="954F72"/>
      <w:u w:val="single"/>
    </w:rPr>
  </w:style>
  <w:style w:type="paragraph" w:customStyle="1" w:styleId="msonormal0">
    <w:name w:val="msonormal"/>
    <w:basedOn w:val="Navaden"/>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FF1B9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FF1B9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FF1B9F"/>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FF1B9F"/>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FF1B9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FF1B9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FF1B9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FF1B9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FF1B9F"/>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FF1B9F"/>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FF1B9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FF1B9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FF1B9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FF1B9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FF1B9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FF1B9F"/>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FF1B9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FF1B9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FF1B9F"/>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FF1B9F"/>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FF1B9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FF1B9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FF1B9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FF1B9F"/>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FF1B9F"/>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FF1B9F"/>
    <w:rPr>
      <w:vertAlign w:val="superscript"/>
    </w:rPr>
  </w:style>
  <w:style w:type="character" w:customStyle="1" w:styleId="xbe">
    <w:name w:val="_xbe"/>
    <w:basedOn w:val="Privzetapisavaodstavka"/>
    <w:rsid w:val="00FF1B9F"/>
  </w:style>
  <w:style w:type="table" w:customStyle="1" w:styleId="TableGrid2">
    <w:name w:val="Table Grid2"/>
    <w:basedOn w:val="Navadnatabela"/>
    <w:next w:val="Tabelamrea"/>
    <w:uiPriority w:val="39"/>
    <w:rsid w:val="00FF1B9F"/>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FF1B9F"/>
    <w:rPr>
      <w:i/>
      <w:iCs/>
      <w:color w:val="5B9BD5"/>
    </w:rPr>
  </w:style>
  <w:style w:type="paragraph" w:styleId="NaslovTOC">
    <w:name w:val="TOC Heading"/>
    <w:basedOn w:val="Naslov1"/>
    <w:next w:val="Navaden"/>
    <w:uiPriority w:val="39"/>
    <w:unhideWhenUsed/>
    <w:qFormat/>
    <w:rsid w:val="00FF1B9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FF1B9F"/>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FF1B9F"/>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FF1B9F"/>
    <w:pPr>
      <w:numPr>
        <w:numId w:val="11"/>
      </w:numPr>
    </w:pPr>
  </w:style>
  <w:style w:type="numbering" w:customStyle="1" w:styleId="WWNum44">
    <w:name w:val="WWNum44"/>
    <w:basedOn w:val="Brezseznama"/>
    <w:rsid w:val="00FF1B9F"/>
    <w:pPr>
      <w:numPr>
        <w:numId w:val="12"/>
      </w:numPr>
    </w:pPr>
  </w:style>
  <w:style w:type="numbering" w:customStyle="1" w:styleId="WWNum8">
    <w:name w:val="WWNum8"/>
    <w:basedOn w:val="Brezseznama"/>
    <w:rsid w:val="00FF1B9F"/>
    <w:pPr>
      <w:numPr>
        <w:numId w:val="14"/>
      </w:numPr>
    </w:pPr>
  </w:style>
  <w:style w:type="paragraph" w:styleId="Revizija">
    <w:name w:val="Revision"/>
    <w:hidden/>
    <w:uiPriority w:val="99"/>
    <w:semiHidden/>
    <w:rsid w:val="00FF1B9F"/>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FF1B9F"/>
    <w:rPr>
      <w:color w:val="2B579A"/>
      <w:shd w:val="clear" w:color="auto" w:fill="E6E6E6"/>
    </w:rPr>
  </w:style>
  <w:style w:type="numbering" w:customStyle="1" w:styleId="WWNum10">
    <w:name w:val="WWNum10"/>
    <w:basedOn w:val="Brezseznama"/>
    <w:rsid w:val="00FF1B9F"/>
    <w:pPr>
      <w:numPr>
        <w:numId w:val="15"/>
      </w:numPr>
    </w:pPr>
  </w:style>
  <w:style w:type="character" w:customStyle="1" w:styleId="Naslov2Char">
    <w:name w:val="Naslov 2 Char"/>
    <w:basedOn w:val="Privzetapisavaodstavka"/>
    <w:link w:val="Naslov21"/>
    <w:locked/>
    <w:rsid w:val="00FF1B9F"/>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FF1B9F"/>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FF1B9F"/>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FF1B9F"/>
    <w:rPr>
      <w:rFonts w:ascii="Arial" w:eastAsia="Calibri" w:hAnsi="Arial" w:cs="Arial"/>
      <w:b/>
    </w:rPr>
  </w:style>
  <w:style w:type="character" w:customStyle="1" w:styleId="Nerazreenaomemba1">
    <w:name w:val="Nerazrešena omemba1"/>
    <w:basedOn w:val="Privzetapisavaodstavka"/>
    <w:uiPriority w:val="99"/>
    <w:semiHidden/>
    <w:unhideWhenUsed/>
    <w:rsid w:val="00FF1B9F"/>
    <w:rPr>
      <w:color w:val="808080"/>
      <w:shd w:val="clear" w:color="auto" w:fill="E6E6E6"/>
    </w:rPr>
  </w:style>
  <w:style w:type="paragraph" w:customStyle="1" w:styleId="Naslov11">
    <w:name w:val="Naslov 11"/>
    <w:basedOn w:val="Odstavekseznama"/>
    <w:autoRedefine/>
    <w:qFormat/>
    <w:rsid w:val="00FF1B9F"/>
    <w:pPr>
      <w:spacing w:line="276" w:lineRule="auto"/>
      <w:ind w:left="360" w:hanging="360"/>
      <w:outlineLvl w:val="0"/>
    </w:pPr>
    <w:rPr>
      <w:rFonts w:ascii="Arial" w:hAnsi="Arial"/>
      <w:b/>
      <w:sz w:val="24"/>
      <w:szCs w:val="24"/>
    </w:rPr>
  </w:style>
  <w:style w:type="paragraph" w:customStyle="1" w:styleId="BodyText21">
    <w:name w:val="Body Text 21"/>
    <w:basedOn w:val="Navaden"/>
    <w:rsid w:val="00FF1B9F"/>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FF1B9F"/>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FF1B9F"/>
    <w:rPr>
      <w:rFonts w:ascii="Calibri" w:eastAsia="Calibri" w:hAnsi="Calibri" w:cs="Times New Roman"/>
    </w:rPr>
  </w:style>
  <w:style w:type="paragraph" w:customStyle="1" w:styleId="Style17">
    <w:name w:val="Style17"/>
    <w:basedOn w:val="Navaden"/>
    <w:uiPriority w:val="99"/>
    <w:rsid w:val="00FF1B9F"/>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FF1B9F"/>
    <w:rPr>
      <w:rFonts w:ascii="Arial" w:hAnsi="Arial" w:cs="Arial"/>
      <w:color w:val="000000"/>
      <w:sz w:val="18"/>
      <w:szCs w:val="18"/>
    </w:rPr>
  </w:style>
  <w:style w:type="character" w:customStyle="1" w:styleId="FontStyle47">
    <w:name w:val="Font Style47"/>
    <w:uiPriority w:val="99"/>
    <w:rsid w:val="00FF1B9F"/>
    <w:rPr>
      <w:rFonts w:ascii="Arial" w:hAnsi="Arial" w:cs="Arial"/>
      <w:i/>
      <w:iCs/>
      <w:color w:val="000000"/>
      <w:sz w:val="18"/>
      <w:szCs w:val="18"/>
    </w:rPr>
  </w:style>
  <w:style w:type="table" w:customStyle="1" w:styleId="TableGridPHPDOCX">
    <w:name w:val="Table Grid PHPDOCX"/>
    <w:uiPriority w:val="59"/>
    <w:rsid w:val="00FF1B9F"/>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9463203">
      <w:bodyDiv w:val="1"/>
      <w:marLeft w:val="0"/>
      <w:marRight w:val="0"/>
      <w:marTop w:val="0"/>
      <w:marBottom w:val="0"/>
      <w:divBdr>
        <w:top w:val="none" w:sz="0" w:space="0" w:color="auto"/>
        <w:left w:val="none" w:sz="0" w:space="0" w:color="auto"/>
        <w:bottom w:val="none" w:sz="0" w:space="0" w:color="auto"/>
        <w:right w:val="none" w:sz="0" w:space="0" w:color="auto"/>
      </w:divBdr>
      <w:divsChild>
        <w:div w:id="754130256">
          <w:marLeft w:val="0"/>
          <w:marRight w:val="0"/>
          <w:marTop w:val="0"/>
          <w:marBottom w:val="0"/>
          <w:divBdr>
            <w:top w:val="none" w:sz="0" w:space="0" w:color="auto"/>
            <w:left w:val="none" w:sz="0" w:space="0" w:color="auto"/>
            <w:bottom w:val="none" w:sz="0" w:space="0" w:color="auto"/>
            <w:right w:val="none" w:sz="0" w:space="0" w:color="auto"/>
          </w:divBdr>
          <w:divsChild>
            <w:div w:id="12956468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695417747">
      <w:bodyDiv w:val="1"/>
      <w:marLeft w:val="0"/>
      <w:marRight w:val="0"/>
      <w:marTop w:val="0"/>
      <w:marBottom w:val="0"/>
      <w:divBdr>
        <w:top w:val="none" w:sz="0" w:space="0" w:color="auto"/>
        <w:left w:val="none" w:sz="0" w:space="0" w:color="auto"/>
        <w:bottom w:val="none" w:sz="0" w:space="0" w:color="auto"/>
        <w:right w:val="none" w:sz="0" w:space="0" w:color="auto"/>
      </w:divBdr>
      <w:divsChild>
        <w:div w:id="687606568">
          <w:marLeft w:val="0"/>
          <w:marRight w:val="0"/>
          <w:marTop w:val="0"/>
          <w:marBottom w:val="0"/>
          <w:divBdr>
            <w:top w:val="none" w:sz="0" w:space="0" w:color="auto"/>
            <w:left w:val="none" w:sz="0" w:space="0" w:color="auto"/>
            <w:bottom w:val="none" w:sz="0" w:space="0" w:color="auto"/>
            <w:right w:val="none" w:sz="0" w:space="0" w:color="auto"/>
          </w:divBdr>
          <w:divsChild>
            <w:div w:id="1054086800">
              <w:marLeft w:val="0"/>
              <w:marRight w:val="0"/>
              <w:marTop w:val="0"/>
              <w:marBottom w:val="0"/>
              <w:divBdr>
                <w:top w:val="single" w:sz="8" w:space="3" w:color="E1E1E1"/>
                <w:left w:val="none" w:sz="0" w:space="0" w:color="auto"/>
                <w:bottom w:val="none" w:sz="0" w:space="0" w:color="auto"/>
                <w:right w:val="none" w:sz="0" w:space="0" w:color="auto"/>
              </w:divBdr>
            </w:div>
          </w:divsChild>
        </w:div>
        <w:div w:id="1917474445">
          <w:marLeft w:val="0"/>
          <w:marRight w:val="0"/>
          <w:marTop w:val="0"/>
          <w:marBottom w:val="0"/>
          <w:divBdr>
            <w:top w:val="none" w:sz="0" w:space="0" w:color="auto"/>
            <w:left w:val="none" w:sz="0" w:space="0" w:color="auto"/>
            <w:bottom w:val="none" w:sz="0" w:space="0" w:color="auto"/>
            <w:right w:val="none" w:sz="0" w:space="0" w:color="auto"/>
          </w:divBdr>
        </w:div>
        <w:div w:id="137495561">
          <w:marLeft w:val="0"/>
          <w:marRight w:val="0"/>
          <w:marTop w:val="0"/>
          <w:marBottom w:val="0"/>
          <w:divBdr>
            <w:top w:val="none" w:sz="0" w:space="0" w:color="auto"/>
            <w:left w:val="none" w:sz="0" w:space="0" w:color="auto"/>
            <w:bottom w:val="none" w:sz="0" w:space="0" w:color="auto"/>
            <w:right w:val="none" w:sz="0" w:space="0" w:color="auto"/>
          </w:divBdr>
          <w:divsChild>
            <w:div w:id="163058880">
              <w:marLeft w:val="0"/>
              <w:marRight w:val="0"/>
              <w:marTop w:val="0"/>
              <w:marBottom w:val="0"/>
              <w:divBdr>
                <w:top w:val="single" w:sz="8" w:space="3" w:color="E1E1E1"/>
                <w:left w:val="none" w:sz="0" w:space="0" w:color="auto"/>
                <w:bottom w:val="none" w:sz="0" w:space="0" w:color="auto"/>
                <w:right w:val="none" w:sz="0" w:space="0" w:color="auto"/>
              </w:divBdr>
            </w:div>
          </w:divsChild>
        </w:div>
        <w:div w:id="1396010387">
          <w:marLeft w:val="0"/>
          <w:marRight w:val="0"/>
          <w:marTop w:val="0"/>
          <w:marBottom w:val="0"/>
          <w:divBdr>
            <w:top w:val="none" w:sz="0" w:space="0" w:color="auto"/>
            <w:left w:val="none" w:sz="0" w:space="0" w:color="auto"/>
            <w:bottom w:val="none" w:sz="0" w:space="0" w:color="auto"/>
            <w:right w:val="none" w:sz="0" w:space="0" w:color="auto"/>
          </w:divBdr>
        </w:div>
        <w:div w:id="1661159015">
          <w:marLeft w:val="0"/>
          <w:marRight w:val="0"/>
          <w:marTop w:val="0"/>
          <w:marBottom w:val="0"/>
          <w:divBdr>
            <w:top w:val="none" w:sz="0" w:space="0" w:color="auto"/>
            <w:left w:val="none" w:sz="0" w:space="0" w:color="auto"/>
            <w:bottom w:val="none" w:sz="0" w:space="0" w:color="auto"/>
            <w:right w:val="none" w:sz="0" w:space="0" w:color="auto"/>
          </w:divBdr>
          <w:divsChild>
            <w:div w:id="115568704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FD377-BC9F-4FDB-81BA-AFD93DDD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20282</Words>
  <Characters>115614</Characters>
  <Application>Microsoft Office Word</Application>
  <DocSecurity>0</DocSecurity>
  <Lines>963</Lines>
  <Paragraphs>271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2020-09-16T11:22:00Z</dcterms:created>
  <dcterms:modified xsi:type="dcterms:W3CDTF">2020-09-16T11:22:00Z</dcterms:modified>
</cp:coreProperties>
</file>